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39D1E2E9"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D34085">
        <w:rPr>
          <w:rFonts w:cs="Arial"/>
          <w:sz w:val="24"/>
          <w:szCs w:val="24"/>
        </w:rPr>
        <w:t>4</w:t>
      </w:r>
      <w:r>
        <w:rPr>
          <w:rFonts w:cs="Arial" w:hint="eastAsia"/>
          <w:sz w:val="24"/>
          <w:szCs w:val="24"/>
          <w:lang w:val="en-US" w:eastAsia="zh-CN"/>
        </w:rPr>
        <w:t xml:space="preserve">                                                         </w:t>
      </w:r>
      <w:r w:rsidR="00AD62B9" w:rsidRPr="00AD62B9">
        <w:rPr>
          <w:rFonts w:cs="Arial"/>
          <w:sz w:val="24"/>
        </w:rPr>
        <w:t>R4-2501987</w:t>
      </w:r>
    </w:p>
    <w:bookmarkEnd w:id="0"/>
    <w:p w14:paraId="16F36080" w14:textId="6CCCC1D6" w:rsidR="00E173F9" w:rsidRDefault="00D34085">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Athens</w:t>
      </w:r>
      <w:r w:rsidR="000F3554">
        <w:rPr>
          <w:rFonts w:eastAsia="SimSun" w:cs="Arial"/>
          <w:sz w:val="24"/>
          <w:szCs w:val="24"/>
          <w:lang w:val="en-US" w:eastAsia="zh-CN"/>
        </w:rPr>
        <w:t xml:space="preserve">, </w:t>
      </w:r>
      <w:r>
        <w:rPr>
          <w:rFonts w:eastAsia="SimSun" w:cs="Arial"/>
          <w:sz w:val="24"/>
          <w:szCs w:val="24"/>
          <w:lang w:val="en-US" w:eastAsia="zh-CN"/>
        </w:rPr>
        <w:t>Greece</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w:t>
      </w:r>
      <w:r>
        <w:rPr>
          <w:rFonts w:eastAsia="SimSun" w:cs="Arial"/>
          <w:sz w:val="24"/>
          <w:szCs w:val="24"/>
          <w:lang w:eastAsia="zh-CN"/>
        </w:rPr>
        <w:t>7</w:t>
      </w:r>
      <w:r w:rsidR="00836EA6" w:rsidRPr="007B15C4">
        <w:rPr>
          <w:rFonts w:eastAsia="SimSun" w:cs="Arial"/>
          <w:sz w:val="24"/>
          <w:szCs w:val="24"/>
          <w:lang w:eastAsia="zh-CN"/>
        </w:rPr>
        <w:t xml:space="preserve"> – 2</w:t>
      </w:r>
      <w:r>
        <w:rPr>
          <w:rFonts w:eastAsia="SimSun" w:cs="Arial"/>
          <w:sz w:val="24"/>
          <w:szCs w:val="24"/>
          <w:lang w:eastAsia="zh-CN"/>
        </w:rPr>
        <w:t>1</w:t>
      </w:r>
      <w:r w:rsidR="00836EA6" w:rsidRPr="007B15C4">
        <w:rPr>
          <w:rFonts w:eastAsia="SimSun" w:cs="Arial"/>
          <w:sz w:val="24"/>
          <w:szCs w:val="24"/>
          <w:lang w:eastAsia="zh-CN"/>
        </w:rPr>
        <w:t xml:space="preserve"> </w:t>
      </w:r>
      <w:r>
        <w:rPr>
          <w:rFonts w:eastAsia="SimSun" w:cs="Arial"/>
          <w:sz w:val="24"/>
          <w:szCs w:val="24"/>
          <w:lang w:eastAsia="zh-CN"/>
        </w:rPr>
        <w:t>February</w:t>
      </w:r>
      <w:r w:rsidR="00836EA6" w:rsidRPr="007B15C4">
        <w:rPr>
          <w:rFonts w:eastAsia="SimSun" w:cs="Arial"/>
          <w:sz w:val="24"/>
          <w:szCs w:val="24"/>
          <w:lang w:eastAsia="zh-CN"/>
        </w:rPr>
        <w:t xml:space="preserve"> 202</w:t>
      </w:r>
      <w:r>
        <w:rPr>
          <w:rFonts w:eastAsia="SimSun" w:cs="Arial"/>
          <w:sz w:val="24"/>
          <w:szCs w:val="24"/>
          <w:lang w:eastAsia="zh-CN"/>
        </w:rPr>
        <w:t>5</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5F6821F7"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6B2A07" w:rsidRPr="006B2A07">
        <w:rPr>
          <w:rFonts w:ascii="Arial" w:hAnsi="Arial"/>
          <w:bCs/>
          <w:szCs w:val="22"/>
          <w:lang w:val="en-US" w:eastAsia="zh-CN"/>
        </w:rPr>
        <w:t>On near-miss for Rx harmonic mixing</w:t>
      </w:r>
    </w:p>
    <w:p w14:paraId="2F83AED2" w14:textId="3DA97D80"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AD62B9">
        <w:rPr>
          <w:rFonts w:ascii="Arial" w:hAnsi="Arial"/>
          <w:bCs/>
          <w:szCs w:val="22"/>
          <w:lang w:eastAsia="zh-CN"/>
        </w:rPr>
        <w:t>6.3.3</w:t>
      </w:r>
    </w:p>
    <w:p w14:paraId="69D67D90" w14:textId="5FB2437A"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r w:rsidR="00CD3C98">
        <w:rPr>
          <w:rFonts w:ascii="Arial" w:eastAsia="SimSun" w:hAnsi="Arial"/>
          <w:szCs w:val="22"/>
          <w:lang w:eastAsia="zh-CN"/>
        </w:rPr>
        <w:t>, Anritsu, Qualcomm France</w:t>
      </w:r>
      <w:r w:rsidR="00AD62B9">
        <w:rPr>
          <w:rFonts w:ascii="Arial" w:eastAsia="SimSun" w:hAnsi="Arial"/>
          <w:szCs w:val="22"/>
          <w:lang w:eastAsia="zh-CN"/>
        </w:rPr>
        <w:t>, Oppo</w:t>
      </w:r>
      <w:r w:rsidR="00523A9A">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414A89CE"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This document</w:t>
      </w:r>
      <w:r w:rsidR="006B2A07">
        <w:rPr>
          <w:rFonts w:eastAsia="SimSun"/>
          <w:bCs/>
          <w:sz w:val="20"/>
          <w:lang w:val="en-US" w:eastAsia="zh-CN"/>
        </w:rPr>
        <w:t xml:space="preserve"> clarifies </w:t>
      </w:r>
      <w:r w:rsidR="00C848E0">
        <w:rPr>
          <w:rFonts w:eastAsia="SimSun"/>
          <w:bCs/>
          <w:sz w:val="20"/>
          <w:lang w:val="en-US" w:eastAsia="zh-CN"/>
        </w:rPr>
        <w:t xml:space="preserve">the </w:t>
      </w:r>
      <w:r w:rsidR="006B2A07">
        <w:rPr>
          <w:rFonts w:eastAsia="SimSun"/>
          <w:bCs/>
          <w:sz w:val="20"/>
          <w:lang w:val="en-US" w:eastAsia="zh-CN"/>
        </w:rPr>
        <w:t xml:space="preserve">MSD test point </w:t>
      </w:r>
      <w:r w:rsidR="00C848E0">
        <w:rPr>
          <w:rFonts w:eastAsia="SimSun"/>
          <w:bCs/>
          <w:sz w:val="20"/>
          <w:lang w:val="en-US" w:eastAsia="zh-CN"/>
        </w:rPr>
        <w:t xml:space="preserve">rules </w:t>
      </w:r>
      <w:r w:rsidR="006B2A07">
        <w:rPr>
          <w:rFonts w:eastAsia="SimSun"/>
          <w:bCs/>
          <w:sz w:val="20"/>
          <w:lang w:val="en-US" w:eastAsia="zh-CN"/>
        </w:rPr>
        <w:t>for bands affected by near-miss Rx harmonic mixing interference. Th</w:t>
      </w:r>
      <w:r w:rsidR="00AD62B9">
        <w:rPr>
          <w:rFonts w:eastAsia="SimSun"/>
          <w:bCs/>
          <w:sz w:val="20"/>
          <w:lang w:val="en-US" w:eastAsia="zh-CN"/>
        </w:rPr>
        <w:t>e</w:t>
      </w:r>
      <w:r w:rsidR="006B2A07">
        <w:rPr>
          <w:rFonts w:eastAsia="SimSun"/>
          <w:bCs/>
          <w:sz w:val="20"/>
          <w:lang w:val="en-US" w:eastAsia="zh-CN"/>
        </w:rPr>
        <w:t>s</w:t>
      </w:r>
      <w:r w:rsidR="00AD62B9">
        <w:rPr>
          <w:rFonts w:eastAsia="SimSun"/>
          <w:bCs/>
          <w:sz w:val="20"/>
          <w:lang w:val="en-US" w:eastAsia="zh-CN"/>
        </w:rPr>
        <w:t>e</w:t>
      </w:r>
      <w:r w:rsidR="006B2A07">
        <w:rPr>
          <w:rFonts w:eastAsia="SimSun"/>
          <w:bCs/>
          <w:sz w:val="20"/>
          <w:lang w:val="en-US" w:eastAsia="zh-CN"/>
        </w:rPr>
        <w:t xml:space="preserve"> </w:t>
      </w:r>
      <w:r w:rsidR="00AD62B9">
        <w:rPr>
          <w:rFonts w:eastAsia="SimSun"/>
          <w:bCs/>
          <w:sz w:val="20"/>
          <w:lang w:val="en-US" w:eastAsia="zh-CN"/>
        </w:rPr>
        <w:t xml:space="preserve">proposals may also </w:t>
      </w:r>
      <w:r w:rsidR="006B2A07">
        <w:rPr>
          <w:rFonts w:eastAsia="SimSun"/>
          <w:bCs/>
          <w:sz w:val="20"/>
          <w:lang w:val="en-US" w:eastAsia="zh-CN"/>
        </w:rPr>
        <w:t>serve a companion to</w:t>
      </w:r>
      <w:r w:rsidR="008D2CA5">
        <w:rPr>
          <w:rFonts w:eastAsia="SimSun"/>
          <w:bCs/>
          <w:sz w:val="20"/>
          <w:lang w:val="en-US" w:eastAsia="zh-CN"/>
        </w:rPr>
        <w:t xml:space="preserve"> a revision of any maintenance CR presented at this meeting</w:t>
      </w:r>
      <w:r w:rsidR="006B2A07">
        <w:rPr>
          <w:rFonts w:eastAsia="SimSun"/>
          <w:bCs/>
          <w:sz w:val="20"/>
          <w:lang w:val="en-US" w:eastAsia="zh-CN"/>
        </w:rPr>
        <w:t>.</w:t>
      </w:r>
      <w:r w:rsidR="00E608C2">
        <w:rPr>
          <w:rFonts w:eastAsia="SimSun"/>
          <w:bCs/>
          <w:sz w:val="20"/>
          <w:lang w:val="en-US" w:eastAsia="zh-CN"/>
        </w:rPr>
        <w:t xml:space="preserve"> Alternatively, these changes may be captured at meeting #114-bis.</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57D387E7" w14:textId="59843940" w:rsidR="00974652" w:rsidRDefault="0015030E" w:rsidP="00974652">
      <w:pPr>
        <w:pStyle w:val="Heading2"/>
        <w:rPr>
          <w:rStyle w:val="NMPHeading1Char1"/>
          <w:rFonts w:cs="Arial"/>
          <w:b/>
          <w:bCs/>
          <w:sz w:val="24"/>
          <w:szCs w:val="14"/>
        </w:rPr>
      </w:pPr>
      <w:r>
        <w:rPr>
          <w:rStyle w:val="NMPHeading1Char1"/>
          <w:rFonts w:cs="Arial"/>
          <w:b/>
          <w:bCs/>
          <w:sz w:val="24"/>
          <w:szCs w:val="14"/>
        </w:rPr>
        <w:t>Background on near-miss Rx harmonic mixing.</w:t>
      </w:r>
    </w:p>
    <w:p w14:paraId="4A7541FA" w14:textId="138CF9EB" w:rsidR="006A5567" w:rsidRDefault="00C039DD" w:rsidP="006A5567">
      <w:pPr>
        <w:jc w:val="both"/>
        <w:rPr>
          <w:sz w:val="20"/>
          <w:szCs w:val="18"/>
        </w:rPr>
      </w:pPr>
      <w:r>
        <w:rPr>
          <w:sz w:val="20"/>
          <w:szCs w:val="18"/>
        </w:rPr>
        <w:t xml:space="preserve">CA_n7A-n26A is the only band combination for which a near-miss Rx harmonic MSD test point has been </w:t>
      </w:r>
      <w:r w:rsidR="009D5992">
        <w:rPr>
          <w:sz w:val="20"/>
          <w:szCs w:val="18"/>
        </w:rPr>
        <w:t>specified</w:t>
      </w:r>
      <w:r>
        <w:rPr>
          <w:sz w:val="20"/>
          <w:szCs w:val="18"/>
        </w:rPr>
        <w:t xml:space="preserve"> for Band n26. </w:t>
      </w:r>
      <w:r w:rsidR="00635207">
        <w:rPr>
          <w:sz w:val="20"/>
          <w:szCs w:val="18"/>
        </w:rPr>
        <w:t xml:space="preserve">We reproduce below the text proposal which discussed the </w:t>
      </w:r>
      <w:r>
        <w:rPr>
          <w:sz w:val="20"/>
          <w:szCs w:val="18"/>
        </w:rPr>
        <w:t>MSD test point</w:t>
      </w:r>
      <w:r w:rsidR="00635207">
        <w:rPr>
          <w:sz w:val="20"/>
          <w:szCs w:val="18"/>
        </w:rPr>
        <w:t xml:space="preserve"> selection and</w:t>
      </w:r>
      <w:r w:rsidR="009D5992">
        <w:rPr>
          <w:sz w:val="20"/>
          <w:szCs w:val="18"/>
        </w:rPr>
        <w:t xml:space="preserve"> the</w:t>
      </w:r>
      <w:r w:rsidR="00635207">
        <w:rPr>
          <w:sz w:val="20"/>
          <w:szCs w:val="18"/>
        </w:rPr>
        <w:t xml:space="preserve"> MSD evaluation for this combination from </w:t>
      </w:r>
      <w:r>
        <w:rPr>
          <w:sz w:val="20"/>
          <w:szCs w:val="18"/>
        </w:rPr>
        <w:t>[</w:t>
      </w:r>
      <w:r w:rsidR="00BC2C48">
        <w:rPr>
          <w:sz w:val="20"/>
          <w:szCs w:val="18"/>
        </w:rPr>
        <w:t>1</w:t>
      </w:r>
      <w:r>
        <w:rPr>
          <w:sz w:val="20"/>
          <w:szCs w:val="18"/>
        </w:rPr>
        <w:t>]</w:t>
      </w:r>
      <w:r w:rsidR="009D5992">
        <w:rPr>
          <w:sz w:val="20"/>
          <w:szCs w:val="18"/>
        </w:rPr>
        <w:t>.</w:t>
      </w:r>
    </w:p>
    <w:p w14:paraId="5082177A" w14:textId="70759B66" w:rsidR="00C039DD" w:rsidRPr="001A6AFD" w:rsidRDefault="00C039DD" w:rsidP="00C039DD">
      <w:pPr>
        <w:jc w:val="both"/>
        <w:rPr>
          <w:i/>
          <w:iCs/>
          <w:sz w:val="20"/>
        </w:rPr>
      </w:pPr>
      <w:r>
        <w:rPr>
          <w:sz w:val="20"/>
          <w:szCs w:val="18"/>
        </w:rPr>
        <w:t>“</w:t>
      </w:r>
      <w:r w:rsidRPr="001A6AFD">
        <w:rPr>
          <w:i/>
          <w:iCs/>
          <w:sz w:val="20"/>
        </w:rPr>
        <w:t xml:space="preserve">For CA_n7A-n26A, </w:t>
      </w:r>
      <w:r w:rsidR="001A6AFD" w:rsidRPr="001A6AFD">
        <w:rPr>
          <w:i/>
          <w:iCs/>
          <w:sz w:val="20"/>
        </w:rPr>
        <w:t xml:space="preserve">the </w:t>
      </w:r>
      <w:r w:rsidRPr="001A6AFD">
        <w:rPr>
          <w:i/>
          <w:iCs/>
          <w:sz w:val="20"/>
        </w:rPr>
        <w:t xml:space="preserve">worst case n26 MSD may not be met if the </w:t>
      </w:r>
      <w:r w:rsidR="00AD62B9">
        <w:rPr>
          <w:i/>
          <w:iCs/>
          <w:sz w:val="20"/>
        </w:rPr>
        <w:t>B</w:t>
      </w:r>
      <w:r w:rsidRPr="001A6AFD">
        <w:rPr>
          <w:i/>
          <w:iCs/>
          <w:sz w:val="20"/>
        </w:rPr>
        <w:t xml:space="preserve">and n7 is configured to its minimum CBW of 5 MHz because the Rx harmonic would, at worst, only mix with ACLR2. </w:t>
      </w:r>
      <w:r w:rsidRPr="001A6AFD">
        <w:rPr>
          <w:i/>
          <w:iCs/>
          <w:sz w:val="20"/>
          <w:shd w:val="clear" w:color="auto" w:fill="DAEEF3" w:themeFill="accent5" w:themeFillTint="33"/>
        </w:rPr>
        <w:t>We therefore propose to adopt the smallest n7 UL CBW that ensures Rx harmonic mixing occurs with the highest interference level, i.e., with ACLR1</w:t>
      </w:r>
      <w:r w:rsidR="00C10F72" w:rsidRPr="001A6AFD">
        <w:rPr>
          <w:i/>
          <w:iCs/>
          <w:sz w:val="20"/>
        </w:rPr>
        <w:t>.</w:t>
      </w:r>
    </w:p>
    <w:p w14:paraId="29CB901E" w14:textId="707A948F" w:rsidR="00C039DD" w:rsidRPr="001A6AFD" w:rsidRDefault="00C039DD" w:rsidP="00C039DD">
      <w:pPr>
        <w:jc w:val="both"/>
        <w:rPr>
          <w:i/>
          <w:iCs/>
          <w:sz w:val="20"/>
        </w:rPr>
      </w:pPr>
      <w:r w:rsidRPr="001A6AFD">
        <w:rPr>
          <w:i/>
          <w:iCs/>
          <w:sz w:val="20"/>
        </w:rPr>
        <w:t xml:space="preserve">The new MSD template facilitates this task since the UL RB allocation start position is specified. The simplified intermodulation distortion (IMD) sketch of </w:t>
      </w:r>
      <w:r w:rsidR="00C10F72" w:rsidRPr="001A6AFD">
        <w:rPr>
          <w:i/>
          <w:iCs/>
          <w:sz w:val="20"/>
        </w:rPr>
        <w:fldChar w:fldCharType="begin"/>
      </w:r>
      <w:r w:rsidR="00C10F72" w:rsidRPr="001A6AFD">
        <w:rPr>
          <w:i/>
          <w:iCs/>
          <w:sz w:val="20"/>
        </w:rPr>
        <w:instrText xml:space="preserve"> REF _Ref188628443 \h  \* MERGEFORMAT </w:instrText>
      </w:r>
      <w:r w:rsidR="00C10F72" w:rsidRPr="001A6AFD">
        <w:rPr>
          <w:i/>
          <w:iCs/>
          <w:sz w:val="20"/>
        </w:rPr>
      </w:r>
      <w:r w:rsidR="00C10F72" w:rsidRPr="001A6AFD">
        <w:rPr>
          <w:i/>
          <w:iCs/>
          <w:sz w:val="20"/>
        </w:rPr>
        <w:fldChar w:fldCharType="separate"/>
      </w:r>
      <w:r w:rsidR="00C10F72" w:rsidRPr="001A6AFD">
        <w:rPr>
          <w:i/>
          <w:iCs/>
          <w:sz w:val="20"/>
          <w:szCs w:val="18"/>
        </w:rPr>
        <w:t xml:space="preserve">Figure </w:t>
      </w:r>
      <w:r w:rsidR="00C10F72" w:rsidRPr="001A6AFD">
        <w:rPr>
          <w:i/>
          <w:iCs/>
          <w:noProof/>
          <w:sz w:val="20"/>
          <w:szCs w:val="18"/>
        </w:rPr>
        <w:t>1</w:t>
      </w:r>
      <w:r w:rsidR="00C10F72" w:rsidRPr="001A6AFD">
        <w:rPr>
          <w:i/>
          <w:iCs/>
          <w:sz w:val="20"/>
        </w:rPr>
        <w:fldChar w:fldCharType="end"/>
      </w:r>
      <w:r w:rsidRPr="001A6AFD">
        <w:rPr>
          <w:i/>
          <w:iCs/>
          <w:sz w:val="20"/>
        </w:rPr>
        <w:t xml:space="preserve"> shows that these worst-case conditions may be met for:</w:t>
      </w:r>
    </w:p>
    <w:p w14:paraId="01649EDA" w14:textId="77777777" w:rsidR="00C039DD" w:rsidRPr="001A6AFD" w:rsidRDefault="00C039DD" w:rsidP="00C039DD">
      <w:pPr>
        <w:pStyle w:val="ListParagraph"/>
        <w:numPr>
          <w:ilvl w:val="0"/>
          <w:numId w:val="49"/>
        </w:numPr>
        <w:jc w:val="both"/>
        <w:rPr>
          <w:i/>
          <w:iCs/>
          <w:sz w:val="20"/>
        </w:rPr>
      </w:pPr>
      <w:r w:rsidRPr="001A6AFD">
        <w:rPr>
          <w:i/>
          <w:iCs/>
          <w:sz w:val="20"/>
        </w:rPr>
        <w:t xml:space="preserve">Band n26 5MHz CBW, </w:t>
      </w:r>
      <w:r w:rsidRPr="001A6AFD">
        <w:rPr>
          <w:b/>
          <w:bCs/>
          <w:i/>
          <w:iCs/>
          <w:sz w:val="20"/>
          <w:u w:val="single"/>
        </w:rPr>
        <w:t>lowest carrier DL frequency</w:t>
      </w:r>
      <w:r w:rsidRPr="001A6AFD">
        <w:rPr>
          <w:i/>
          <w:iCs/>
          <w:sz w:val="20"/>
        </w:rPr>
        <w:t>, Fc= 861.5MHz. The third Rx harmonic is 2584.</w:t>
      </w:r>
      <w:proofErr w:type="gramStart"/>
      <w:r w:rsidRPr="001A6AFD">
        <w:rPr>
          <w:i/>
          <w:iCs/>
          <w:sz w:val="20"/>
        </w:rPr>
        <w:t>5MHz;</w:t>
      </w:r>
      <w:proofErr w:type="gramEnd"/>
    </w:p>
    <w:p w14:paraId="0C2EBD68" w14:textId="77777777" w:rsidR="00C039DD" w:rsidRPr="001A6AFD" w:rsidRDefault="00C039DD" w:rsidP="00C039DD">
      <w:pPr>
        <w:pStyle w:val="ListParagraph"/>
        <w:numPr>
          <w:ilvl w:val="0"/>
          <w:numId w:val="49"/>
        </w:numPr>
        <w:jc w:val="both"/>
        <w:rPr>
          <w:i/>
          <w:iCs/>
          <w:sz w:val="20"/>
        </w:rPr>
      </w:pPr>
      <w:r w:rsidRPr="001A6AFD">
        <w:rPr>
          <w:i/>
          <w:iCs/>
          <w:sz w:val="20"/>
        </w:rPr>
        <w:t xml:space="preserve">Band n7 25MHz CBW (SCS15kHz), </w:t>
      </w:r>
      <w:r w:rsidRPr="001A6AFD">
        <w:rPr>
          <w:b/>
          <w:bCs/>
          <w:i/>
          <w:iCs/>
          <w:sz w:val="20"/>
          <w:u w:val="single"/>
        </w:rPr>
        <w:t>highest UL carrier frequency</w:t>
      </w:r>
      <w:r w:rsidRPr="001A6AFD">
        <w:rPr>
          <w:i/>
          <w:iCs/>
          <w:sz w:val="20"/>
        </w:rPr>
        <w:t>, Fc = 2557.5MHz; and</w:t>
      </w:r>
    </w:p>
    <w:p w14:paraId="7824F8B3" w14:textId="4C8FDB18" w:rsidR="00C039DD" w:rsidRPr="00C039DD" w:rsidRDefault="00C039DD" w:rsidP="005C41D4">
      <w:pPr>
        <w:pStyle w:val="ListParagraph"/>
        <w:numPr>
          <w:ilvl w:val="0"/>
          <w:numId w:val="49"/>
        </w:numPr>
        <w:spacing w:after="60"/>
        <w:jc w:val="both"/>
        <w:rPr>
          <w:sz w:val="20"/>
        </w:rPr>
      </w:pPr>
      <w:r w:rsidRPr="001A6AFD">
        <w:rPr>
          <w:i/>
          <w:iCs/>
          <w:sz w:val="20"/>
        </w:rPr>
        <w:t xml:space="preserve">Band n7 UL RB allocation set to </w:t>
      </w:r>
      <w:proofErr w:type="spellStart"/>
      <w:r w:rsidRPr="001A6AFD">
        <w:rPr>
          <w:i/>
          <w:iCs/>
          <w:sz w:val="20"/>
        </w:rPr>
        <w:t>Lcrb</w:t>
      </w:r>
      <w:proofErr w:type="spellEnd"/>
      <w:r w:rsidRPr="001A6AFD">
        <w:rPr>
          <w:i/>
          <w:iCs/>
          <w:sz w:val="20"/>
        </w:rPr>
        <w:t xml:space="preserve">=25RB104. The IMD3 </w:t>
      </w:r>
      <w:proofErr w:type="spellStart"/>
      <w:r w:rsidRPr="001A6AFD">
        <w:rPr>
          <w:i/>
          <w:iCs/>
          <w:sz w:val="20"/>
        </w:rPr>
        <w:t>center</w:t>
      </w:r>
      <w:proofErr w:type="spellEnd"/>
      <w:r w:rsidRPr="001A6AFD">
        <w:rPr>
          <w:i/>
          <w:iCs/>
          <w:sz w:val="20"/>
        </w:rPr>
        <w:t xml:space="preserve"> frequency of modulated RB with its image is 2584.5MHz, </w:t>
      </w:r>
      <w:proofErr w:type="spellStart"/>
      <w:r w:rsidRPr="001A6AFD">
        <w:rPr>
          <w:i/>
          <w:iCs/>
          <w:sz w:val="20"/>
        </w:rPr>
        <w:t>ie</w:t>
      </w:r>
      <w:proofErr w:type="spellEnd"/>
      <w:r w:rsidRPr="001A6AFD">
        <w:rPr>
          <w:i/>
          <w:iCs/>
          <w:sz w:val="20"/>
        </w:rPr>
        <w:t xml:space="preserve">. </w:t>
      </w:r>
      <w:proofErr w:type="spellStart"/>
      <w:r w:rsidRPr="001A6AFD">
        <w:rPr>
          <w:i/>
          <w:iCs/>
          <w:sz w:val="20"/>
        </w:rPr>
        <w:t>centered</w:t>
      </w:r>
      <w:proofErr w:type="spellEnd"/>
      <w:r w:rsidRPr="001A6AFD">
        <w:rPr>
          <w:i/>
          <w:iCs/>
          <w:sz w:val="20"/>
        </w:rPr>
        <w:t xml:space="preserve"> on the third order Rx harmonic.</w:t>
      </w:r>
      <w:r>
        <w:rPr>
          <w:sz w:val="20"/>
        </w:rPr>
        <w:t>”</w:t>
      </w:r>
    </w:p>
    <w:p w14:paraId="3D65E007" w14:textId="77777777" w:rsidR="00C039DD" w:rsidRPr="00C039DD" w:rsidRDefault="00C039DD" w:rsidP="005C41D4">
      <w:pPr>
        <w:spacing w:after="60"/>
        <w:jc w:val="center"/>
        <w:rPr>
          <w:sz w:val="20"/>
        </w:rPr>
      </w:pPr>
      <w:r w:rsidRPr="00C039DD">
        <w:rPr>
          <w:noProof/>
          <w:sz w:val="20"/>
        </w:rPr>
        <w:drawing>
          <wp:inline distT="0" distB="0" distL="0" distR="0" wp14:anchorId="58A44A62" wp14:editId="3820434D">
            <wp:extent cx="4642485" cy="1942515"/>
            <wp:effectExtent l="0" t="0" r="571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68851" cy="1953547"/>
                    </a:xfrm>
                    <a:prstGeom prst="rect">
                      <a:avLst/>
                    </a:prstGeom>
                  </pic:spPr>
                </pic:pic>
              </a:graphicData>
            </a:graphic>
          </wp:inline>
        </w:drawing>
      </w:r>
    </w:p>
    <w:p w14:paraId="2D0D543E" w14:textId="070D580E" w:rsidR="00C10F72" w:rsidRPr="00C10F72" w:rsidRDefault="00C10F72" w:rsidP="00C10F72">
      <w:pPr>
        <w:pStyle w:val="TH"/>
        <w:spacing w:after="60"/>
        <w:rPr>
          <w:rFonts w:ascii="Times New Roman" w:hAnsi="Times New Roman" w:cs="Times New Roman"/>
          <w:color w:val="auto"/>
          <w:sz w:val="20"/>
        </w:rPr>
      </w:pPr>
      <w:bookmarkStart w:id="4" w:name="_Ref188628443"/>
      <w:r w:rsidRPr="00C10F72">
        <w:rPr>
          <w:rFonts w:ascii="Times New Roman" w:hAnsi="Times New Roman" w:cs="Times New Roman"/>
          <w:b/>
          <w:bCs/>
          <w:color w:val="auto"/>
          <w:sz w:val="20"/>
          <w:szCs w:val="18"/>
        </w:rPr>
        <w:t xml:space="preserve">Figure </w:t>
      </w:r>
      <w:r w:rsidRPr="00C10F72">
        <w:rPr>
          <w:rFonts w:ascii="Times New Roman" w:hAnsi="Times New Roman" w:cs="Times New Roman"/>
          <w:b/>
          <w:bCs/>
          <w:color w:val="auto"/>
          <w:sz w:val="20"/>
          <w:szCs w:val="18"/>
        </w:rPr>
        <w:fldChar w:fldCharType="begin"/>
      </w:r>
      <w:r w:rsidRPr="00C10F72">
        <w:rPr>
          <w:rFonts w:ascii="Times New Roman" w:hAnsi="Times New Roman" w:cs="Times New Roman"/>
          <w:b/>
          <w:bCs/>
          <w:color w:val="auto"/>
          <w:sz w:val="20"/>
          <w:szCs w:val="18"/>
        </w:rPr>
        <w:instrText xml:space="preserve"> SEQ Figure \* ARABIC </w:instrText>
      </w:r>
      <w:r w:rsidRPr="00C10F72">
        <w:rPr>
          <w:rFonts w:ascii="Times New Roman" w:hAnsi="Times New Roman" w:cs="Times New Roman"/>
          <w:b/>
          <w:bCs/>
          <w:color w:val="auto"/>
          <w:sz w:val="20"/>
          <w:szCs w:val="18"/>
        </w:rPr>
        <w:fldChar w:fldCharType="separate"/>
      </w:r>
      <w:r w:rsidRPr="00C10F72">
        <w:rPr>
          <w:rFonts w:ascii="Times New Roman" w:hAnsi="Times New Roman" w:cs="Times New Roman"/>
          <w:b/>
          <w:bCs/>
          <w:noProof/>
          <w:color w:val="auto"/>
          <w:sz w:val="20"/>
          <w:szCs w:val="18"/>
        </w:rPr>
        <w:t>1</w:t>
      </w:r>
      <w:r w:rsidRPr="00C10F72">
        <w:rPr>
          <w:rFonts w:ascii="Times New Roman" w:hAnsi="Times New Roman" w:cs="Times New Roman"/>
          <w:b/>
          <w:bCs/>
          <w:color w:val="auto"/>
          <w:sz w:val="20"/>
          <w:szCs w:val="18"/>
        </w:rPr>
        <w:fldChar w:fldCharType="end"/>
      </w:r>
      <w:bookmarkEnd w:id="4"/>
      <w:r>
        <w:rPr>
          <w:rFonts w:ascii="Times New Roman" w:hAnsi="Times New Roman" w:cs="Times New Roman"/>
          <w:color w:val="auto"/>
          <w:sz w:val="20"/>
          <w:szCs w:val="18"/>
        </w:rPr>
        <w:t xml:space="preserve">: </w:t>
      </w:r>
      <w:r w:rsidRPr="00C039DD">
        <w:rPr>
          <w:rFonts w:ascii="Times New Roman" w:hAnsi="Times New Roman" w:cs="Times New Roman"/>
          <w:color w:val="auto"/>
          <w:sz w:val="20"/>
        </w:rPr>
        <w:t>Simplified IMD landscape for CA_n7A-n26A UL1/DL3 Rx harmonic mixing test point.</w:t>
      </w:r>
    </w:p>
    <w:p w14:paraId="41AD8E91" w14:textId="427F7844" w:rsidR="00C039DD" w:rsidRDefault="00635207" w:rsidP="001A6AFD">
      <w:pPr>
        <w:spacing w:before="120"/>
        <w:jc w:val="both"/>
        <w:rPr>
          <w:sz w:val="20"/>
        </w:rPr>
      </w:pPr>
      <w:r>
        <w:rPr>
          <w:sz w:val="20"/>
        </w:rPr>
        <w:t>The MSD test point</w:t>
      </w:r>
      <w:r w:rsidR="0004678B">
        <w:rPr>
          <w:sz w:val="20"/>
        </w:rPr>
        <w:t xml:space="preserve"> of </w:t>
      </w:r>
      <w:r w:rsidR="0004678B" w:rsidRPr="00C10F72">
        <w:rPr>
          <w:b/>
          <w:bCs/>
          <w:sz w:val="20"/>
        </w:rPr>
        <w:fldChar w:fldCharType="begin"/>
      </w:r>
      <w:r w:rsidR="0004678B" w:rsidRPr="00C10F72">
        <w:rPr>
          <w:b/>
          <w:bCs/>
          <w:sz w:val="20"/>
        </w:rPr>
        <w:instrText xml:space="preserve"> REF _Ref188547491 \h </w:instrText>
      </w:r>
      <w:r w:rsidR="00C10F72" w:rsidRPr="00C10F72">
        <w:rPr>
          <w:b/>
          <w:bCs/>
          <w:sz w:val="20"/>
        </w:rPr>
        <w:instrText xml:space="preserve"> \* MERGEFORMAT </w:instrText>
      </w:r>
      <w:r w:rsidR="0004678B" w:rsidRPr="00C10F72">
        <w:rPr>
          <w:b/>
          <w:bCs/>
          <w:sz w:val="20"/>
        </w:rPr>
      </w:r>
      <w:r w:rsidR="0004678B" w:rsidRPr="00C10F72">
        <w:rPr>
          <w:b/>
          <w:bCs/>
          <w:sz w:val="20"/>
        </w:rPr>
        <w:fldChar w:fldCharType="separate"/>
      </w:r>
      <w:r w:rsidR="0004678B" w:rsidRPr="00C10F72">
        <w:rPr>
          <w:b/>
          <w:bCs/>
          <w:sz w:val="20"/>
        </w:rPr>
        <w:t xml:space="preserve">Table </w:t>
      </w:r>
      <w:r w:rsidR="0004678B" w:rsidRPr="00C10F72">
        <w:rPr>
          <w:b/>
          <w:bCs/>
          <w:noProof/>
          <w:sz w:val="20"/>
        </w:rPr>
        <w:t>1</w:t>
      </w:r>
      <w:r w:rsidR="0004678B" w:rsidRPr="00C10F72">
        <w:rPr>
          <w:b/>
          <w:bCs/>
          <w:sz w:val="20"/>
        </w:rPr>
        <w:fldChar w:fldCharType="end"/>
      </w:r>
      <w:r>
        <w:rPr>
          <w:sz w:val="20"/>
        </w:rPr>
        <w:t xml:space="preserve"> </w:t>
      </w:r>
      <w:r w:rsidR="0004678B">
        <w:rPr>
          <w:sz w:val="20"/>
        </w:rPr>
        <w:t>was proposed and later implemented into the TS. This test point ensures that Band n26 is affected by Rx harmonic mixing of the UL1 ACLR1. A</w:t>
      </w:r>
      <w:r w:rsidR="00DE4DC7">
        <w:rPr>
          <w:sz w:val="20"/>
        </w:rPr>
        <w:t xml:space="preserve"> new </w:t>
      </w:r>
      <w:r w:rsidR="00A429FB">
        <w:rPr>
          <w:sz w:val="20"/>
        </w:rPr>
        <w:t>“N</w:t>
      </w:r>
      <w:r w:rsidR="00DE4DC7">
        <w:rPr>
          <w:sz w:val="20"/>
        </w:rPr>
        <w:t>ote</w:t>
      </w:r>
      <w:r w:rsidR="00A429FB">
        <w:rPr>
          <w:sz w:val="20"/>
        </w:rPr>
        <w:t xml:space="preserve"> X”</w:t>
      </w:r>
      <w:r w:rsidR="00DE4DC7">
        <w:rPr>
          <w:sz w:val="20"/>
        </w:rPr>
        <w:t xml:space="preserve"> </w:t>
      </w:r>
      <w:r w:rsidR="0004678B">
        <w:rPr>
          <w:sz w:val="20"/>
        </w:rPr>
        <w:t>wa</w:t>
      </w:r>
      <w:r w:rsidR="00DE4DC7">
        <w:rPr>
          <w:sz w:val="20"/>
        </w:rPr>
        <w:t>s proposed to specify the UL/DL carrier frequencies of this test point</w:t>
      </w:r>
      <w:r w:rsidR="0004678B">
        <w:rPr>
          <w:sz w:val="20"/>
        </w:rPr>
        <w:t>.</w:t>
      </w:r>
    </w:p>
    <w:p w14:paraId="5E6526C5" w14:textId="4609FA6C" w:rsidR="00DE4DC7" w:rsidRDefault="00DE4DC7" w:rsidP="00984118">
      <w:pPr>
        <w:pStyle w:val="TH"/>
        <w:spacing w:after="0"/>
        <w:rPr>
          <w:rFonts w:ascii="Times New Roman" w:hAnsi="Times New Roman" w:cs="Times New Roman"/>
          <w:color w:val="auto"/>
          <w:sz w:val="20"/>
        </w:rPr>
      </w:pPr>
      <w:bookmarkStart w:id="5" w:name="_Ref188547491"/>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sidRPr="00DE4DC7">
        <w:rPr>
          <w:rFonts w:ascii="Times New Roman" w:hAnsi="Times New Roman" w:cs="Times New Roman"/>
          <w:b/>
          <w:bCs/>
          <w:noProof/>
          <w:color w:val="auto"/>
          <w:sz w:val="20"/>
        </w:rPr>
        <w:t>1</w:t>
      </w:r>
      <w:r w:rsidRPr="00DE4DC7">
        <w:rPr>
          <w:rFonts w:ascii="Times New Roman" w:hAnsi="Times New Roman" w:cs="Times New Roman"/>
          <w:b/>
          <w:bCs/>
          <w:color w:val="auto"/>
          <w:sz w:val="20"/>
        </w:rPr>
        <w:fldChar w:fldCharType="end"/>
      </w:r>
      <w:bookmarkEnd w:id="5"/>
      <w:r w:rsidRPr="00DE4DC7">
        <w:rPr>
          <w:rFonts w:ascii="Times New Roman" w:hAnsi="Times New Roman" w:cs="Times New Roman"/>
          <w:color w:val="auto"/>
          <w:sz w:val="20"/>
        </w:rPr>
        <w:t xml:space="preserve">: n26 UL1/DL3 </w:t>
      </w:r>
      <w:r>
        <w:rPr>
          <w:rFonts w:ascii="Times New Roman" w:hAnsi="Times New Roman" w:cs="Times New Roman"/>
          <w:color w:val="auto"/>
          <w:sz w:val="20"/>
        </w:rPr>
        <w:t xml:space="preserve">near-miss </w:t>
      </w:r>
      <w:r w:rsidRPr="00DE4DC7">
        <w:rPr>
          <w:rFonts w:ascii="Times New Roman" w:hAnsi="Times New Roman" w:cs="Times New Roman"/>
          <w:color w:val="auto"/>
          <w:sz w:val="20"/>
        </w:rPr>
        <w:t>Rx harmonic mixing MSD for CA_n7A-n26A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09"/>
        <w:gridCol w:w="805"/>
        <w:gridCol w:w="1047"/>
        <w:gridCol w:w="1768"/>
        <w:gridCol w:w="805"/>
        <w:gridCol w:w="671"/>
        <w:gridCol w:w="1403"/>
        <w:gridCol w:w="1513"/>
      </w:tblGrid>
      <w:tr w:rsidR="00635207" w:rsidRPr="00496602" w14:paraId="151F953E" w14:textId="77777777" w:rsidTr="00390CCD">
        <w:trPr>
          <w:trHeight w:val="383"/>
          <w:jc w:val="center"/>
        </w:trPr>
        <w:tc>
          <w:tcPr>
            <w:tcW w:w="0" w:type="auto"/>
            <w:vMerge w:val="restart"/>
            <w:vAlign w:val="center"/>
          </w:tcPr>
          <w:p w14:paraId="49D630F1" w14:textId="77777777" w:rsidR="00635207" w:rsidRPr="00496602" w:rsidRDefault="00635207" w:rsidP="00A74BC1">
            <w:pPr>
              <w:spacing w:after="0"/>
              <w:jc w:val="center"/>
              <w:rPr>
                <w:rFonts w:ascii="Arial" w:hAnsi="Arial" w:cs="Arial"/>
                <w:b/>
                <w:bCs/>
                <w:sz w:val="18"/>
                <w:szCs w:val="18"/>
              </w:rPr>
            </w:pPr>
            <w:r w:rsidRPr="00496602">
              <w:rPr>
                <w:rFonts w:ascii="Arial" w:hAnsi="Arial" w:cs="Arial"/>
                <w:b/>
                <w:bCs/>
                <w:sz w:val="18"/>
                <w:szCs w:val="18"/>
              </w:rPr>
              <w:t>UL band</w:t>
            </w:r>
          </w:p>
        </w:tc>
        <w:tc>
          <w:tcPr>
            <w:tcW w:w="0" w:type="auto"/>
            <w:vMerge w:val="restart"/>
            <w:vAlign w:val="center"/>
          </w:tcPr>
          <w:p w14:paraId="39206A03" w14:textId="77777777" w:rsidR="00635207" w:rsidRPr="00496602" w:rsidRDefault="00635207" w:rsidP="00A74BC1">
            <w:pPr>
              <w:spacing w:after="0"/>
              <w:jc w:val="center"/>
              <w:rPr>
                <w:rFonts w:ascii="Arial" w:hAnsi="Arial" w:cs="Arial"/>
                <w:b/>
                <w:bCs/>
                <w:sz w:val="18"/>
                <w:szCs w:val="18"/>
              </w:rPr>
            </w:pPr>
            <w:r w:rsidRPr="00496602">
              <w:rPr>
                <w:rFonts w:ascii="Arial" w:hAnsi="Arial" w:cs="Arial"/>
                <w:b/>
                <w:bCs/>
                <w:sz w:val="18"/>
                <w:szCs w:val="18"/>
              </w:rPr>
              <w:t>DL band</w:t>
            </w:r>
          </w:p>
        </w:tc>
        <w:tc>
          <w:tcPr>
            <w:tcW w:w="0" w:type="auto"/>
            <w:vAlign w:val="center"/>
          </w:tcPr>
          <w:p w14:paraId="2B8FD47A" w14:textId="77777777" w:rsidR="00635207" w:rsidRPr="00496602" w:rsidRDefault="00635207" w:rsidP="00A74BC1">
            <w:pPr>
              <w:spacing w:after="0"/>
              <w:jc w:val="center"/>
              <w:rPr>
                <w:rFonts w:ascii="Arial" w:hAnsi="Arial" w:cs="Arial"/>
                <w:b/>
                <w:bCs/>
                <w:sz w:val="18"/>
                <w:szCs w:val="18"/>
              </w:rPr>
            </w:pPr>
            <w:r w:rsidRPr="00496602">
              <w:rPr>
                <w:rFonts w:ascii="Arial" w:hAnsi="Arial" w:cs="Arial"/>
                <w:b/>
                <w:bCs/>
                <w:sz w:val="18"/>
                <w:szCs w:val="18"/>
              </w:rPr>
              <w:t>UL BW</w:t>
            </w:r>
          </w:p>
        </w:tc>
        <w:tc>
          <w:tcPr>
            <w:tcW w:w="0" w:type="auto"/>
            <w:vAlign w:val="center"/>
          </w:tcPr>
          <w:p w14:paraId="47D70890" w14:textId="77777777" w:rsidR="00635207" w:rsidRPr="00496602" w:rsidRDefault="00635207"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SCS of UL band</w:t>
            </w:r>
          </w:p>
        </w:tc>
        <w:tc>
          <w:tcPr>
            <w:tcW w:w="0" w:type="auto"/>
            <w:vAlign w:val="center"/>
          </w:tcPr>
          <w:p w14:paraId="1F7057A7" w14:textId="77777777" w:rsidR="00635207" w:rsidRPr="00496602" w:rsidRDefault="00635207" w:rsidP="00390CCD">
            <w:pPr>
              <w:spacing w:after="0"/>
              <w:jc w:val="center"/>
              <w:rPr>
                <w:rFonts w:ascii="Arial" w:hAnsi="Arial" w:cs="Arial"/>
                <w:b/>
                <w:bCs/>
                <w:sz w:val="18"/>
                <w:szCs w:val="18"/>
              </w:rPr>
            </w:pPr>
            <w:r w:rsidRPr="00496602">
              <w:rPr>
                <w:rFonts w:ascii="Arial" w:hAnsi="Arial" w:cs="Arial"/>
                <w:b/>
                <w:bCs/>
                <w:sz w:val="18"/>
                <w:szCs w:val="18"/>
              </w:rPr>
              <w:t>UL RB Allocation</w:t>
            </w:r>
          </w:p>
        </w:tc>
        <w:tc>
          <w:tcPr>
            <w:tcW w:w="0" w:type="auto"/>
            <w:vAlign w:val="center"/>
          </w:tcPr>
          <w:p w14:paraId="33DF6541" w14:textId="77777777" w:rsidR="00635207" w:rsidRPr="00496602" w:rsidRDefault="00635207" w:rsidP="00A74BC1">
            <w:pPr>
              <w:spacing w:after="0"/>
              <w:jc w:val="center"/>
              <w:rPr>
                <w:rFonts w:ascii="Arial" w:hAnsi="Arial" w:cs="Arial"/>
                <w:b/>
                <w:bCs/>
                <w:sz w:val="18"/>
                <w:szCs w:val="18"/>
              </w:rPr>
            </w:pPr>
            <w:r w:rsidRPr="00496602">
              <w:rPr>
                <w:rFonts w:ascii="Arial" w:hAnsi="Arial" w:cs="Arial"/>
                <w:b/>
                <w:bCs/>
                <w:sz w:val="18"/>
                <w:szCs w:val="18"/>
              </w:rPr>
              <w:t>DL BW</w:t>
            </w:r>
          </w:p>
        </w:tc>
        <w:tc>
          <w:tcPr>
            <w:tcW w:w="0" w:type="auto"/>
            <w:vAlign w:val="center"/>
          </w:tcPr>
          <w:p w14:paraId="1C3C4250" w14:textId="77777777" w:rsidR="00635207" w:rsidRPr="00496602" w:rsidRDefault="00635207" w:rsidP="00A74BC1">
            <w:pPr>
              <w:spacing w:after="0"/>
              <w:jc w:val="center"/>
              <w:rPr>
                <w:rFonts w:ascii="Arial" w:hAnsi="Arial" w:cs="Arial"/>
                <w:b/>
                <w:bCs/>
                <w:sz w:val="18"/>
                <w:szCs w:val="18"/>
              </w:rPr>
            </w:pPr>
            <w:r w:rsidRPr="00496602">
              <w:rPr>
                <w:rFonts w:ascii="Arial" w:hAnsi="Arial" w:cs="Arial"/>
                <w:b/>
                <w:bCs/>
                <w:sz w:val="18"/>
                <w:szCs w:val="18"/>
              </w:rPr>
              <w:t>MSD</w:t>
            </w:r>
          </w:p>
        </w:tc>
        <w:tc>
          <w:tcPr>
            <w:tcW w:w="0" w:type="auto"/>
            <w:vMerge w:val="restart"/>
            <w:vAlign w:val="center"/>
          </w:tcPr>
          <w:p w14:paraId="4EC8A66B" w14:textId="77777777" w:rsidR="00635207" w:rsidRPr="00496602" w:rsidRDefault="00635207"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UL/DL fc condition</w:t>
            </w:r>
          </w:p>
        </w:tc>
        <w:tc>
          <w:tcPr>
            <w:tcW w:w="0" w:type="auto"/>
            <w:vMerge w:val="restart"/>
            <w:vAlign w:val="center"/>
          </w:tcPr>
          <w:p w14:paraId="02A528EC" w14:textId="77777777" w:rsidR="00635207" w:rsidRPr="00496602" w:rsidRDefault="00635207"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UL/DL harmonic order</w:t>
            </w:r>
          </w:p>
        </w:tc>
      </w:tr>
      <w:tr w:rsidR="00635207" w:rsidRPr="00496602" w14:paraId="7BED3783" w14:textId="77777777" w:rsidTr="00390CCD">
        <w:trPr>
          <w:trHeight w:val="185"/>
          <w:jc w:val="center"/>
        </w:trPr>
        <w:tc>
          <w:tcPr>
            <w:tcW w:w="0" w:type="auto"/>
            <w:vMerge/>
            <w:vAlign w:val="center"/>
          </w:tcPr>
          <w:p w14:paraId="77AD2524" w14:textId="77777777" w:rsidR="00635207" w:rsidRPr="00496602" w:rsidRDefault="00635207" w:rsidP="00A74BC1">
            <w:pPr>
              <w:spacing w:after="0"/>
              <w:rPr>
                <w:rFonts w:ascii="Arial" w:hAnsi="Arial" w:cs="Arial"/>
                <w:b/>
                <w:bCs/>
                <w:sz w:val="18"/>
                <w:szCs w:val="18"/>
              </w:rPr>
            </w:pPr>
          </w:p>
        </w:tc>
        <w:tc>
          <w:tcPr>
            <w:tcW w:w="0" w:type="auto"/>
            <w:vMerge/>
            <w:vAlign w:val="center"/>
          </w:tcPr>
          <w:p w14:paraId="4876E112" w14:textId="77777777" w:rsidR="00635207" w:rsidRPr="00496602" w:rsidRDefault="00635207" w:rsidP="00A74BC1">
            <w:pPr>
              <w:spacing w:after="0"/>
              <w:rPr>
                <w:rFonts w:ascii="Arial" w:hAnsi="Arial" w:cs="Arial"/>
                <w:b/>
                <w:bCs/>
                <w:sz w:val="18"/>
                <w:szCs w:val="18"/>
              </w:rPr>
            </w:pPr>
          </w:p>
        </w:tc>
        <w:tc>
          <w:tcPr>
            <w:tcW w:w="0" w:type="auto"/>
            <w:vAlign w:val="center"/>
          </w:tcPr>
          <w:p w14:paraId="13A54748" w14:textId="77777777" w:rsidR="00635207" w:rsidRPr="00496602" w:rsidRDefault="00635207" w:rsidP="00A74BC1">
            <w:pPr>
              <w:spacing w:after="0"/>
              <w:jc w:val="center"/>
              <w:rPr>
                <w:rFonts w:ascii="Arial" w:hAnsi="Arial" w:cs="Arial"/>
                <w:b/>
                <w:bCs/>
                <w:sz w:val="18"/>
                <w:szCs w:val="18"/>
              </w:rPr>
            </w:pPr>
            <w:r w:rsidRPr="00496602">
              <w:rPr>
                <w:rFonts w:ascii="Arial" w:hAnsi="Arial" w:cs="Arial"/>
                <w:b/>
                <w:bCs/>
                <w:sz w:val="18"/>
                <w:szCs w:val="18"/>
              </w:rPr>
              <w:t>(MHz)</w:t>
            </w:r>
          </w:p>
        </w:tc>
        <w:tc>
          <w:tcPr>
            <w:tcW w:w="0" w:type="auto"/>
            <w:vAlign w:val="center"/>
          </w:tcPr>
          <w:p w14:paraId="46AC6388" w14:textId="77777777" w:rsidR="00635207" w:rsidRPr="00496602" w:rsidRDefault="00635207"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(kHz)</w:t>
            </w:r>
          </w:p>
        </w:tc>
        <w:tc>
          <w:tcPr>
            <w:tcW w:w="0" w:type="auto"/>
            <w:vAlign w:val="center"/>
          </w:tcPr>
          <w:p w14:paraId="5E733218" w14:textId="77777777" w:rsidR="00635207" w:rsidRPr="00496602" w:rsidRDefault="00635207" w:rsidP="00390CCD">
            <w:pPr>
              <w:spacing w:after="0"/>
              <w:jc w:val="center"/>
              <w:rPr>
                <w:rFonts w:ascii="Arial" w:hAnsi="Arial" w:cs="Arial"/>
                <w:b/>
                <w:bCs/>
                <w:sz w:val="18"/>
                <w:szCs w:val="18"/>
              </w:rPr>
            </w:pPr>
            <w:r w:rsidRPr="00496602">
              <w:rPr>
                <w:rFonts w:ascii="Arial" w:hAnsi="Arial" w:cs="Arial"/>
                <w:b/>
                <w:bCs/>
                <w:sz w:val="18"/>
                <w:szCs w:val="18"/>
              </w:rPr>
              <w:t>L</w:t>
            </w:r>
            <w:r w:rsidRPr="00496602">
              <w:rPr>
                <w:rFonts w:ascii="Arial" w:hAnsi="Arial" w:cs="Arial"/>
                <w:b/>
                <w:bCs/>
                <w:sz w:val="18"/>
                <w:szCs w:val="18"/>
                <w:vertAlign w:val="subscript"/>
              </w:rPr>
              <w:t>CRB</w:t>
            </w:r>
          </w:p>
        </w:tc>
        <w:tc>
          <w:tcPr>
            <w:tcW w:w="0" w:type="auto"/>
            <w:vAlign w:val="center"/>
          </w:tcPr>
          <w:p w14:paraId="0455ACD2" w14:textId="77777777" w:rsidR="00635207" w:rsidRPr="00496602" w:rsidRDefault="00635207" w:rsidP="00A74BC1">
            <w:pPr>
              <w:spacing w:after="0"/>
              <w:jc w:val="center"/>
              <w:rPr>
                <w:rFonts w:ascii="Arial" w:hAnsi="Arial" w:cs="Arial"/>
                <w:b/>
                <w:bCs/>
                <w:sz w:val="18"/>
                <w:szCs w:val="18"/>
              </w:rPr>
            </w:pPr>
            <w:r w:rsidRPr="00496602">
              <w:rPr>
                <w:rFonts w:ascii="Arial" w:hAnsi="Arial" w:cs="Arial"/>
                <w:b/>
                <w:bCs/>
                <w:sz w:val="18"/>
                <w:szCs w:val="18"/>
              </w:rPr>
              <w:t>(MHz)</w:t>
            </w:r>
          </w:p>
        </w:tc>
        <w:tc>
          <w:tcPr>
            <w:tcW w:w="0" w:type="auto"/>
            <w:vAlign w:val="center"/>
          </w:tcPr>
          <w:p w14:paraId="65D3AF8E" w14:textId="77777777" w:rsidR="00635207" w:rsidRPr="00496602" w:rsidRDefault="00635207" w:rsidP="00A74BC1">
            <w:pPr>
              <w:spacing w:after="0"/>
              <w:jc w:val="center"/>
              <w:rPr>
                <w:rFonts w:ascii="Arial" w:hAnsi="Arial" w:cs="Arial"/>
                <w:b/>
                <w:bCs/>
                <w:sz w:val="18"/>
                <w:szCs w:val="18"/>
              </w:rPr>
            </w:pPr>
            <w:r w:rsidRPr="00496602">
              <w:rPr>
                <w:rFonts w:ascii="Arial" w:hAnsi="Arial" w:cs="Arial"/>
                <w:b/>
                <w:bCs/>
                <w:sz w:val="18"/>
                <w:szCs w:val="18"/>
              </w:rPr>
              <w:t>(dB)</w:t>
            </w:r>
          </w:p>
        </w:tc>
        <w:tc>
          <w:tcPr>
            <w:tcW w:w="0" w:type="auto"/>
            <w:vMerge/>
            <w:vAlign w:val="center"/>
          </w:tcPr>
          <w:p w14:paraId="0502CE6E" w14:textId="77777777" w:rsidR="00635207" w:rsidRPr="00496602" w:rsidRDefault="00635207" w:rsidP="00A74BC1">
            <w:pPr>
              <w:spacing w:after="0"/>
              <w:rPr>
                <w:rFonts w:ascii="Arial" w:hAnsi="Arial" w:cs="Arial"/>
                <w:b/>
                <w:bCs/>
                <w:sz w:val="18"/>
                <w:szCs w:val="18"/>
                <w:lang w:eastAsia="zh-CN"/>
              </w:rPr>
            </w:pPr>
          </w:p>
        </w:tc>
        <w:tc>
          <w:tcPr>
            <w:tcW w:w="0" w:type="auto"/>
            <w:vMerge/>
            <w:vAlign w:val="center"/>
          </w:tcPr>
          <w:p w14:paraId="57B5FE64" w14:textId="77777777" w:rsidR="00635207" w:rsidRPr="00496602" w:rsidRDefault="00635207" w:rsidP="00A74BC1">
            <w:pPr>
              <w:spacing w:after="0"/>
              <w:rPr>
                <w:rFonts w:ascii="Arial" w:hAnsi="Arial" w:cs="Arial"/>
                <w:b/>
                <w:bCs/>
                <w:sz w:val="18"/>
                <w:szCs w:val="18"/>
                <w:lang w:eastAsia="zh-CN"/>
              </w:rPr>
            </w:pPr>
          </w:p>
        </w:tc>
      </w:tr>
      <w:tr w:rsidR="00635207" w:rsidRPr="00496602" w14:paraId="6ED323FF" w14:textId="77777777" w:rsidTr="00390CCD">
        <w:trPr>
          <w:trHeight w:val="212"/>
          <w:jc w:val="center"/>
        </w:trPr>
        <w:tc>
          <w:tcPr>
            <w:tcW w:w="0" w:type="auto"/>
            <w:vAlign w:val="center"/>
          </w:tcPr>
          <w:p w14:paraId="5677A017" w14:textId="77777777" w:rsidR="00635207" w:rsidRPr="00496602" w:rsidRDefault="00635207" w:rsidP="00A74BC1">
            <w:pPr>
              <w:spacing w:after="0"/>
              <w:jc w:val="center"/>
              <w:rPr>
                <w:rFonts w:ascii="Arial" w:hAnsi="Arial" w:cs="Arial"/>
                <w:sz w:val="18"/>
                <w:szCs w:val="18"/>
                <w:lang w:eastAsia="zh-CN"/>
              </w:rPr>
            </w:pPr>
            <w:r w:rsidRPr="00496602">
              <w:rPr>
                <w:rFonts w:ascii="Arial" w:hAnsi="Arial" w:cs="Arial"/>
                <w:sz w:val="18"/>
                <w:szCs w:val="18"/>
                <w:lang w:eastAsia="zh-CN"/>
              </w:rPr>
              <w:t>n7</w:t>
            </w:r>
          </w:p>
        </w:tc>
        <w:tc>
          <w:tcPr>
            <w:tcW w:w="0" w:type="auto"/>
            <w:vAlign w:val="center"/>
          </w:tcPr>
          <w:p w14:paraId="464563CD" w14:textId="77777777" w:rsidR="00635207" w:rsidRPr="00496602" w:rsidRDefault="00635207" w:rsidP="00A74BC1">
            <w:pPr>
              <w:spacing w:after="0"/>
              <w:jc w:val="center"/>
              <w:rPr>
                <w:rFonts w:ascii="Arial" w:hAnsi="Arial" w:cs="Arial"/>
                <w:sz w:val="18"/>
                <w:szCs w:val="18"/>
                <w:vertAlign w:val="superscript"/>
                <w:lang w:eastAsia="zh-CN"/>
              </w:rPr>
            </w:pPr>
            <w:r w:rsidRPr="00496602">
              <w:rPr>
                <w:rFonts w:ascii="Arial" w:hAnsi="Arial" w:cs="Arial"/>
                <w:sz w:val="18"/>
                <w:szCs w:val="18"/>
                <w:lang w:eastAsia="zh-CN"/>
              </w:rPr>
              <w:t>n26</w:t>
            </w:r>
          </w:p>
        </w:tc>
        <w:tc>
          <w:tcPr>
            <w:tcW w:w="0" w:type="auto"/>
            <w:noWrap/>
            <w:vAlign w:val="center"/>
          </w:tcPr>
          <w:p w14:paraId="6F129A51" w14:textId="77777777" w:rsidR="00635207" w:rsidRPr="00496602" w:rsidRDefault="00635207"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25</w:t>
            </w:r>
          </w:p>
        </w:tc>
        <w:tc>
          <w:tcPr>
            <w:tcW w:w="0" w:type="auto"/>
            <w:vAlign w:val="center"/>
          </w:tcPr>
          <w:p w14:paraId="37B71661" w14:textId="77777777" w:rsidR="00635207" w:rsidRPr="00496602" w:rsidRDefault="00635207"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15</w:t>
            </w:r>
          </w:p>
        </w:tc>
        <w:tc>
          <w:tcPr>
            <w:tcW w:w="0" w:type="auto"/>
            <w:noWrap/>
            <w:vAlign w:val="center"/>
          </w:tcPr>
          <w:p w14:paraId="05E251F2" w14:textId="77777777" w:rsidR="00635207" w:rsidRPr="00496602" w:rsidRDefault="00635207" w:rsidP="00390CCD">
            <w:pPr>
              <w:spacing w:after="0"/>
              <w:jc w:val="center"/>
              <w:rPr>
                <w:rFonts w:ascii="Arial" w:hAnsi="Arial" w:cs="Arial"/>
                <w:bCs/>
                <w:sz w:val="18"/>
                <w:szCs w:val="18"/>
                <w:lang w:eastAsia="zh-CN"/>
              </w:rPr>
            </w:pPr>
            <w:r w:rsidRPr="00496602">
              <w:rPr>
                <w:rFonts w:ascii="Arial" w:hAnsi="Arial" w:cs="Arial"/>
                <w:bCs/>
                <w:sz w:val="18"/>
                <w:szCs w:val="18"/>
                <w:lang w:eastAsia="zh-CN"/>
              </w:rPr>
              <w:t>25 (</w:t>
            </w:r>
            <w:proofErr w:type="spellStart"/>
            <w:r w:rsidRPr="00496602">
              <w:rPr>
                <w:rFonts w:ascii="Arial" w:hAnsi="Arial" w:cs="Arial"/>
                <w:bCs/>
                <w:sz w:val="18"/>
                <w:szCs w:val="18"/>
                <w:lang w:eastAsia="zh-CN"/>
              </w:rPr>
              <w:t>RBstart</w:t>
            </w:r>
            <w:proofErr w:type="spellEnd"/>
            <w:r w:rsidRPr="00496602">
              <w:rPr>
                <w:rFonts w:ascii="Arial" w:hAnsi="Arial" w:cs="Arial"/>
                <w:bCs/>
                <w:sz w:val="18"/>
                <w:szCs w:val="18"/>
                <w:lang w:eastAsia="zh-CN"/>
              </w:rPr>
              <w:t>=104)</w:t>
            </w:r>
          </w:p>
        </w:tc>
        <w:tc>
          <w:tcPr>
            <w:tcW w:w="0" w:type="auto"/>
            <w:noWrap/>
            <w:vAlign w:val="center"/>
          </w:tcPr>
          <w:p w14:paraId="566E680F" w14:textId="77777777" w:rsidR="00635207" w:rsidRPr="00496602" w:rsidRDefault="00635207" w:rsidP="00A74BC1">
            <w:pPr>
              <w:spacing w:after="0"/>
              <w:jc w:val="center"/>
              <w:rPr>
                <w:rFonts w:ascii="Arial" w:hAnsi="Arial" w:cs="Arial"/>
                <w:sz w:val="18"/>
                <w:szCs w:val="18"/>
                <w:lang w:eastAsia="zh-CN"/>
              </w:rPr>
            </w:pPr>
            <w:r w:rsidRPr="00496602">
              <w:rPr>
                <w:rFonts w:ascii="Arial" w:hAnsi="Arial" w:cs="Arial"/>
                <w:sz w:val="18"/>
                <w:szCs w:val="18"/>
                <w:lang w:eastAsia="zh-CN"/>
              </w:rPr>
              <w:t>5</w:t>
            </w:r>
          </w:p>
        </w:tc>
        <w:tc>
          <w:tcPr>
            <w:tcW w:w="0" w:type="auto"/>
            <w:noWrap/>
            <w:vAlign w:val="center"/>
          </w:tcPr>
          <w:p w14:paraId="649AFBA9" w14:textId="77777777" w:rsidR="00635207" w:rsidRPr="00496602" w:rsidRDefault="00635207"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2.0</w:t>
            </w:r>
          </w:p>
        </w:tc>
        <w:tc>
          <w:tcPr>
            <w:tcW w:w="0" w:type="auto"/>
            <w:vAlign w:val="center"/>
          </w:tcPr>
          <w:p w14:paraId="28B57809" w14:textId="77777777" w:rsidR="00635207" w:rsidRPr="00496602" w:rsidRDefault="00635207"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NOTE X</w:t>
            </w:r>
          </w:p>
        </w:tc>
        <w:tc>
          <w:tcPr>
            <w:tcW w:w="0" w:type="auto"/>
            <w:vAlign w:val="center"/>
          </w:tcPr>
          <w:p w14:paraId="54CAAB7D" w14:textId="77777777" w:rsidR="00635207" w:rsidRPr="00496602" w:rsidRDefault="00635207"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UL1/DL3</w:t>
            </w:r>
          </w:p>
          <w:p w14:paraId="7E21B96A" w14:textId="77777777" w:rsidR="00635207" w:rsidRPr="00496602" w:rsidRDefault="00635207"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near-miss</w:t>
            </w:r>
          </w:p>
        </w:tc>
      </w:tr>
      <w:tr w:rsidR="00635207" w:rsidRPr="00496602" w14:paraId="15FC3ECA" w14:textId="77777777" w:rsidTr="00A74BC1">
        <w:trPr>
          <w:trHeight w:val="300"/>
          <w:jc w:val="center"/>
        </w:trPr>
        <w:tc>
          <w:tcPr>
            <w:tcW w:w="0" w:type="auto"/>
            <w:gridSpan w:val="9"/>
            <w:vAlign w:val="center"/>
          </w:tcPr>
          <w:p w14:paraId="3518DDA8" w14:textId="77777777" w:rsidR="00635207" w:rsidRPr="00496602" w:rsidRDefault="00635207" w:rsidP="00AA4ED5">
            <w:pPr>
              <w:spacing w:after="0"/>
              <w:ind w:left="790" w:hanging="790"/>
              <w:rPr>
                <w:rFonts w:ascii="Arial" w:hAnsi="Arial" w:cs="Arial"/>
                <w:bCs/>
                <w:sz w:val="18"/>
                <w:szCs w:val="18"/>
                <w:lang w:eastAsia="zh-CN"/>
              </w:rPr>
            </w:pPr>
            <w:r w:rsidRPr="00496602">
              <w:rPr>
                <w:rFonts w:ascii="Arial" w:hAnsi="Arial" w:cs="Arial"/>
                <w:sz w:val="18"/>
                <w:szCs w:val="18"/>
              </w:rPr>
              <w:lastRenderedPageBreak/>
              <w:t>NOTE X: The requirements should be verified for the lowest EARFCN or NR ARFCN of the affected DL (lower) band, and for the highest EARFCN or NR ARFCN of the UL (higher) band.</w:t>
            </w:r>
          </w:p>
        </w:tc>
      </w:tr>
    </w:tbl>
    <w:p w14:paraId="1084120F" w14:textId="77777777" w:rsidR="00DE4DC7" w:rsidRDefault="00DE4DC7" w:rsidP="00110B37">
      <w:pPr>
        <w:spacing w:after="0"/>
        <w:jc w:val="both"/>
        <w:rPr>
          <w:sz w:val="20"/>
          <w:szCs w:val="18"/>
        </w:rPr>
      </w:pPr>
    </w:p>
    <w:p w14:paraId="4EEAD5A8" w14:textId="6AD7794F" w:rsidR="00110B37" w:rsidRDefault="00110B37" w:rsidP="00110B37">
      <w:pPr>
        <w:spacing w:after="0"/>
        <w:jc w:val="both"/>
        <w:rPr>
          <w:sz w:val="20"/>
          <w:szCs w:val="18"/>
        </w:rPr>
      </w:pPr>
      <w:r>
        <w:rPr>
          <w:sz w:val="20"/>
          <w:szCs w:val="18"/>
        </w:rPr>
        <w:t>However, we realize</w:t>
      </w:r>
      <w:r w:rsidR="00AD62B9">
        <w:rPr>
          <w:sz w:val="20"/>
          <w:szCs w:val="18"/>
        </w:rPr>
        <w:t>d</w:t>
      </w:r>
      <w:r>
        <w:rPr>
          <w:sz w:val="20"/>
          <w:szCs w:val="18"/>
        </w:rPr>
        <w:t xml:space="preserve"> that the MSD test selection rule</w:t>
      </w:r>
      <w:r w:rsidR="00A94D00">
        <w:rPr>
          <w:sz w:val="20"/>
          <w:szCs w:val="18"/>
        </w:rPr>
        <w:t xml:space="preserve"> proposed for CA_n7A-n26A</w:t>
      </w:r>
      <w:r>
        <w:rPr>
          <w:sz w:val="20"/>
          <w:szCs w:val="18"/>
        </w:rPr>
        <w:t xml:space="preserve"> </w:t>
      </w:r>
      <w:r w:rsidR="00D91D44">
        <w:rPr>
          <w:sz w:val="20"/>
          <w:szCs w:val="18"/>
        </w:rPr>
        <w:t xml:space="preserve">(highlighted in blue above) </w:t>
      </w:r>
      <w:r>
        <w:rPr>
          <w:sz w:val="20"/>
          <w:szCs w:val="18"/>
        </w:rPr>
        <w:t xml:space="preserve">was never captured officially, neither in a Way Forward, nor into the </w:t>
      </w:r>
      <w:r w:rsidR="00A94D00">
        <w:rPr>
          <w:sz w:val="20"/>
          <w:szCs w:val="18"/>
        </w:rPr>
        <w:t xml:space="preserve">guidelines of </w:t>
      </w:r>
      <w:r>
        <w:rPr>
          <w:sz w:val="20"/>
          <w:szCs w:val="18"/>
        </w:rPr>
        <w:t xml:space="preserve">TR 38.846. </w:t>
      </w:r>
    </w:p>
    <w:p w14:paraId="60128658" w14:textId="5F8CF19B" w:rsidR="00390CCD" w:rsidRDefault="00390CCD" w:rsidP="00110B37">
      <w:pPr>
        <w:spacing w:after="0"/>
        <w:jc w:val="both"/>
        <w:rPr>
          <w:sz w:val="20"/>
          <w:szCs w:val="18"/>
        </w:rPr>
      </w:pPr>
    </w:p>
    <w:p w14:paraId="3579B7F1" w14:textId="3A581212" w:rsidR="00390CCD" w:rsidRDefault="00390CCD" w:rsidP="00110B37">
      <w:pPr>
        <w:spacing w:after="0"/>
        <w:jc w:val="both"/>
        <w:rPr>
          <w:sz w:val="20"/>
          <w:szCs w:val="18"/>
        </w:rPr>
      </w:pPr>
      <w:r>
        <w:rPr>
          <w:sz w:val="20"/>
          <w:szCs w:val="18"/>
        </w:rPr>
        <w:t xml:space="preserve">We also observe in </w:t>
      </w:r>
      <w:r>
        <w:rPr>
          <w:sz w:val="20"/>
          <w:szCs w:val="18"/>
        </w:rPr>
        <w:fldChar w:fldCharType="begin"/>
      </w:r>
      <w:r>
        <w:rPr>
          <w:sz w:val="20"/>
          <w:szCs w:val="18"/>
        </w:rPr>
        <w:instrText xml:space="preserve"> REF _Ref188547865 \h </w:instrText>
      </w:r>
      <w:r>
        <w:rPr>
          <w:sz w:val="20"/>
          <w:szCs w:val="18"/>
        </w:rPr>
      </w:r>
      <w:r>
        <w:rPr>
          <w:sz w:val="20"/>
          <w:szCs w:val="18"/>
        </w:rPr>
        <w:fldChar w:fldCharType="separate"/>
      </w:r>
      <w:r w:rsidRPr="00DE4DC7">
        <w:rPr>
          <w:b/>
          <w:bCs/>
          <w:sz w:val="20"/>
        </w:rPr>
        <w:t xml:space="preserve">Table </w:t>
      </w:r>
      <w:r>
        <w:rPr>
          <w:b/>
          <w:bCs/>
          <w:noProof/>
          <w:sz w:val="20"/>
        </w:rPr>
        <w:t>2</w:t>
      </w:r>
      <w:r>
        <w:rPr>
          <w:sz w:val="20"/>
          <w:szCs w:val="18"/>
        </w:rPr>
        <w:fldChar w:fldCharType="end"/>
      </w:r>
      <w:r>
        <w:rPr>
          <w:sz w:val="20"/>
          <w:szCs w:val="18"/>
        </w:rPr>
        <w:t xml:space="preserve"> that during the huge initiative of cleaning up the 1UL Rx harmonic mixing MSD test point</w:t>
      </w:r>
      <w:r w:rsidR="00D91D44">
        <w:rPr>
          <w:sz w:val="20"/>
          <w:szCs w:val="18"/>
        </w:rPr>
        <w:t>s</w:t>
      </w:r>
      <w:r>
        <w:rPr>
          <w:sz w:val="20"/>
          <w:szCs w:val="18"/>
        </w:rPr>
        <w:t>, the UL CBW</w:t>
      </w:r>
      <w:r w:rsidR="00D91D44">
        <w:rPr>
          <w:sz w:val="20"/>
          <w:szCs w:val="18"/>
        </w:rPr>
        <w:t xml:space="preserve"> was changed </w:t>
      </w:r>
      <w:r w:rsidR="001A6AFD">
        <w:rPr>
          <w:sz w:val="20"/>
          <w:szCs w:val="18"/>
        </w:rPr>
        <w:t xml:space="preserve">from 25MHz </w:t>
      </w:r>
      <w:r w:rsidR="00D91D44">
        <w:rPr>
          <w:sz w:val="20"/>
          <w:szCs w:val="18"/>
        </w:rPr>
        <w:t>to 5MHz</w:t>
      </w:r>
      <w:r>
        <w:rPr>
          <w:sz w:val="20"/>
          <w:szCs w:val="18"/>
        </w:rPr>
        <w:t xml:space="preserve"> and the UL RB allocation </w:t>
      </w:r>
      <w:r w:rsidR="004033B6">
        <w:rPr>
          <w:sz w:val="20"/>
          <w:szCs w:val="18"/>
        </w:rPr>
        <w:t>“</w:t>
      </w:r>
      <w:proofErr w:type="spellStart"/>
      <w:r w:rsidR="004033B6">
        <w:rPr>
          <w:sz w:val="20"/>
          <w:szCs w:val="18"/>
        </w:rPr>
        <w:t>RBstart</w:t>
      </w:r>
      <w:proofErr w:type="spellEnd"/>
      <w:r w:rsidR="004033B6">
        <w:rPr>
          <w:sz w:val="20"/>
          <w:szCs w:val="18"/>
        </w:rPr>
        <w:t xml:space="preserve">” </w:t>
      </w:r>
      <w:r>
        <w:rPr>
          <w:sz w:val="20"/>
          <w:szCs w:val="18"/>
        </w:rPr>
        <w:t>w</w:t>
      </w:r>
      <w:r w:rsidR="00D91D44">
        <w:rPr>
          <w:sz w:val="20"/>
          <w:szCs w:val="18"/>
        </w:rPr>
        <w:t>as</w:t>
      </w:r>
      <w:r>
        <w:rPr>
          <w:sz w:val="20"/>
          <w:szCs w:val="18"/>
        </w:rPr>
        <w:t xml:space="preserve"> modified according to the</w:t>
      </w:r>
      <w:r w:rsidR="00D91D44">
        <w:rPr>
          <w:sz w:val="20"/>
          <w:szCs w:val="18"/>
        </w:rPr>
        <w:t xml:space="preserve"> new</w:t>
      </w:r>
      <w:r>
        <w:rPr>
          <w:sz w:val="20"/>
          <w:szCs w:val="18"/>
        </w:rPr>
        <w:t xml:space="preserve"> </w:t>
      </w:r>
      <w:r w:rsidR="003423A6">
        <w:rPr>
          <w:sz w:val="20"/>
          <w:szCs w:val="18"/>
        </w:rPr>
        <w:t xml:space="preserve">NOTE 13 </w:t>
      </w:r>
      <w:r w:rsidR="00D91D44">
        <w:rPr>
          <w:sz w:val="20"/>
          <w:szCs w:val="18"/>
        </w:rPr>
        <w:t xml:space="preserve">“clean-up” </w:t>
      </w:r>
      <w:r>
        <w:rPr>
          <w:sz w:val="20"/>
          <w:szCs w:val="18"/>
        </w:rPr>
        <w:t>rules that apply to direct-hit MSD test point</w:t>
      </w:r>
      <w:r w:rsidR="00D91D44">
        <w:rPr>
          <w:sz w:val="20"/>
          <w:szCs w:val="18"/>
        </w:rPr>
        <w:t>s</w:t>
      </w:r>
      <w:r>
        <w:rPr>
          <w:sz w:val="20"/>
          <w:szCs w:val="18"/>
        </w:rPr>
        <w:t>.</w:t>
      </w:r>
    </w:p>
    <w:p w14:paraId="020C8CE2" w14:textId="77777777" w:rsidR="00390CCD" w:rsidRDefault="00390CCD" w:rsidP="00110B37">
      <w:pPr>
        <w:spacing w:after="0"/>
        <w:jc w:val="both"/>
        <w:rPr>
          <w:sz w:val="20"/>
          <w:szCs w:val="18"/>
        </w:rPr>
      </w:pPr>
    </w:p>
    <w:p w14:paraId="7B04AFE4" w14:textId="2329BCF8" w:rsidR="00390CCD" w:rsidRDefault="00390CCD" w:rsidP="00984118">
      <w:pPr>
        <w:pStyle w:val="TH"/>
        <w:spacing w:after="0"/>
        <w:rPr>
          <w:rFonts w:ascii="Times New Roman" w:hAnsi="Times New Roman" w:cs="Times New Roman"/>
          <w:color w:val="auto"/>
          <w:sz w:val="20"/>
        </w:rPr>
      </w:pPr>
      <w:bookmarkStart w:id="6" w:name="_Ref188547865"/>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Pr>
          <w:rFonts w:ascii="Times New Roman" w:hAnsi="Times New Roman" w:cs="Times New Roman"/>
          <w:b/>
          <w:bCs/>
          <w:noProof/>
          <w:color w:val="auto"/>
          <w:sz w:val="20"/>
        </w:rPr>
        <w:t>2</w:t>
      </w:r>
      <w:r w:rsidRPr="00DE4DC7">
        <w:rPr>
          <w:rFonts w:ascii="Times New Roman" w:hAnsi="Times New Roman" w:cs="Times New Roman"/>
          <w:b/>
          <w:bCs/>
          <w:color w:val="auto"/>
          <w:sz w:val="20"/>
        </w:rPr>
        <w:fldChar w:fldCharType="end"/>
      </w:r>
      <w:bookmarkEnd w:id="6"/>
      <w:r w:rsidRPr="00DE4DC7">
        <w:rPr>
          <w:rFonts w:ascii="Times New Roman" w:hAnsi="Times New Roman" w:cs="Times New Roman"/>
          <w:color w:val="auto"/>
          <w:sz w:val="20"/>
        </w:rPr>
        <w:t xml:space="preserve">: </w:t>
      </w:r>
      <w:r w:rsidR="00D91D44">
        <w:rPr>
          <w:rFonts w:ascii="Times New Roman" w:hAnsi="Times New Roman" w:cs="Times New Roman"/>
          <w:color w:val="auto"/>
          <w:sz w:val="20"/>
        </w:rPr>
        <w:t xml:space="preserve">Band </w:t>
      </w:r>
      <w:r w:rsidRPr="00DE4DC7">
        <w:rPr>
          <w:rFonts w:ascii="Times New Roman" w:hAnsi="Times New Roman" w:cs="Times New Roman"/>
          <w:color w:val="auto"/>
          <w:sz w:val="20"/>
        </w:rPr>
        <w:t xml:space="preserve">n26 UL1/DL3 </w:t>
      </w:r>
      <w:r>
        <w:rPr>
          <w:rFonts w:ascii="Times New Roman" w:hAnsi="Times New Roman" w:cs="Times New Roman"/>
          <w:color w:val="auto"/>
          <w:sz w:val="20"/>
        </w:rPr>
        <w:t xml:space="preserve">near-miss </w:t>
      </w:r>
      <w:r w:rsidRPr="00DE4DC7">
        <w:rPr>
          <w:rFonts w:ascii="Times New Roman" w:hAnsi="Times New Roman" w:cs="Times New Roman"/>
          <w:color w:val="auto"/>
          <w:sz w:val="20"/>
        </w:rPr>
        <w:t>Rx harmonic mixing MSD for CA_n7A-n26A</w:t>
      </w:r>
      <w:r w:rsidR="00D91D44">
        <w:rPr>
          <w:rFonts w:ascii="Times New Roman" w:hAnsi="Times New Roman" w:cs="Times New Roman"/>
          <w:color w:val="auto"/>
          <w:sz w:val="20"/>
        </w:rPr>
        <w:t xml:space="preserve"> </w:t>
      </w:r>
      <w:r w:rsidR="00727C97">
        <w:rPr>
          <w:rFonts w:ascii="Times New Roman" w:hAnsi="Times New Roman" w:cs="Times New Roman"/>
          <w:color w:val="auto"/>
          <w:sz w:val="20"/>
        </w:rPr>
        <w:t xml:space="preserve">from </w:t>
      </w:r>
      <w:proofErr w:type="spellStart"/>
      <w:r w:rsidR="00D91D44">
        <w:rPr>
          <w:rFonts w:ascii="Times New Roman" w:hAnsi="Times New Roman" w:cs="Times New Roman"/>
          <w:color w:val="auto"/>
          <w:sz w:val="20"/>
        </w:rPr>
        <w:t>Rel</w:t>
      </w:r>
      <w:proofErr w:type="spellEnd"/>
      <w:r w:rsidR="00D91D44">
        <w:rPr>
          <w:rFonts w:ascii="Times New Roman" w:hAnsi="Times New Roman" w:cs="Times New Roman"/>
          <w:color w:val="auto"/>
          <w:sz w:val="20"/>
        </w:rPr>
        <w:t xml:space="preserve"> 18.7.0 </w:t>
      </w:r>
      <w:r w:rsidR="00727C97" w:rsidRPr="00727C97">
        <w:rPr>
          <w:rFonts w:ascii="Times New Roman" w:hAnsi="Times New Roman" w:cs="Times New Roman"/>
          <w:color w:val="auto"/>
          <w:sz w:val="20"/>
        </w:rPr>
        <w:t>Table 7.3A.4-4</w:t>
      </w:r>
      <w:r w:rsidR="00727C97">
        <w:rPr>
          <w:rFonts w:ascii="Times New Roman" w:hAnsi="Times New Roman" w:cs="Times New Roman"/>
          <w:color w:val="auto"/>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1"/>
        <w:gridCol w:w="834"/>
        <w:gridCol w:w="975"/>
        <w:gridCol w:w="1849"/>
        <w:gridCol w:w="834"/>
        <w:gridCol w:w="706"/>
        <w:gridCol w:w="1368"/>
        <w:gridCol w:w="1442"/>
      </w:tblGrid>
      <w:tr w:rsidR="00496602" w:rsidRPr="00496602" w14:paraId="059DB629" w14:textId="77777777" w:rsidTr="00A74BC1">
        <w:trPr>
          <w:trHeight w:val="383"/>
          <w:jc w:val="center"/>
        </w:trPr>
        <w:tc>
          <w:tcPr>
            <w:tcW w:w="0" w:type="auto"/>
            <w:vMerge w:val="restart"/>
            <w:vAlign w:val="center"/>
          </w:tcPr>
          <w:p w14:paraId="4E0B318A" w14:textId="77777777" w:rsidR="00390CCD" w:rsidRPr="00496602" w:rsidRDefault="00390CCD" w:rsidP="00A74BC1">
            <w:pPr>
              <w:spacing w:after="0"/>
              <w:jc w:val="center"/>
              <w:rPr>
                <w:rFonts w:ascii="Arial" w:hAnsi="Arial" w:cs="Arial"/>
                <w:b/>
                <w:bCs/>
                <w:sz w:val="18"/>
                <w:szCs w:val="18"/>
              </w:rPr>
            </w:pPr>
            <w:r w:rsidRPr="00496602">
              <w:rPr>
                <w:rFonts w:ascii="Arial" w:hAnsi="Arial" w:cs="Arial"/>
                <w:b/>
                <w:bCs/>
                <w:sz w:val="18"/>
                <w:szCs w:val="18"/>
              </w:rPr>
              <w:t>UL band</w:t>
            </w:r>
          </w:p>
        </w:tc>
        <w:tc>
          <w:tcPr>
            <w:tcW w:w="0" w:type="auto"/>
            <w:vMerge w:val="restart"/>
            <w:vAlign w:val="center"/>
          </w:tcPr>
          <w:p w14:paraId="1E785E31" w14:textId="77777777" w:rsidR="00390CCD" w:rsidRPr="00496602" w:rsidRDefault="00390CCD" w:rsidP="00A74BC1">
            <w:pPr>
              <w:spacing w:after="0"/>
              <w:jc w:val="center"/>
              <w:rPr>
                <w:rFonts w:ascii="Arial" w:hAnsi="Arial" w:cs="Arial"/>
                <w:b/>
                <w:bCs/>
                <w:sz w:val="18"/>
                <w:szCs w:val="18"/>
              </w:rPr>
            </w:pPr>
            <w:r w:rsidRPr="00496602">
              <w:rPr>
                <w:rFonts w:ascii="Arial" w:hAnsi="Arial" w:cs="Arial"/>
                <w:b/>
                <w:bCs/>
                <w:sz w:val="18"/>
                <w:szCs w:val="18"/>
              </w:rPr>
              <w:t>DL band</w:t>
            </w:r>
          </w:p>
        </w:tc>
        <w:tc>
          <w:tcPr>
            <w:tcW w:w="0" w:type="auto"/>
            <w:vAlign w:val="center"/>
          </w:tcPr>
          <w:p w14:paraId="0AC2363A" w14:textId="77777777" w:rsidR="00390CCD" w:rsidRPr="00496602" w:rsidRDefault="00390CCD" w:rsidP="00A74BC1">
            <w:pPr>
              <w:spacing w:after="0"/>
              <w:jc w:val="center"/>
              <w:rPr>
                <w:rFonts w:ascii="Arial" w:hAnsi="Arial" w:cs="Arial"/>
                <w:b/>
                <w:bCs/>
                <w:sz w:val="18"/>
                <w:szCs w:val="18"/>
              </w:rPr>
            </w:pPr>
            <w:r w:rsidRPr="00496602">
              <w:rPr>
                <w:rFonts w:ascii="Arial" w:hAnsi="Arial" w:cs="Arial"/>
                <w:b/>
                <w:bCs/>
                <w:sz w:val="18"/>
                <w:szCs w:val="18"/>
              </w:rPr>
              <w:t>UL BW</w:t>
            </w:r>
          </w:p>
        </w:tc>
        <w:tc>
          <w:tcPr>
            <w:tcW w:w="0" w:type="auto"/>
            <w:vAlign w:val="center"/>
          </w:tcPr>
          <w:p w14:paraId="57A6F9EE" w14:textId="77777777" w:rsidR="00390CCD" w:rsidRPr="00496602" w:rsidRDefault="00390CCD"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SCS of UL band</w:t>
            </w:r>
          </w:p>
        </w:tc>
        <w:tc>
          <w:tcPr>
            <w:tcW w:w="0" w:type="auto"/>
            <w:vAlign w:val="center"/>
          </w:tcPr>
          <w:p w14:paraId="3BCEF567" w14:textId="77777777" w:rsidR="00390CCD" w:rsidRPr="00496602" w:rsidRDefault="00390CCD" w:rsidP="00A74BC1">
            <w:pPr>
              <w:spacing w:after="0"/>
              <w:jc w:val="center"/>
              <w:rPr>
                <w:rFonts w:ascii="Arial" w:hAnsi="Arial" w:cs="Arial"/>
                <w:b/>
                <w:bCs/>
                <w:sz w:val="18"/>
                <w:szCs w:val="18"/>
              </w:rPr>
            </w:pPr>
            <w:r w:rsidRPr="00496602">
              <w:rPr>
                <w:rFonts w:ascii="Arial" w:hAnsi="Arial" w:cs="Arial"/>
                <w:b/>
                <w:bCs/>
                <w:sz w:val="18"/>
                <w:szCs w:val="18"/>
              </w:rPr>
              <w:t>UL RB Allocation</w:t>
            </w:r>
          </w:p>
        </w:tc>
        <w:tc>
          <w:tcPr>
            <w:tcW w:w="0" w:type="auto"/>
            <w:vAlign w:val="center"/>
          </w:tcPr>
          <w:p w14:paraId="0DA9575F" w14:textId="77777777" w:rsidR="00390CCD" w:rsidRPr="00496602" w:rsidRDefault="00390CCD" w:rsidP="00A74BC1">
            <w:pPr>
              <w:spacing w:after="0"/>
              <w:jc w:val="center"/>
              <w:rPr>
                <w:rFonts w:ascii="Arial" w:hAnsi="Arial" w:cs="Arial"/>
                <w:b/>
                <w:bCs/>
                <w:sz w:val="18"/>
                <w:szCs w:val="18"/>
              </w:rPr>
            </w:pPr>
            <w:r w:rsidRPr="00496602">
              <w:rPr>
                <w:rFonts w:ascii="Arial" w:hAnsi="Arial" w:cs="Arial"/>
                <w:b/>
                <w:bCs/>
                <w:sz w:val="18"/>
                <w:szCs w:val="18"/>
              </w:rPr>
              <w:t>DL BW</w:t>
            </w:r>
          </w:p>
        </w:tc>
        <w:tc>
          <w:tcPr>
            <w:tcW w:w="0" w:type="auto"/>
            <w:vAlign w:val="center"/>
          </w:tcPr>
          <w:p w14:paraId="3489A104" w14:textId="77777777" w:rsidR="00390CCD" w:rsidRPr="00496602" w:rsidRDefault="00390CCD" w:rsidP="00A74BC1">
            <w:pPr>
              <w:spacing w:after="0"/>
              <w:jc w:val="center"/>
              <w:rPr>
                <w:rFonts w:ascii="Arial" w:hAnsi="Arial" w:cs="Arial"/>
                <w:b/>
                <w:bCs/>
                <w:sz w:val="18"/>
                <w:szCs w:val="18"/>
              </w:rPr>
            </w:pPr>
            <w:r w:rsidRPr="00496602">
              <w:rPr>
                <w:rFonts w:ascii="Arial" w:hAnsi="Arial" w:cs="Arial"/>
                <w:b/>
                <w:bCs/>
                <w:sz w:val="18"/>
                <w:szCs w:val="18"/>
              </w:rPr>
              <w:t>MSD</w:t>
            </w:r>
          </w:p>
        </w:tc>
        <w:tc>
          <w:tcPr>
            <w:tcW w:w="0" w:type="auto"/>
            <w:vMerge w:val="restart"/>
            <w:vAlign w:val="center"/>
          </w:tcPr>
          <w:p w14:paraId="1EF2F790" w14:textId="77777777" w:rsidR="00390CCD" w:rsidRPr="00496602" w:rsidRDefault="00390CCD"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UL/DL fc condition</w:t>
            </w:r>
          </w:p>
        </w:tc>
        <w:tc>
          <w:tcPr>
            <w:tcW w:w="0" w:type="auto"/>
            <w:vMerge w:val="restart"/>
            <w:vAlign w:val="center"/>
          </w:tcPr>
          <w:p w14:paraId="6A10125F" w14:textId="77777777" w:rsidR="00390CCD" w:rsidRPr="00496602" w:rsidRDefault="00390CCD"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UL/DL harmonic order</w:t>
            </w:r>
          </w:p>
        </w:tc>
      </w:tr>
      <w:tr w:rsidR="00496602" w:rsidRPr="00496602" w14:paraId="644DAA89" w14:textId="77777777" w:rsidTr="00A74BC1">
        <w:trPr>
          <w:trHeight w:val="185"/>
          <w:jc w:val="center"/>
        </w:trPr>
        <w:tc>
          <w:tcPr>
            <w:tcW w:w="0" w:type="auto"/>
            <w:vMerge/>
            <w:vAlign w:val="center"/>
          </w:tcPr>
          <w:p w14:paraId="0E61E8BD" w14:textId="77777777" w:rsidR="00390CCD" w:rsidRPr="00496602" w:rsidRDefault="00390CCD" w:rsidP="00A74BC1">
            <w:pPr>
              <w:spacing w:after="0"/>
              <w:rPr>
                <w:rFonts w:ascii="Arial" w:hAnsi="Arial" w:cs="Arial"/>
                <w:b/>
                <w:bCs/>
                <w:sz w:val="18"/>
                <w:szCs w:val="18"/>
              </w:rPr>
            </w:pPr>
          </w:p>
        </w:tc>
        <w:tc>
          <w:tcPr>
            <w:tcW w:w="0" w:type="auto"/>
            <w:vMerge/>
            <w:vAlign w:val="center"/>
          </w:tcPr>
          <w:p w14:paraId="5D2A43B8" w14:textId="77777777" w:rsidR="00390CCD" w:rsidRPr="00496602" w:rsidRDefault="00390CCD" w:rsidP="00A74BC1">
            <w:pPr>
              <w:spacing w:after="0"/>
              <w:rPr>
                <w:rFonts w:ascii="Arial" w:hAnsi="Arial" w:cs="Arial"/>
                <w:b/>
                <w:bCs/>
                <w:sz w:val="18"/>
                <w:szCs w:val="18"/>
              </w:rPr>
            </w:pPr>
          </w:p>
        </w:tc>
        <w:tc>
          <w:tcPr>
            <w:tcW w:w="0" w:type="auto"/>
            <w:vAlign w:val="center"/>
          </w:tcPr>
          <w:p w14:paraId="3974D85D" w14:textId="77777777" w:rsidR="00390CCD" w:rsidRPr="00496602" w:rsidRDefault="00390CCD" w:rsidP="00A74BC1">
            <w:pPr>
              <w:spacing w:after="0"/>
              <w:jc w:val="center"/>
              <w:rPr>
                <w:rFonts w:ascii="Arial" w:hAnsi="Arial" w:cs="Arial"/>
                <w:b/>
                <w:bCs/>
                <w:sz w:val="18"/>
                <w:szCs w:val="18"/>
              </w:rPr>
            </w:pPr>
            <w:r w:rsidRPr="00496602">
              <w:rPr>
                <w:rFonts w:ascii="Arial" w:hAnsi="Arial" w:cs="Arial"/>
                <w:b/>
                <w:bCs/>
                <w:sz w:val="18"/>
                <w:szCs w:val="18"/>
              </w:rPr>
              <w:t>(MHz)</w:t>
            </w:r>
          </w:p>
        </w:tc>
        <w:tc>
          <w:tcPr>
            <w:tcW w:w="0" w:type="auto"/>
            <w:vAlign w:val="center"/>
          </w:tcPr>
          <w:p w14:paraId="529D3E8D" w14:textId="77777777" w:rsidR="00390CCD" w:rsidRPr="00496602" w:rsidRDefault="00390CCD"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(kHz)</w:t>
            </w:r>
          </w:p>
        </w:tc>
        <w:tc>
          <w:tcPr>
            <w:tcW w:w="0" w:type="auto"/>
            <w:vAlign w:val="center"/>
          </w:tcPr>
          <w:p w14:paraId="75758E19" w14:textId="77777777" w:rsidR="00390CCD" w:rsidRPr="00496602" w:rsidRDefault="00390CCD" w:rsidP="00A74BC1">
            <w:pPr>
              <w:spacing w:after="0"/>
              <w:jc w:val="center"/>
              <w:rPr>
                <w:rFonts w:ascii="Arial" w:hAnsi="Arial" w:cs="Arial"/>
                <w:b/>
                <w:bCs/>
                <w:sz w:val="18"/>
                <w:szCs w:val="18"/>
              </w:rPr>
            </w:pPr>
            <w:r w:rsidRPr="00496602">
              <w:rPr>
                <w:rFonts w:ascii="Arial" w:hAnsi="Arial" w:cs="Arial"/>
                <w:b/>
                <w:bCs/>
                <w:sz w:val="18"/>
                <w:szCs w:val="18"/>
              </w:rPr>
              <w:t>L</w:t>
            </w:r>
            <w:r w:rsidRPr="00496602">
              <w:rPr>
                <w:rFonts w:ascii="Arial" w:hAnsi="Arial" w:cs="Arial"/>
                <w:b/>
                <w:bCs/>
                <w:sz w:val="18"/>
                <w:szCs w:val="18"/>
                <w:vertAlign w:val="subscript"/>
              </w:rPr>
              <w:t>CRB</w:t>
            </w:r>
          </w:p>
        </w:tc>
        <w:tc>
          <w:tcPr>
            <w:tcW w:w="0" w:type="auto"/>
            <w:vAlign w:val="center"/>
          </w:tcPr>
          <w:p w14:paraId="39D93DFB" w14:textId="77777777" w:rsidR="00390CCD" w:rsidRPr="00496602" w:rsidRDefault="00390CCD" w:rsidP="00A74BC1">
            <w:pPr>
              <w:spacing w:after="0"/>
              <w:jc w:val="center"/>
              <w:rPr>
                <w:rFonts w:ascii="Arial" w:hAnsi="Arial" w:cs="Arial"/>
                <w:b/>
                <w:bCs/>
                <w:sz w:val="18"/>
                <w:szCs w:val="18"/>
              </w:rPr>
            </w:pPr>
            <w:r w:rsidRPr="00496602">
              <w:rPr>
                <w:rFonts w:ascii="Arial" w:hAnsi="Arial" w:cs="Arial"/>
                <w:b/>
                <w:bCs/>
                <w:sz w:val="18"/>
                <w:szCs w:val="18"/>
              </w:rPr>
              <w:t>(MHz)</w:t>
            </w:r>
          </w:p>
        </w:tc>
        <w:tc>
          <w:tcPr>
            <w:tcW w:w="0" w:type="auto"/>
            <w:vAlign w:val="center"/>
          </w:tcPr>
          <w:p w14:paraId="5E2BAB69" w14:textId="77777777" w:rsidR="00390CCD" w:rsidRPr="00496602" w:rsidRDefault="00390CCD" w:rsidP="00A74BC1">
            <w:pPr>
              <w:spacing w:after="0"/>
              <w:jc w:val="center"/>
              <w:rPr>
                <w:rFonts w:ascii="Arial" w:hAnsi="Arial" w:cs="Arial"/>
                <w:b/>
                <w:bCs/>
                <w:sz w:val="18"/>
                <w:szCs w:val="18"/>
              </w:rPr>
            </w:pPr>
            <w:r w:rsidRPr="00496602">
              <w:rPr>
                <w:rFonts w:ascii="Arial" w:hAnsi="Arial" w:cs="Arial"/>
                <w:b/>
                <w:bCs/>
                <w:sz w:val="18"/>
                <w:szCs w:val="18"/>
              </w:rPr>
              <w:t>(dB)</w:t>
            </w:r>
          </w:p>
        </w:tc>
        <w:tc>
          <w:tcPr>
            <w:tcW w:w="0" w:type="auto"/>
            <w:vMerge/>
            <w:vAlign w:val="center"/>
          </w:tcPr>
          <w:p w14:paraId="4C5BC432" w14:textId="77777777" w:rsidR="00390CCD" w:rsidRPr="00496602" w:rsidRDefault="00390CCD" w:rsidP="00A74BC1">
            <w:pPr>
              <w:spacing w:after="0"/>
              <w:rPr>
                <w:rFonts w:ascii="Arial" w:hAnsi="Arial" w:cs="Arial"/>
                <w:b/>
                <w:bCs/>
                <w:sz w:val="18"/>
                <w:szCs w:val="18"/>
                <w:lang w:eastAsia="zh-CN"/>
              </w:rPr>
            </w:pPr>
          </w:p>
        </w:tc>
        <w:tc>
          <w:tcPr>
            <w:tcW w:w="0" w:type="auto"/>
            <w:vMerge/>
            <w:vAlign w:val="center"/>
          </w:tcPr>
          <w:p w14:paraId="77827EF6" w14:textId="77777777" w:rsidR="00390CCD" w:rsidRPr="00496602" w:rsidRDefault="00390CCD" w:rsidP="00A74BC1">
            <w:pPr>
              <w:spacing w:after="0"/>
              <w:rPr>
                <w:rFonts w:ascii="Arial" w:hAnsi="Arial" w:cs="Arial"/>
                <w:b/>
                <w:bCs/>
                <w:sz w:val="18"/>
                <w:szCs w:val="18"/>
                <w:lang w:eastAsia="zh-CN"/>
              </w:rPr>
            </w:pPr>
          </w:p>
        </w:tc>
      </w:tr>
      <w:tr w:rsidR="00496602" w:rsidRPr="00496602" w14:paraId="0B9FF81D" w14:textId="77777777" w:rsidTr="00496602">
        <w:trPr>
          <w:trHeight w:val="212"/>
          <w:jc w:val="center"/>
        </w:trPr>
        <w:tc>
          <w:tcPr>
            <w:tcW w:w="0" w:type="auto"/>
            <w:vAlign w:val="center"/>
          </w:tcPr>
          <w:p w14:paraId="12943DB0" w14:textId="77777777" w:rsidR="00390CCD" w:rsidRPr="00496602" w:rsidRDefault="00390CCD" w:rsidP="00A74BC1">
            <w:pPr>
              <w:spacing w:after="0"/>
              <w:jc w:val="center"/>
              <w:rPr>
                <w:rFonts w:ascii="Arial" w:hAnsi="Arial" w:cs="Arial"/>
                <w:sz w:val="18"/>
                <w:szCs w:val="18"/>
                <w:lang w:eastAsia="zh-CN"/>
              </w:rPr>
            </w:pPr>
            <w:r w:rsidRPr="00496602">
              <w:rPr>
                <w:rFonts w:ascii="Arial" w:hAnsi="Arial" w:cs="Arial"/>
                <w:sz w:val="18"/>
                <w:szCs w:val="18"/>
                <w:lang w:eastAsia="zh-CN"/>
              </w:rPr>
              <w:t>n7</w:t>
            </w:r>
          </w:p>
        </w:tc>
        <w:tc>
          <w:tcPr>
            <w:tcW w:w="0" w:type="auto"/>
            <w:shd w:val="clear" w:color="auto" w:fill="FFFF00"/>
            <w:vAlign w:val="center"/>
          </w:tcPr>
          <w:p w14:paraId="5C0F3C56" w14:textId="3682D460" w:rsidR="00390CCD" w:rsidRPr="00496602" w:rsidRDefault="00390CCD" w:rsidP="00A74BC1">
            <w:pPr>
              <w:spacing w:after="0"/>
              <w:jc w:val="center"/>
              <w:rPr>
                <w:rFonts w:ascii="Arial" w:hAnsi="Arial" w:cs="Arial"/>
                <w:sz w:val="18"/>
                <w:szCs w:val="18"/>
                <w:vertAlign w:val="superscript"/>
                <w:lang w:eastAsia="zh-CN"/>
              </w:rPr>
            </w:pPr>
            <w:r w:rsidRPr="00496602">
              <w:rPr>
                <w:rFonts w:ascii="Arial" w:hAnsi="Arial" w:cs="Arial"/>
                <w:sz w:val="18"/>
                <w:szCs w:val="18"/>
                <w:lang w:eastAsia="zh-CN"/>
              </w:rPr>
              <w:t>n26</w:t>
            </w:r>
            <w:r w:rsidR="00496602" w:rsidRPr="00496602">
              <w:rPr>
                <w:rFonts w:ascii="Arial" w:hAnsi="Arial" w:cs="Arial"/>
                <w:sz w:val="18"/>
                <w:szCs w:val="18"/>
                <w:vertAlign w:val="superscript"/>
                <w:lang w:eastAsia="zh-CN"/>
              </w:rPr>
              <w:t>3</w:t>
            </w:r>
          </w:p>
        </w:tc>
        <w:tc>
          <w:tcPr>
            <w:tcW w:w="0" w:type="auto"/>
            <w:shd w:val="clear" w:color="auto" w:fill="FFFF00"/>
            <w:noWrap/>
            <w:vAlign w:val="center"/>
          </w:tcPr>
          <w:p w14:paraId="2F2C5750" w14:textId="77777777" w:rsidR="00390CCD" w:rsidRPr="00496602" w:rsidRDefault="00390CCD" w:rsidP="00A74BC1">
            <w:pPr>
              <w:spacing w:after="0"/>
              <w:jc w:val="center"/>
              <w:rPr>
                <w:rFonts w:ascii="Arial" w:hAnsi="Arial" w:cs="Arial"/>
                <w:bCs/>
                <w:strike/>
                <w:sz w:val="18"/>
                <w:szCs w:val="18"/>
                <w:lang w:eastAsia="zh-CN"/>
              </w:rPr>
            </w:pPr>
            <w:r w:rsidRPr="00496602">
              <w:rPr>
                <w:rFonts w:ascii="Arial" w:hAnsi="Arial" w:cs="Arial"/>
                <w:bCs/>
                <w:strike/>
                <w:sz w:val="18"/>
                <w:szCs w:val="18"/>
                <w:lang w:eastAsia="zh-CN"/>
              </w:rPr>
              <w:t>25</w:t>
            </w:r>
          </w:p>
          <w:p w14:paraId="4F8AA04F" w14:textId="531E52E1" w:rsidR="00D91D44" w:rsidRPr="00496602" w:rsidRDefault="00D91D44"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5</w:t>
            </w:r>
          </w:p>
        </w:tc>
        <w:tc>
          <w:tcPr>
            <w:tcW w:w="0" w:type="auto"/>
            <w:vAlign w:val="center"/>
          </w:tcPr>
          <w:p w14:paraId="1434D436" w14:textId="77777777" w:rsidR="00390CCD" w:rsidRPr="00496602" w:rsidRDefault="00390CCD"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15</w:t>
            </w:r>
          </w:p>
        </w:tc>
        <w:tc>
          <w:tcPr>
            <w:tcW w:w="0" w:type="auto"/>
            <w:shd w:val="clear" w:color="auto" w:fill="FFFF00"/>
            <w:noWrap/>
            <w:vAlign w:val="center"/>
          </w:tcPr>
          <w:p w14:paraId="49BDE978" w14:textId="77777777" w:rsidR="00390CCD" w:rsidRPr="00496602" w:rsidRDefault="00390CCD"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 xml:space="preserve">25 </w:t>
            </w:r>
            <w:r w:rsidRPr="00496602">
              <w:rPr>
                <w:rFonts w:ascii="Arial" w:hAnsi="Arial" w:cs="Arial"/>
                <w:bCs/>
                <w:strike/>
                <w:sz w:val="18"/>
                <w:szCs w:val="18"/>
                <w:lang w:eastAsia="zh-CN"/>
              </w:rPr>
              <w:t>(</w:t>
            </w:r>
            <w:proofErr w:type="spellStart"/>
            <w:r w:rsidRPr="00496602">
              <w:rPr>
                <w:rFonts w:ascii="Arial" w:hAnsi="Arial" w:cs="Arial"/>
                <w:bCs/>
                <w:strike/>
                <w:sz w:val="18"/>
                <w:szCs w:val="18"/>
                <w:lang w:eastAsia="zh-CN"/>
              </w:rPr>
              <w:t>RBstart</w:t>
            </w:r>
            <w:proofErr w:type="spellEnd"/>
            <w:r w:rsidRPr="00496602">
              <w:rPr>
                <w:rFonts w:ascii="Arial" w:hAnsi="Arial" w:cs="Arial"/>
                <w:bCs/>
                <w:strike/>
                <w:sz w:val="18"/>
                <w:szCs w:val="18"/>
                <w:lang w:eastAsia="zh-CN"/>
              </w:rPr>
              <w:t>=104)</w:t>
            </w:r>
          </w:p>
        </w:tc>
        <w:tc>
          <w:tcPr>
            <w:tcW w:w="0" w:type="auto"/>
            <w:noWrap/>
            <w:vAlign w:val="center"/>
          </w:tcPr>
          <w:p w14:paraId="15B26FDF" w14:textId="77777777" w:rsidR="00390CCD" w:rsidRPr="00496602" w:rsidRDefault="00390CCD" w:rsidP="00A74BC1">
            <w:pPr>
              <w:spacing w:after="0"/>
              <w:jc w:val="center"/>
              <w:rPr>
                <w:rFonts w:ascii="Arial" w:hAnsi="Arial" w:cs="Arial"/>
                <w:sz w:val="18"/>
                <w:szCs w:val="18"/>
                <w:lang w:eastAsia="zh-CN"/>
              </w:rPr>
            </w:pPr>
            <w:r w:rsidRPr="00496602">
              <w:rPr>
                <w:rFonts w:ascii="Arial" w:hAnsi="Arial" w:cs="Arial"/>
                <w:sz w:val="18"/>
                <w:szCs w:val="18"/>
                <w:lang w:eastAsia="zh-CN"/>
              </w:rPr>
              <w:t>5</w:t>
            </w:r>
          </w:p>
        </w:tc>
        <w:tc>
          <w:tcPr>
            <w:tcW w:w="0" w:type="auto"/>
            <w:noWrap/>
            <w:vAlign w:val="center"/>
          </w:tcPr>
          <w:p w14:paraId="797A783A" w14:textId="77777777" w:rsidR="00390CCD" w:rsidRPr="00496602" w:rsidRDefault="00390CCD"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2.0</w:t>
            </w:r>
          </w:p>
        </w:tc>
        <w:tc>
          <w:tcPr>
            <w:tcW w:w="0" w:type="auto"/>
            <w:shd w:val="clear" w:color="auto" w:fill="FFFF00"/>
            <w:vAlign w:val="center"/>
          </w:tcPr>
          <w:p w14:paraId="6A634E71" w14:textId="42CD0158" w:rsidR="00390CCD" w:rsidRPr="00496602" w:rsidRDefault="00390CCD"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 xml:space="preserve">NOTE </w:t>
            </w:r>
            <w:r w:rsidR="00496602" w:rsidRPr="00496602">
              <w:rPr>
                <w:rFonts w:ascii="Arial" w:hAnsi="Arial" w:cs="Arial"/>
                <w:bCs/>
                <w:sz w:val="18"/>
                <w:szCs w:val="18"/>
                <w:lang w:eastAsia="zh-CN"/>
              </w:rPr>
              <w:t>10</w:t>
            </w:r>
          </w:p>
        </w:tc>
        <w:tc>
          <w:tcPr>
            <w:tcW w:w="0" w:type="auto"/>
            <w:vAlign w:val="center"/>
          </w:tcPr>
          <w:p w14:paraId="7EC52B2D" w14:textId="77777777" w:rsidR="00390CCD" w:rsidRPr="00496602" w:rsidRDefault="00390CCD"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UL1/DL3</w:t>
            </w:r>
          </w:p>
          <w:p w14:paraId="6D164D4A" w14:textId="77777777" w:rsidR="00390CCD" w:rsidRPr="00496602" w:rsidRDefault="00390CCD"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near-miss</w:t>
            </w:r>
          </w:p>
        </w:tc>
      </w:tr>
      <w:tr w:rsidR="00390CCD" w:rsidRPr="00496602" w14:paraId="38C9EF02" w14:textId="77777777" w:rsidTr="00A74BC1">
        <w:trPr>
          <w:trHeight w:val="300"/>
          <w:jc w:val="center"/>
        </w:trPr>
        <w:tc>
          <w:tcPr>
            <w:tcW w:w="0" w:type="auto"/>
            <w:gridSpan w:val="9"/>
            <w:vAlign w:val="center"/>
          </w:tcPr>
          <w:p w14:paraId="5F09D772" w14:textId="1C135E98" w:rsidR="00496602" w:rsidRPr="00496602" w:rsidRDefault="00496602" w:rsidP="0020106D">
            <w:pPr>
              <w:pStyle w:val="Default"/>
              <w:ind w:left="880" w:hanging="880"/>
              <w:rPr>
                <w:sz w:val="18"/>
                <w:szCs w:val="18"/>
              </w:rPr>
            </w:pPr>
            <w:r w:rsidRPr="00496602">
              <w:rPr>
                <w:sz w:val="18"/>
                <w:szCs w:val="18"/>
              </w:rPr>
              <w:t xml:space="preserve">NOTE 3: </w:t>
            </w:r>
            <w:r w:rsidR="0020106D">
              <w:rPr>
                <w:sz w:val="18"/>
                <w:szCs w:val="18"/>
              </w:rPr>
              <w:t xml:space="preserve">  </w:t>
            </w:r>
            <w:r w:rsidRPr="00496602">
              <w:rPr>
                <w:sz w:val="18"/>
                <w:szCs w:val="18"/>
              </w:rPr>
              <w:t xml:space="preserve">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 </w:t>
            </w:r>
          </w:p>
          <w:p w14:paraId="72E91B3A" w14:textId="4FB6E177" w:rsidR="003423A6" w:rsidRDefault="00496602" w:rsidP="0020106D">
            <w:pPr>
              <w:pStyle w:val="Default"/>
              <w:ind w:left="880" w:hanging="880"/>
              <w:rPr>
                <w:bCs/>
                <w:sz w:val="18"/>
                <w:szCs w:val="18"/>
              </w:rPr>
            </w:pPr>
            <w:r w:rsidRPr="00496602">
              <w:rPr>
                <w:sz w:val="18"/>
                <w:szCs w:val="18"/>
              </w:rPr>
              <w:t>NOTE 10: The requirements should be verified for the lowest NR ARFCN of the affected DL (lower) band and for the highest NR ARFCN of the UL (higher) band.</w:t>
            </w:r>
          </w:p>
          <w:p w14:paraId="12FE1720" w14:textId="2526CD56" w:rsidR="003423A6" w:rsidRPr="003423A6" w:rsidRDefault="003423A6" w:rsidP="0020106D">
            <w:pPr>
              <w:pStyle w:val="Default"/>
              <w:ind w:left="880" w:hanging="880"/>
              <w:rPr>
                <w:sz w:val="18"/>
                <w:szCs w:val="18"/>
              </w:rPr>
            </w:pPr>
            <w:r>
              <w:rPr>
                <w:sz w:val="18"/>
                <w:szCs w:val="18"/>
              </w:rPr>
              <w:t xml:space="preserve">NOTE 13: The requirements should be verified using </w:t>
            </w:r>
            <w:proofErr w:type="spellStart"/>
            <w:r>
              <w:rPr>
                <w:sz w:val="18"/>
                <w:szCs w:val="18"/>
              </w:rPr>
              <w:t>RBstart</w:t>
            </w:r>
            <w:proofErr w:type="spellEnd"/>
            <w:r>
              <w:rPr>
                <w:sz w:val="18"/>
                <w:szCs w:val="18"/>
              </w:rPr>
              <w:t xml:space="preserve"> = floor((NRB-LCRB)/2), where floor(x) is the greatest integer less than or equal to x, and where the UL parameters NRB and LCRB are respectively, the transmission bandwidth configuration and the number of </w:t>
            </w:r>
            <w:proofErr w:type="gramStart"/>
            <w:r>
              <w:rPr>
                <w:sz w:val="18"/>
                <w:szCs w:val="18"/>
              </w:rPr>
              <w:t>RB’s</w:t>
            </w:r>
            <w:proofErr w:type="gramEnd"/>
            <w:r>
              <w:rPr>
                <w:sz w:val="18"/>
                <w:szCs w:val="18"/>
              </w:rPr>
              <w:t xml:space="preserve"> for the specified UL band channel bandwidth and the UL band subcarrier spacing. </w:t>
            </w:r>
          </w:p>
        </w:tc>
      </w:tr>
    </w:tbl>
    <w:p w14:paraId="38BB0D94" w14:textId="77777777" w:rsidR="00390CCD" w:rsidRDefault="00390CCD" w:rsidP="00110B37">
      <w:pPr>
        <w:spacing w:after="0"/>
        <w:jc w:val="both"/>
        <w:rPr>
          <w:sz w:val="20"/>
          <w:szCs w:val="18"/>
        </w:rPr>
      </w:pPr>
    </w:p>
    <w:p w14:paraId="037CBF0A" w14:textId="2F1BED5B" w:rsidR="00D91D44" w:rsidRDefault="00D91D44" w:rsidP="00110B37">
      <w:pPr>
        <w:spacing w:after="0"/>
        <w:jc w:val="both"/>
        <w:rPr>
          <w:sz w:val="20"/>
          <w:szCs w:val="18"/>
        </w:rPr>
      </w:pPr>
      <w:r>
        <w:rPr>
          <w:sz w:val="20"/>
          <w:szCs w:val="18"/>
        </w:rPr>
        <w:t>Under the</w:t>
      </w:r>
      <w:r w:rsidR="004033B6">
        <w:rPr>
          <w:sz w:val="20"/>
          <w:szCs w:val="18"/>
        </w:rPr>
        <w:t>se new</w:t>
      </w:r>
      <w:r>
        <w:rPr>
          <w:sz w:val="20"/>
          <w:szCs w:val="18"/>
        </w:rPr>
        <w:t xml:space="preserve"> test conditions, the Band n26 is now affected by Rx harmonic mixing of UL1 ACLR</w:t>
      </w:r>
      <w:r w:rsidR="00496602">
        <w:rPr>
          <w:sz w:val="20"/>
          <w:szCs w:val="18"/>
        </w:rPr>
        <w:t>~</w:t>
      </w:r>
      <w:r>
        <w:rPr>
          <w:sz w:val="20"/>
          <w:szCs w:val="18"/>
        </w:rPr>
        <w:t>3. The specified MSD level of 2.0dB is no longer valid.</w:t>
      </w:r>
    </w:p>
    <w:p w14:paraId="6DF0276E" w14:textId="77777777" w:rsidR="00D91D44" w:rsidRDefault="00D91D44" w:rsidP="00110B37">
      <w:pPr>
        <w:spacing w:after="0"/>
        <w:jc w:val="both"/>
        <w:rPr>
          <w:sz w:val="20"/>
          <w:szCs w:val="18"/>
        </w:rPr>
      </w:pPr>
    </w:p>
    <w:p w14:paraId="170D3038" w14:textId="4594DECA" w:rsidR="00D91D44" w:rsidRPr="00F74435" w:rsidRDefault="00D91D44" w:rsidP="00723833">
      <w:pPr>
        <w:jc w:val="both"/>
        <w:rPr>
          <w:b/>
          <w:bCs/>
          <w:sz w:val="20"/>
          <w:szCs w:val="18"/>
        </w:rPr>
      </w:pPr>
      <w:r w:rsidRPr="00F74435">
        <w:rPr>
          <w:b/>
          <w:bCs/>
          <w:sz w:val="20"/>
          <w:szCs w:val="18"/>
        </w:rPr>
        <w:t>Observation 1:</w:t>
      </w:r>
      <w:r w:rsidR="00155EAA" w:rsidRPr="00F74435">
        <w:rPr>
          <w:b/>
          <w:bCs/>
          <w:sz w:val="20"/>
          <w:szCs w:val="18"/>
        </w:rPr>
        <w:t xml:space="preserve"> The MSD test point selection rules for near-miss Rx harmonic mixing were never officially captured at RAN4. In addition, </w:t>
      </w:r>
      <w:r w:rsidR="00496602" w:rsidRPr="00F74435">
        <w:rPr>
          <w:b/>
          <w:bCs/>
          <w:sz w:val="20"/>
          <w:szCs w:val="18"/>
        </w:rPr>
        <w:t xml:space="preserve">the original </w:t>
      </w:r>
      <w:r w:rsidR="008E617C" w:rsidRPr="00F74435">
        <w:rPr>
          <w:b/>
          <w:bCs/>
          <w:sz w:val="20"/>
          <w:szCs w:val="18"/>
        </w:rPr>
        <w:t xml:space="preserve">Band n26 </w:t>
      </w:r>
      <w:r w:rsidR="00496602" w:rsidRPr="00F74435">
        <w:rPr>
          <w:b/>
          <w:bCs/>
          <w:sz w:val="20"/>
          <w:szCs w:val="18"/>
        </w:rPr>
        <w:t>2dB MSD level is no longer valid under the new UL CBW / UL RB allocation rules that were</w:t>
      </w:r>
      <w:r w:rsidR="00155EAA" w:rsidRPr="00F74435">
        <w:rPr>
          <w:b/>
          <w:bCs/>
          <w:sz w:val="20"/>
          <w:szCs w:val="18"/>
        </w:rPr>
        <w:t xml:space="preserve"> used to “clean-up” the 1UL MSD test point</w:t>
      </w:r>
      <w:r w:rsidR="00496602" w:rsidRPr="00F74435">
        <w:rPr>
          <w:b/>
          <w:bCs/>
          <w:sz w:val="20"/>
          <w:szCs w:val="18"/>
        </w:rPr>
        <w:t>s.</w:t>
      </w:r>
    </w:p>
    <w:p w14:paraId="1B43DD51" w14:textId="77777777" w:rsidR="009D2F27" w:rsidRPr="009D2F27" w:rsidRDefault="009D2F27" w:rsidP="009D2F27">
      <w:pPr>
        <w:spacing w:after="0"/>
        <w:jc w:val="both"/>
        <w:rPr>
          <w:b/>
          <w:bCs/>
          <w:sz w:val="20"/>
          <w:szCs w:val="18"/>
        </w:rPr>
      </w:pPr>
      <w:r w:rsidRPr="00F74435">
        <w:rPr>
          <w:b/>
          <w:bCs/>
          <w:sz w:val="20"/>
          <w:szCs w:val="18"/>
        </w:rPr>
        <w:t xml:space="preserve">Observation 2: </w:t>
      </w:r>
      <w:r w:rsidRPr="009D2F27">
        <w:rPr>
          <w:b/>
          <w:bCs/>
          <w:sz w:val="20"/>
          <w:szCs w:val="18"/>
        </w:rPr>
        <w:t>The difference between “direct-hit” and “near-miss” for harmonic mixing may be summarized as:</w:t>
      </w:r>
    </w:p>
    <w:p w14:paraId="158E2320" w14:textId="225C7248" w:rsidR="009D2F27" w:rsidRPr="009D2F27" w:rsidRDefault="009D2F27" w:rsidP="009D2F27">
      <w:pPr>
        <w:pStyle w:val="ListParagraph"/>
        <w:numPr>
          <w:ilvl w:val="0"/>
          <w:numId w:val="58"/>
        </w:numPr>
        <w:spacing w:after="0"/>
        <w:jc w:val="both"/>
        <w:rPr>
          <w:b/>
          <w:bCs/>
          <w:sz w:val="20"/>
          <w:szCs w:val="18"/>
        </w:rPr>
      </w:pPr>
      <w:r w:rsidRPr="009D2F27">
        <w:rPr>
          <w:b/>
          <w:bCs/>
          <w:sz w:val="20"/>
          <w:szCs w:val="18"/>
          <w:u w:val="single"/>
        </w:rPr>
        <w:t>Direct-hit:</w:t>
      </w:r>
      <w:r w:rsidRPr="009D2F27">
        <w:rPr>
          <w:b/>
          <w:bCs/>
          <w:sz w:val="20"/>
          <w:szCs w:val="18"/>
        </w:rPr>
        <w:t xml:space="preserve"> when one of the harmonics of the DL band LO overlaps with one RE of the UL band signal (its fundamental “UL1”) or with one the UL band harmonics (UL2,</w:t>
      </w:r>
      <w:r w:rsidR="00BC2C48">
        <w:rPr>
          <w:b/>
          <w:bCs/>
          <w:sz w:val="20"/>
          <w:szCs w:val="18"/>
        </w:rPr>
        <w:t xml:space="preserve"> </w:t>
      </w:r>
      <w:r w:rsidRPr="009D2F27">
        <w:rPr>
          <w:b/>
          <w:bCs/>
          <w:sz w:val="20"/>
          <w:szCs w:val="18"/>
        </w:rPr>
        <w:t xml:space="preserve">UL3, </w:t>
      </w:r>
      <w:proofErr w:type="gramStart"/>
      <w:r w:rsidRPr="009D2F27">
        <w:rPr>
          <w:b/>
          <w:bCs/>
          <w:sz w:val="20"/>
          <w:szCs w:val="18"/>
        </w:rPr>
        <w:t>etc..</w:t>
      </w:r>
      <w:proofErr w:type="gramEnd"/>
      <w:r w:rsidRPr="009D2F27">
        <w:rPr>
          <w:b/>
          <w:bCs/>
          <w:sz w:val="20"/>
          <w:szCs w:val="18"/>
        </w:rPr>
        <w:t>)</w:t>
      </w:r>
    </w:p>
    <w:p w14:paraId="08E64D08" w14:textId="77777777" w:rsidR="009D2F27" w:rsidRPr="009D2F27" w:rsidRDefault="009D2F27" w:rsidP="009D2F27">
      <w:pPr>
        <w:pStyle w:val="ListParagraph"/>
        <w:numPr>
          <w:ilvl w:val="0"/>
          <w:numId w:val="57"/>
        </w:numPr>
        <w:jc w:val="both"/>
        <w:rPr>
          <w:b/>
          <w:bCs/>
          <w:sz w:val="20"/>
          <w:szCs w:val="18"/>
        </w:rPr>
      </w:pPr>
      <w:r w:rsidRPr="009D2F27">
        <w:rPr>
          <w:b/>
          <w:bCs/>
          <w:sz w:val="20"/>
          <w:szCs w:val="18"/>
          <w:u w:val="single"/>
        </w:rPr>
        <w:t xml:space="preserve">Near-miss: </w:t>
      </w:r>
      <w:r w:rsidRPr="009D2F27">
        <w:rPr>
          <w:b/>
          <w:bCs/>
          <w:sz w:val="20"/>
          <w:szCs w:val="18"/>
        </w:rPr>
        <w:t>when one of the harmonics of the DL band LO overlaps with the ACLR1 of the UL band signal.</w:t>
      </w:r>
    </w:p>
    <w:p w14:paraId="0625ED8C" w14:textId="77777777" w:rsidR="009D2F27" w:rsidRPr="002E092C" w:rsidRDefault="009D2F27" w:rsidP="009D2F27">
      <w:pPr>
        <w:jc w:val="both"/>
        <w:rPr>
          <w:sz w:val="20"/>
          <w:szCs w:val="18"/>
        </w:rPr>
      </w:pPr>
      <w:r w:rsidRPr="009D2F27">
        <w:rPr>
          <w:b/>
          <w:bCs/>
          <w:sz w:val="20"/>
          <w:szCs w:val="18"/>
        </w:rPr>
        <w:t>This clarification may be captured in the RAN4 PRD together with the set of agreed rules on valid UL/DL harmonic orders for harmonic mixing.</w:t>
      </w:r>
    </w:p>
    <w:p w14:paraId="0D76865C" w14:textId="00188792" w:rsidR="00D91D44" w:rsidRDefault="00155EAA" w:rsidP="00110B37">
      <w:pPr>
        <w:spacing w:after="0"/>
        <w:jc w:val="both"/>
        <w:rPr>
          <w:sz w:val="20"/>
          <w:szCs w:val="18"/>
        </w:rPr>
      </w:pPr>
      <w:r>
        <w:rPr>
          <w:sz w:val="20"/>
          <w:szCs w:val="18"/>
        </w:rPr>
        <w:t>Based on observation</w:t>
      </w:r>
      <w:r w:rsidR="00F74435">
        <w:rPr>
          <w:sz w:val="20"/>
          <w:szCs w:val="18"/>
        </w:rPr>
        <w:t xml:space="preserve"> 1</w:t>
      </w:r>
      <w:r>
        <w:rPr>
          <w:sz w:val="20"/>
          <w:szCs w:val="18"/>
        </w:rPr>
        <w:t>, we propose to</w:t>
      </w:r>
      <w:r w:rsidR="008E617C">
        <w:rPr>
          <w:sz w:val="20"/>
          <w:szCs w:val="18"/>
        </w:rPr>
        <w:t xml:space="preserve"> </w:t>
      </w:r>
      <w:r>
        <w:rPr>
          <w:sz w:val="20"/>
          <w:szCs w:val="18"/>
        </w:rPr>
        <w:t xml:space="preserve">adopt </w:t>
      </w:r>
      <w:r w:rsidR="008E617C">
        <w:rPr>
          <w:sz w:val="20"/>
          <w:szCs w:val="18"/>
        </w:rPr>
        <w:t xml:space="preserve">into the RAN4 PRD </w:t>
      </w:r>
      <w:r>
        <w:rPr>
          <w:sz w:val="20"/>
          <w:szCs w:val="18"/>
        </w:rPr>
        <w:t xml:space="preserve">the following </w:t>
      </w:r>
      <w:r w:rsidR="00723833">
        <w:rPr>
          <w:sz w:val="20"/>
          <w:szCs w:val="18"/>
        </w:rPr>
        <w:t>exception</w:t>
      </w:r>
      <w:r>
        <w:rPr>
          <w:sz w:val="20"/>
          <w:szCs w:val="18"/>
        </w:rPr>
        <w:t xml:space="preserve"> rules for MSD test point due to near-miss Rx harmonic mixing.</w:t>
      </w:r>
      <w:r w:rsidR="00723833">
        <w:rPr>
          <w:sz w:val="20"/>
          <w:szCs w:val="18"/>
        </w:rPr>
        <w:t xml:space="preserve"> </w:t>
      </w:r>
      <w:r w:rsidR="00707287">
        <w:rPr>
          <w:sz w:val="20"/>
          <w:szCs w:val="18"/>
        </w:rPr>
        <w:t xml:space="preserve">To avoid breaking the new “Note 13” rule, we propose that the UL RB allocation is configured fully allocated. </w:t>
      </w:r>
      <w:r w:rsidR="00723833">
        <w:rPr>
          <w:sz w:val="20"/>
          <w:szCs w:val="18"/>
        </w:rPr>
        <w:t>These “exception” rules are justified by the fact that such interference collision scenarios are by nature also “exceptional” cases, i.e. the number of affected band combinations is very small.</w:t>
      </w:r>
    </w:p>
    <w:p w14:paraId="34C5BA6D" w14:textId="77777777" w:rsidR="00110B37" w:rsidRDefault="00110B37" w:rsidP="00110B37">
      <w:pPr>
        <w:spacing w:after="0"/>
        <w:jc w:val="both"/>
        <w:rPr>
          <w:sz w:val="20"/>
          <w:szCs w:val="18"/>
        </w:rPr>
      </w:pPr>
    </w:p>
    <w:p w14:paraId="59153EE7" w14:textId="08629690" w:rsidR="00974652" w:rsidRDefault="00974652" w:rsidP="0080016D">
      <w:pPr>
        <w:shd w:val="clear" w:color="auto" w:fill="DAEEF3" w:themeFill="accent5" w:themeFillTint="33"/>
        <w:spacing w:after="60"/>
        <w:rPr>
          <w:sz w:val="20"/>
          <w:szCs w:val="18"/>
        </w:rPr>
      </w:pPr>
      <w:r w:rsidRPr="00CA629D">
        <w:rPr>
          <w:b/>
          <w:bCs/>
          <w:sz w:val="20"/>
          <w:szCs w:val="18"/>
          <w:shd w:val="clear" w:color="auto" w:fill="DAEEF3" w:themeFill="accent5" w:themeFillTint="33"/>
        </w:rPr>
        <w:t xml:space="preserve">Proposal </w:t>
      </w:r>
      <w:r>
        <w:rPr>
          <w:b/>
          <w:bCs/>
          <w:sz w:val="20"/>
          <w:szCs w:val="18"/>
          <w:shd w:val="clear" w:color="auto" w:fill="DAEEF3" w:themeFill="accent5" w:themeFillTint="33"/>
        </w:rPr>
        <w:t>1</w:t>
      </w:r>
      <w:r w:rsidRPr="00CA629D">
        <w:rPr>
          <w:b/>
          <w:bCs/>
          <w:sz w:val="20"/>
          <w:szCs w:val="18"/>
          <w:shd w:val="clear" w:color="auto" w:fill="DAEEF3" w:themeFill="accent5" w:themeFillTint="33"/>
        </w:rPr>
        <w:t>:</w:t>
      </w:r>
      <w:r>
        <w:rPr>
          <w:sz w:val="20"/>
          <w:szCs w:val="18"/>
        </w:rPr>
        <w:t xml:space="preserve"> </w:t>
      </w:r>
      <w:r w:rsidR="00984118">
        <w:rPr>
          <w:sz w:val="20"/>
          <w:szCs w:val="18"/>
        </w:rPr>
        <w:t>h</w:t>
      </w:r>
      <w:r w:rsidR="00566025">
        <w:rPr>
          <w:sz w:val="20"/>
          <w:szCs w:val="18"/>
        </w:rPr>
        <w:t>armonic MSD requirements are specified only for the UL1/</w:t>
      </w:r>
      <w:proofErr w:type="spellStart"/>
      <w:r w:rsidR="00566025">
        <w:rPr>
          <w:sz w:val="20"/>
          <w:szCs w:val="18"/>
        </w:rPr>
        <w:t>DLx</w:t>
      </w:r>
      <w:proofErr w:type="spellEnd"/>
      <w:r w:rsidR="00566025">
        <w:rPr>
          <w:sz w:val="20"/>
          <w:szCs w:val="18"/>
        </w:rPr>
        <w:t xml:space="preserve"> cases, where x=</w:t>
      </w:r>
      <w:r w:rsidR="00AF11B5">
        <w:rPr>
          <w:sz w:val="20"/>
          <w:szCs w:val="18"/>
        </w:rPr>
        <w:t>2,3,4,5,</w:t>
      </w:r>
    </w:p>
    <w:p w14:paraId="09EA2187" w14:textId="078FFD85" w:rsidR="00D83E7B" w:rsidRDefault="00AF11B5" w:rsidP="00566025">
      <w:pPr>
        <w:pStyle w:val="ListParagraph"/>
        <w:numPr>
          <w:ilvl w:val="0"/>
          <w:numId w:val="49"/>
        </w:numPr>
        <w:shd w:val="clear" w:color="auto" w:fill="DAEEF3" w:themeFill="accent5" w:themeFillTint="33"/>
        <w:rPr>
          <w:sz w:val="20"/>
          <w:szCs w:val="18"/>
        </w:rPr>
      </w:pPr>
      <w:r>
        <w:rPr>
          <w:sz w:val="20"/>
          <w:szCs w:val="18"/>
        </w:rPr>
        <w:t xml:space="preserve">A maximum of </w:t>
      </w:r>
      <w:r w:rsidRPr="00AF11B5">
        <w:rPr>
          <w:sz w:val="20"/>
          <w:szCs w:val="18"/>
          <w:u w:val="single"/>
        </w:rPr>
        <w:t>one</w:t>
      </w:r>
      <w:r>
        <w:rPr>
          <w:sz w:val="20"/>
          <w:szCs w:val="18"/>
        </w:rPr>
        <w:t xml:space="preserve"> near-miss MSD test point may be specified:</w:t>
      </w:r>
    </w:p>
    <w:p w14:paraId="61E8FFC1" w14:textId="643CD92F" w:rsidR="00AF11B5" w:rsidRDefault="00AF11B5" w:rsidP="00AF11B5">
      <w:pPr>
        <w:pStyle w:val="ListParagraph"/>
        <w:numPr>
          <w:ilvl w:val="1"/>
          <w:numId w:val="49"/>
        </w:numPr>
        <w:shd w:val="clear" w:color="auto" w:fill="DAEEF3" w:themeFill="accent5" w:themeFillTint="33"/>
        <w:rPr>
          <w:sz w:val="20"/>
          <w:szCs w:val="18"/>
        </w:rPr>
      </w:pPr>
      <w:r w:rsidRPr="00AF11B5">
        <w:rPr>
          <w:sz w:val="20"/>
          <w:szCs w:val="18"/>
        </w:rPr>
        <w:t>For the smallest DL affected band (lower band) CBW</w:t>
      </w:r>
      <w:r>
        <w:rPr>
          <w:sz w:val="20"/>
          <w:szCs w:val="18"/>
        </w:rPr>
        <w:t>,</w:t>
      </w:r>
    </w:p>
    <w:p w14:paraId="1D3A33F1" w14:textId="3FCE935D" w:rsidR="00AF11B5" w:rsidRDefault="00AF11B5" w:rsidP="00AF11B5">
      <w:pPr>
        <w:pStyle w:val="ListParagraph"/>
        <w:numPr>
          <w:ilvl w:val="1"/>
          <w:numId w:val="49"/>
        </w:numPr>
        <w:shd w:val="clear" w:color="auto" w:fill="DAEEF3" w:themeFill="accent5" w:themeFillTint="33"/>
        <w:rPr>
          <w:sz w:val="20"/>
          <w:szCs w:val="18"/>
        </w:rPr>
      </w:pPr>
      <w:r w:rsidRPr="00AF11B5">
        <w:rPr>
          <w:sz w:val="20"/>
          <w:szCs w:val="18"/>
        </w:rPr>
        <w:t>For the smallest UL (higher band) CBW that ensures Rx harmonic mixing of the UL1 ACLR 1 lower channel ("ACLR1_low") or Rx harmonic mixing of the UL1 ACLR 1 higher channel ("ACLR1_high")</w:t>
      </w:r>
      <w:r>
        <w:rPr>
          <w:sz w:val="20"/>
          <w:szCs w:val="18"/>
        </w:rPr>
        <w:t>,</w:t>
      </w:r>
    </w:p>
    <w:p w14:paraId="5FDDC1FC" w14:textId="5F4347E1" w:rsidR="00723833" w:rsidRPr="00AF11B5" w:rsidRDefault="00FF3082" w:rsidP="00AF11B5">
      <w:pPr>
        <w:pStyle w:val="ListParagraph"/>
        <w:numPr>
          <w:ilvl w:val="1"/>
          <w:numId w:val="49"/>
        </w:numPr>
        <w:shd w:val="clear" w:color="auto" w:fill="DAEEF3" w:themeFill="accent5" w:themeFillTint="33"/>
        <w:rPr>
          <w:sz w:val="20"/>
          <w:szCs w:val="18"/>
        </w:rPr>
      </w:pPr>
      <w:r>
        <w:rPr>
          <w:sz w:val="20"/>
          <w:szCs w:val="18"/>
        </w:rPr>
        <w:t>For full UL band RB allocations.</w:t>
      </w:r>
    </w:p>
    <w:p w14:paraId="58C71361" w14:textId="04C21774" w:rsidR="00727C97" w:rsidRPr="00727C97" w:rsidRDefault="00727C97" w:rsidP="00727C97">
      <w:pPr>
        <w:pStyle w:val="ListParagraph"/>
        <w:numPr>
          <w:ilvl w:val="0"/>
          <w:numId w:val="49"/>
        </w:numPr>
        <w:shd w:val="clear" w:color="auto" w:fill="DAEEF3" w:themeFill="accent5" w:themeFillTint="33"/>
        <w:rPr>
          <w:sz w:val="20"/>
          <w:szCs w:val="18"/>
        </w:rPr>
      </w:pPr>
      <w:r w:rsidRPr="00727C97">
        <w:rPr>
          <w:sz w:val="20"/>
          <w:szCs w:val="18"/>
        </w:rPr>
        <w:t xml:space="preserve">The </w:t>
      </w:r>
      <w:r w:rsidR="005718EA">
        <w:rPr>
          <w:sz w:val="20"/>
          <w:szCs w:val="18"/>
        </w:rPr>
        <w:t xml:space="preserve">near-miss harmonic mixing </w:t>
      </w:r>
      <w:r>
        <w:rPr>
          <w:sz w:val="20"/>
          <w:szCs w:val="18"/>
        </w:rPr>
        <w:t xml:space="preserve">test conditions for </w:t>
      </w:r>
      <w:r w:rsidRPr="00727C97">
        <w:rPr>
          <w:sz w:val="20"/>
          <w:szCs w:val="18"/>
        </w:rPr>
        <w:t>UL/DL carrier frequencies are specified using a footnote:</w:t>
      </w:r>
    </w:p>
    <w:p w14:paraId="639E7E2C" w14:textId="00BE6A07" w:rsidR="00727C97" w:rsidRPr="00727C97" w:rsidRDefault="00727C97" w:rsidP="00727C97">
      <w:pPr>
        <w:pStyle w:val="ListParagraph"/>
        <w:numPr>
          <w:ilvl w:val="1"/>
          <w:numId w:val="49"/>
        </w:numPr>
        <w:shd w:val="clear" w:color="auto" w:fill="DAEEF3" w:themeFill="accent5" w:themeFillTint="33"/>
        <w:rPr>
          <w:sz w:val="20"/>
          <w:szCs w:val="18"/>
        </w:rPr>
      </w:pPr>
      <w:r w:rsidRPr="00727C97">
        <w:rPr>
          <w:sz w:val="20"/>
          <w:szCs w:val="18"/>
        </w:rPr>
        <w:t xml:space="preserve">For </w:t>
      </w:r>
      <w:proofErr w:type="spellStart"/>
      <w:r w:rsidRPr="00727C97">
        <w:rPr>
          <w:sz w:val="20"/>
          <w:szCs w:val="18"/>
        </w:rPr>
        <w:t>DLx</w:t>
      </w:r>
      <w:proofErr w:type="spellEnd"/>
      <w:r w:rsidRPr="00727C97">
        <w:rPr>
          <w:sz w:val="20"/>
          <w:szCs w:val="18"/>
        </w:rPr>
        <w:t xml:space="preserve"> </w:t>
      </w:r>
      <w:r>
        <w:rPr>
          <w:sz w:val="20"/>
          <w:szCs w:val="18"/>
        </w:rPr>
        <w:t>Rx h</w:t>
      </w:r>
      <w:r w:rsidRPr="00727C97">
        <w:rPr>
          <w:sz w:val="20"/>
          <w:szCs w:val="18"/>
        </w:rPr>
        <w:t>armonic mixing with the UL1 ACLR1_high:</w:t>
      </w:r>
    </w:p>
    <w:p w14:paraId="116520B9" w14:textId="17F01F1C" w:rsidR="00727C97" w:rsidRPr="00727C97" w:rsidRDefault="00CA4AB6" w:rsidP="00727C97">
      <w:pPr>
        <w:pStyle w:val="ListParagraph"/>
        <w:numPr>
          <w:ilvl w:val="2"/>
          <w:numId w:val="49"/>
        </w:numPr>
        <w:shd w:val="clear" w:color="auto" w:fill="DAEEF3" w:themeFill="accent5" w:themeFillTint="33"/>
        <w:rPr>
          <w:sz w:val="20"/>
          <w:szCs w:val="18"/>
        </w:rPr>
      </w:pPr>
      <w:r>
        <w:rPr>
          <w:sz w:val="20"/>
          <w:szCs w:val="18"/>
        </w:rPr>
        <w:t>“Note X” (</w:t>
      </w:r>
      <w:proofErr w:type="spellStart"/>
      <w:r>
        <w:rPr>
          <w:sz w:val="20"/>
          <w:szCs w:val="18"/>
        </w:rPr>
        <w:t>eg.</w:t>
      </w:r>
      <w:proofErr w:type="spellEnd"/>
      <w:r>
        <w:rPr>
          <w:sz w:val="20"/>
          <w:szCs w:val="18"/>
        </w:rPr>
        <w:t xml:space="preserve"> </w:t>
      </w:r>
      <w:r w:rsidR="00727C97" w:rsidRPr="00727C97">
        <w:rPr>
          <w:sz w:val="20"/>
          <w:szCs w:val="18"/>
        </w:rPr>
        <w:t>Table 7.3A.4-4</w:t>
      </w:r>
      <w:r w:rsidR="00727C97">
        <w:rPr>
          <w:sz w:val="20"/>
          <w:szCs w:val="18"/>
        </w:rPr>
        <w:t xml:space="preserve"> N</w:t>
      </w:r>
      <w:r w:rsidR="00727C97" w:rsidRPr="00727C97">
        <w:rPr>
          <w:sz w:val="20"/>
          <w:szCs w:val="18"/>
        </w:rPr>
        <w:t xml:space="preserve">ote </w:t>
      </w:r>
      <w:r w:rsidR="00727C97">
        <w:rPr>
          <w:sz w:val="20"/>
          <w:szCs w:val="18"/>
        </w:rPr>
        <w:t>10</w:t>
      </w:r>
      <w:r>
        <w:rPr>
          <w:sz w:val="20"/>
          <w:szCs w:val="18"/>
        </w:rPr>
        <w:t>)</w:t>
      </w:r>
      <w:r w:rsidR="00727C97">
        <w:rPr>
          <w:sz w:val="20"/>
          <w:szCs w:val="18"/>
        </w:rPr>
        <w:t xml:space="preserve"> applies: </w:t>
      </w:r>
      <w:r w:rsidR="00727C97" w:rsidRPr="00727C97">
        <w:rPr>
          <w:sz w:val="20"/>
          <w:szCs w:val="18"/>
        </w:rPr>
        <w:t>"The requirements should be verified for the lowest NR ARFCN of the affected DL (lower) band and for the highest NR ARFCN of the UL (higher) band"</w:t>
      </w:r>
      <w:r w:rsidR="001A6AFD">
        <w:rPr>
          <w:sz w:val="20"/>
          <w:szCs w:val="18"/>
        </w:rPr>
        <w:t>.</w:t>
      </w:r>
    </w:p>
    <w:p w14:paraId="6FA51393" w14:textId="77777777" w:rsidR="00727C97" w:rsidRPr="00727C97" w:rsidRDefault="00727C97" w:rsidP="00727C97">
      <w:pPr>
        <w:pStyle w:val="ListParagraph"/>
        <w:numPr>
          <w:ilvl w:val="1"/>
          <w:numId w:val="49"/>
        </w:numPr>
        <w:shd w:val="clear" w:color="auto" w:fill="DAEEF3" w:themeFill="accent5" w:themeFillTint="33"/>
        <w:rPr>
          <w:sz w:val="20"/>
          <w:szCs w:val="18"/>
        </w:rPr>
      </w:pPr>
      <w:r w:rsidRPr="00727C97">
        <w:rPr>
          <w:sz w:val="20"/>
          <w:szCs w:val="18"/>
        </w:rPr>
        <w:t xml:space="preserve">For </w:t>
      </w:r>
      <w:proofErr w:type="spellStart"/>
      <w:r w:rsidRPr="00727C97">
        <w:rPr>
          <w:sz w:val="20"/>
          <w:szCs w:val="18"/>
        </w:rPr>
        <w:t>DLx</w:t>
      </w:r>
      <w:proofErr w:type="spellEnd"/>
      <w:r w:rsidRPr="00727C97">
        <w:rPr>
          <w:sz w:val="20"/>
          <w:szCs w:val="18"/>
        </w:rPr>
        <w:t xml:space="preserve"> Harmonic mixing with the UL1 ACLR1_low:</w:t>
      </w:r>
    </w:p>
    <w:p w14:paraId="6CE0F04E" w14:textId="5A660C3B" w:rsidR="00AF11B5" w:rsidRDefault="00727C97" w:rsidP="00727C97">
      <w:pPr>
        <w:pStyle w:val="ListParagraph"/>
        <w:numPr>
          <w:ilvl w:val="2"/>
          <w:numId w:val="49"/>
        </w:numPr>
        <w:shd w:val="clear" w:color="auto" w:fill="DAEEF3" w:themeFill="accent5" w:themeFillTint="33"/>
        <w:rPr>
          <w:sz w:val="20"/>
          <w:szCs w:val="18"/>
        </w:rPr>
      </w:pPr>
      <w:r>
        <w:rPr>
          <w:sz w:val="20"/>
          <w:szCs w:val="18"/>
        </w:rPr>
        <w:t>A new “</w:t>
      </w:r>
      <w:r w:rsidRPr="00727C97">
        <w:rPr>
          <w:sz w:val="20"/>
          <w:szCs w:val="18"/>
        </w:rPr>
        <w:t xml:space="preserve">Note </w:t>
      </w:r>
      <w:r w:rsidR="00CA4AB6">
        <w:rPr>
          <w:sz w:val="20"/>
          <w:szCs w:val="18"/>
        </w:rPr>
        <w:t>Y</w:t>
      </w:r>
      <w:r>
        <w:rPr>
          <w:sz w:val="20"/>
          <w:szCs w:val="18"/>
        </w:rPr>
        <w:t>” is needed</w:t>
      </w:r>
      <w:r w:rsidRPr="00727C97">
        <w:rPr>
          <w:sz w:val="20"/>
          <w:szCs w:val="18"/>
        </w:rPr>
        <w:t>: "The requirements should be verified for the highest NR ARFCN of the affected DL (lower) band and for the lowest NR ARFCN of the UL (higher) band</w:t>
      </w:r>
      <w:r w:rsidR="001A6AFD">
        <w:rPr>
          <w:sz w:val="20"/>
          <w:szCs w:val="18"/>
        </w:rPr>
        <w:t>”.</w:t>
      </w:r>
    </w:p>
    <w:p w14:paraId="7306B51A" w14:textId="353DC17C" w:rsidR="00B739D7" w:rsidRDefault="00B739D7" w:rsidP="00B739D7">
      <w:pPr>
        <w:rPr>
          <w:sz w:val="20"/>
          <w:szCs w:val="18"/>
        </w:rPr>
      </w:pPr>
      <w:r>
        <w:rPr>
          <w:sz w:val="20"/>
          <w:szCs w:val="18"/>
        </w:rPr>
        <w:lastRenderedPageBreak/>
        <w:t xml:space="preserve">Based on </w:t>
      </w:r>
      <w:r w:rsidR="00AD62B9">
        <w:rPr>
          <w:sz w:val="20"/>
          <w:szCs w:val="18"/>
        </w:rPr>
        <w:t>P</w:t>
      </w:r>
      <w:r>
        <w:rPr>
          <w:sz w:val="20"/>
          <w:szCs w:val="18"/>
        </w:rPr>
        <w:t xml:space="preserve">roposal 1, it is proposed to keep </w:t>
      </w:r>
      <w:r w:rsidR="00AD62B9">
        <w:rPr>
          <w:sz w:val="20"/>
          <w:szCs w:val="18"/>
        </w:rPr>
        <w:t>B</w:t>
      </w:r>
      <w:r>
        <w:rPr>
          <w:sz w:val="20"/>
          <w:szCs w:val="18"/>
        </w:rPr>
        <w:t>and n26 MSD at 2.0dB and bring the following corrections.</w:t>
      </w:r>
    </w:p>
    <w:p w14:paraId="5DA0431A" w14:textId="67D944F2" w:rsidR="00B739D7" w:rsidRDefault="00B739D7" w:rsidP="000E103E">
      <w:pPr>
        <w:rPr>
          <w:sz w:val="20"/>
          <w:szCs w:val="18"/>
        </w:rPr>
      </w:pPr>
      <w:r w:rsidRPr="0080016D">
        <w:rPr>
          <w:b/>
          <w:bCs/>
          <w:sz w:val="20"/>
          <w:szCs w:val="18"/>
          <w:shd w:val="clear" w:color="auto" w:fill="DAEEF3" w:themeFill="accent5" w:themeFillTint="33"/>
        </w:rPr>
        <w:t xml:space="preserve">Proposal </w:t>
      </w:r>
      <w:r w:rsidR="005D5856">
        <w:rPr>
          <w:b/>
          <w:bCs/>
          <w:sz w:val="20"/>
          <w:szCs w:val="18"/>
          <w:shd w:val="clear" w:color="auto" w:fill="DAEEF3" w:themeFill="accent5" w:themeFillTint="33"/>
        </w:rPr>
        <w:t>2</w:t>
      </w:r>
      <w:r w:rsidRPr="000E103E">
        <w:rPr>
          <w:b/>
          <w:bCs/>
          <w:sz w:val="20"/>
          <w:szCs w:val="18"/>
        </w:rPr>
        <w:t>:</w:t>
      </w:r>
      <w:r w:rsidRPr="000E103E">
        <w:rPr>
          <w:sz w:val="20"/>
          <w:szCs w:val="18"/>
        </w:rPr>
        <w:t xml:space="preserve"> Adopt the</w:t>
      </w:r>
      <w:r>
        <w:rPr>
          <w:sz w:val="20"/>
          <w:szCs w:val="18"/>
        </w:rPr>
        <w:t xml:space="preserve"> following corrections to the CA_n7A-n26A near-miss UL1/DL3 MSD test point.</w:t>
      </w:r>
    </w:p>
    <w:p w14:paraId="1B2E12C1" w14:textId="1B9CACB3" w:rsidR="00B739D7" w:rsidRDefault="00B739D7" w:rsidP="00984118">
      <w:pPr>
        <w:pStyle w:val="TH"/>
        <w:spacing w:after="0"/>
        <w:rPr>
          <w:rFonts w:ascii="Times New Roman" w:hAnsi="Times New Roman" w:cs="Times New Roman"/>
          <w:color w:val="auto"/>
          <w:sz w:val="20"/>
        </w:rPr>
      </w:pPr>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sidR="00984E08">
        <w:rPr>
          <w:rFonts w:ascii="Times New Roman" w:hAnsi="Times New Roman" w:cs="Times New Roman"/>
          <w:b/>
          <w:bCs/>
          <w:noProof/>
          <w:color w:val="auto"/>
          <w:sz w:val="20"/>
        </w:rPr>
        <w:t>3</w:t>
      </w:r>
      <w:r w:rsidRPr="00DE4DC7">
        <w:rPr>
          <w:rFonts w:ascii="Times New Roman" w:hAnsi="Times New Roman" w:cs="Times New Roman"/>
          <w:b/>
          <w:bCs/>
          <w:color w:val="auto"/>
          <w:sz w:val="20"/>
        </w:rPr>
        <w:fldChar w:fldCharType="end"/>
      </w:r>
      <w:r w:rsidRPr="00DE4DC7">
        <w:rPr>
          <w:rFonts w:ascii="Times New Roman" w:hAnsi="Times New Roman" w:cs="Times New Roman"/>
          <w:color w:val="auto"/>
          <w:sz w:val="20"/>
        </w:rPr>
        <w:t xml:space="preserve">: </w:t>
      </w:r>
      <w:r>
        <w:rPr>
          <w:rFonts w:ascii="Times New Roman" w:hAnsi="Times New Roman" w:cs="Times New Roman"/>
          <w:color w:val="auto"/>
          <w:sz w:val="20"/>
        </w:rPr>
        <w:t>Proposed corrections to Band 26 PC3 UL1/DL3 near-miss MSD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863"/>
        <w:gridCol w:w="1046"/>
        <w:gridCol w:w="1460"/>
        <w:gridCol w:w="863"/>
        <w:gridCol w:w="727"/>
        <w:gridCol w:w="1444"/>
        <w:gridCol w:w="1534"/>
      </w:tblGrid>
      <w:tr w:rsidR="00B739D7" w:rsidRPr="00496602" w14:paraId="6CB654BC" w14:textId="77777777" w:rsidTr="00A74BC1">
        <w:trPr>
          <w:trHeight w:val="383"/>
          <w:jc w:val="center"/>
        </w:trPr>
        <w:tc>
          <w:tcPr>
            <w:tcW w:w="0" w:type="auto"/>
            <w:vMerge w:val="restart"/>
            <w:vAlign w:val="center"/>
          </w:tcPr>
          <w:p w14:paraId="519231FB" w14:textId="77777777" w:rsidR="00B739D7" w:rsidRPr="00496602" w:rsidRDefault="00B739D7" w:rsidP="00A74BC1">
            <w:pPr>
              <w:spacing w:after="0"/>
              <w:jc w:val="center"/>
              <w:rPr>
                <w:rFonts w:ascii="Arial" w:hAnsi="Arial" w:cs="Arial"/>
                <w:b/>
                <w:bCs/>
                <w:sz w:val="18"/>
                <w:szCs w:val="18"/>
              </w:rPr>
            </w:pPr>
            <w:r w:rsidRPr="00496602">
              <w:rPr>
                <w:rFonts w:ascii="Arial" w:hAnsi="Arial" w:cs="Arial"/>
                <w:b/>
                <w:bCs/>
                <w:sz w:val="18"/>
                <w:szCs w:val="18"/>
              </w:rPr>
              <w:t>UL band</w:t>
            </w:r>
          </w:p>
        </w:tc>
        <w:tc>
          <w:tcPr>
            <w:tcW w:w="0" w:type="auto"/>
            <w:vMerge w:val="restart"/>
            <w:vAlign w:val="center"/>
          </w:tcPr>
          <w:p w14:paraId="7094490A" w14:textId="77777777" w:rsidR="00B739D7" w:rsidRPr="00496602" w:rsidRDefault="00B739D7" w:rsidP="00A74BC1">
            <w:pPr>
              <w:spacing w:after="0"/>
              <w:jc w:val="center"/>
              <w:rPr>
                <w:rFonts w:ascii="Arial" w:hAnsi="Arial" w:cs="Arial"/>
                <w:b/>
                <w:bCs/>
                <w:sz w:val="18"/>
                <w:szCs w:val="18"/>
              </w:rPr>
            </w:pPr>
            <w:r w:rsidRPr="00496602">
              <w:rPr>
                <w:rFonts w:ascii="Arial" w:hAnsi="Arial" w:cs="Arial"/>
                <w:b/>
                <w:bCs/>
                <w:sz w:val="18"/>
                <w:szCs w:val="18"/>
              </w:rPr>
              <w:t>DL band</w:t>
            </w:r>
          </w:p>
        </w:tc>
        <w:tc>
          <w:tcPr>
            <w:tcW w:w="0" w:type="auto"/>
            <w:vAlign w:val="center"/>
          </w:tcPr>
          <w:p w14:paraId="03C30331" w14:textId="77777777" w:rsidR="00B739D7" w:rsidRPr="00496602" w:rsidRDefault="00B739D7" w:rsidP="00A74BC1">
            <w:pPr>
              <w:spacing w:after="0"/>
              <w:jc w:val="center"/>
              <w:rPr>
                <w:rFonts w:ascii="Arial" w:hAnsi="Arial" w:cs="Arial"/>
                <w:b/>
                <w:bCs/>
                <w:sz w:val="18"/>
                <w:szCs w:val="18"/>
              </w:rPr>
            </w:pPr>
            <w:r w:rsidRPr="00496602">
              <w:rPr>
                <w:rFonts w:ascii="Arial" w:hAnsi="Arial" w:cs="Arial"/>
                <w:b/>
                <w:bCs/>
                <w:sz w:val="18"/>
                <w:szCs w:val="18"/>
              </w:rPr>
              <w:t>UL BW</w:t>
            </w:r>
          </w:p>
        </w:tc>
        <w:tc>
          <w:tcPr>
            <w:tcW w:w="0" w:type="auto"/>
            <w:vAlign w:val="center"/>
          </w:tcPr>
          <w:p w14:paraId="6B5E1A55" w14:textId="77777777" w:rsidR="00B739D7" w:rsidRPr="00496602" w:rsidRDefault="00B739D7"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SCS of UL band</w:t>
            </w:r>
          </w:p>
        </w:tc>
        <w:tc>
          <w:tcPr>
            <w:tcW w:w="0" w:type="auto"/>
            <w:vAlign w:val="center"/>
          </w:tcPr>
          <w:p w14:paraId="14251D2D" w14:textId="77777777" w:rsidR="00B739D7" w:rsidRPr="00496602" w:rsidRDefault="00B739D7" w:rsidP="00A74BC1">
            <w:pPr>
              <w:spacing w:after="0"/>
              <w:jc w:val="center"/>
              <w:rPr>
                <w:rFonts w:ascii="Arial" w:hAnsi="Arial" w:cs="Arial"/>
                <w:b/>
                <w:bCs/>
                <w:sz w:val="18"/>
                <w:szCs w:val="18"/>
              </w:rPr>
            </w:pPr>
            <w:r w:rsidRPr="00496602">
              <w:rPr>
                <w:rFonts w:ascii="Arial" w:hAnsi="Arial" w:cs="Arial"/>
                <w:b/>
                <w:bCs/>
                <w:sz w:val="18"/>
                <w:szCs w:val="18"/>
              </w:rPr>
              <w:t>UL RB Allocation</w:t>
            </w:r>
          </w:p>
        </w:tc>
        <w:tc>
          <w:tcPr>
            <w:tcW w:w="0" w:type="auto"/>
            <w:vAlign w:val="center"/>
          </w:tcPr>
          <w:p w14:paraId="6EDD0935" w14:textId="77777777" w:rsidR="00B739D7" w:rsidRPr="00496602" w:rsidRDefault="00B739D7" w:rsidP="00A74BC1">
            <w:pPr>
              <w:spacing w:after="0"/>
              <w:jc w:val="center"/>
              <w:rPr>
                <w:rFonts w:ascii="Arial" w:hAnsi="Arial" w:cs="Arial"/>
                <w:b/>
                <w:bCs/>
                <w:sz w:val="18"/>
                <w:szCs w:val="18"/>
              </w:rPr>
            </w:pPr>
            <w:r w:rsidRPr="00496602">
              <w:rPr>
                <w:rFonts w:ascii="Arial" w:hAnsi="Arial" w:cs="Arial"/>
                <w:b/>
                <w:bCs/>
                <w:sz w:val="18"/>
                <w:szCs w:val="18"/>
              </w:rPr>
              <w:t>DL BW</w:t>
            </w:r>
          </w:p>
        </w:tc>
        <w:tc>
          <w:tcPr>
            <w:tcW w:w="0" w:type="auto"/>
            <w:vAlign w:val="center"/>
          </w:tcPr>
          <w:p w14:paraId="30B7297F" w14:textId="77777777" w:rsidR="00B739D7" w:rsidRPr="00496602" w:rsidRDefault="00B739D7" w:rsidP="00A74BC1">
            <w:pPr>
              <w:spacing w:after="0"/>
              <w:jc w:val="center"/>
              <w:rPr>
                <w:rFonts w:ascii="Arial" w:hAnsi="Arial" w:cs="Arial"/>
                <w:b/>
                <w:bCs/>
                <w:sz w:val="18"/>
                <w:szCs w:val="18"/>
              </w:rPr>
            </w:pPr>
            <w:r w:rsidRPr="00496602">
              <w:rPr>
                <w:rFonts w:ascii="Arial" w:hAnsi="Arial" w:cs="Arial"/>
                <w:b/>
                <w:bCs/>
                <w:sz w:val="18"/>
                <w:szCs w:val="18"/>
              </w:rPr>
              <w:t>MSD</w:t>
            </w:r>
          </w:p>
        </w:tc>
        <w:tc>
          <w:tcPr>
            <w:tcW w:w="0" w:type="auto"/>
            <w:vMerge w:val="restart"/>
            <w:vAlign w:val="center"/>
          </w:tcPr>
          <w:p w14:paraId="7DBFAEB2" w14:textId="77777777" w:rsidR="00B739D7" w:rsidRPr="00496602" w:rsidRDefault="00B739D7"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UL/DL fc condition</w:t>
            </w:r>
          </w:p>
        </w:tc>
        <w:tc>
          <w:tcPr>
            <w:tcW w:w="0" w:type="auto"/>
            <w:vMerge w:val="restart"/>
            <w:vAlign w:val="center"/>
          </w:tcPr>
          <w:p w14:paraId="3D9DE065" w14:textId="77777777" w:rsidR="00B739D7" w:rsidRPr="00496602" w:rsidRDefault="00B739D7"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UL/DL harmonic order</w:t>
            </w:r>
          </w:p>
        </w:tc>
      </w:tr>
      <w:tr w:rsidR="00B739D7" w:rsidRPr="00496602" w14:paraId="675CF2E4" w14:textId="77777777" w:rsidTr="00A74BC1">
        <w:trPr>
          <w:trHeight w:val="185"/>
          <w:jc w:val="center"/>
        </w:trPr>
        <w:tc>
          <w:tcPr>
            <w:tcW w:w="0" w:type="auto"/>
            <w:vMerge/>
            <w:vAlign w:val="center"/>
          </w:tcPr>
          <w:p w14:paraId="29DDAC88" w14:textId="77777777" w:rsidR="00B739D7" w:rsidRPr="00496602" w:rsidRDefault="00B739D7" w:rsidP="00A74BC1">
            <w:pPr>
              <w:spacing w:after="0"/>
              <w:rPr>
                <w:rFonts w:ascii="Arial" w:hAnsi="Arial" w:cs="Arial"/>
                <w:b/>
                <w:bCs/>
                <w:sz w:val="18"/>
                <w:szCs w:val="18"/>
              </w:rPr>
            </w:pPr>
          </w:p>
        </w:tc>
        <w:tc>
          <w:tcPr>
            <w:tcW w:w="0" w:type="auto"/>
            <w:vMerge/>
            <w:vAlign w:val="center"/>
          </w:tcPr>
          <w:p w14:paraId="3830972D" w14:textId="77777777" w:rsidR="00B739D7" w:rsidRPr="00496602" w:rsidRDefault="00B739D7" w:rsidP="00A74BC1">
            <w:pPr>
              <w:spacing w:after="0"/>
              <w:rPr>
                <w:rFonts w:ascii="Arial" w:hAnsi="Arial" w:cs="Arial"/>
                <w:b/>
                <w:bCs/>
                <w:sz w:val="18"/>
                <w:szCs w:val="18"/>
              </w:rPr>
            </w:pPr>
          </w:p>
        </w:tc>
        <w:tc>
          <w:tcPr>
            <w:tcW w:w="0" w:type="auto"/>
            <w:vAlign w:val="center"/>
          </w:tcPr>
          <w:p w14:paraId="3B2474E9" w14:textId="77777777" w:rsidR="00B739D7" w:rsidRPr="00496602" w:rsidRDefault="00B739D7" w:rsidP="00A74BC1">
            <w:pPr>
              <w:spacing w:after="0"/>
              <w:jc w:val="center"/>
              <w:rPr>
                <w:rFonts w:ascii="Arial" w:hAnsi="Arial" w:cs="Arial"/>
                <w:b/>
                <w:bCs/>
                <w:sz w:val="18"/>
                <w:szCs w:val="18"/>
              </w:rPr>
            </w:pPr>
            <w:r w:rsidRPr="00496602">
              <w:rPr>
                <w:rFonts w:ascii="Arial" w:hAnsi="Arial" w:cs="Arial"/>
                <w:b/>
                <w:bCs/>
                <w:sz w:val="18"/>
                <w:szCs w:val="18"/>
              </w:rPr>
              <w:t>(MHz)</w:t>
            </w:r>
          </w:p>
        </w:tc>
        <w:tc>
          <w:tcPr>
            <w:tcW w:w="0" w:type="auto"/>
            <w:vAlign w:val="center"/>
          </w:tcPr>
          <w:p w14:paraId="00A5E724" w14:textId="77777777" w:rsidR="00B739D7" w:rsidRPr="00496602" w:rsidRDefault="00B739D7"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(kHz)</w:t>
            </w:r>
          </w:p>
        </w:tc>
        <w:tc>
          <w:tcPr>
            <w:tcW w:w="0" w:type="auto"/>
            <w:vAlign w:val="center"/>
          </w:tcPr>
          <w:p w14:paraId="77A0F10B" w14:textId="77777777" w:rsidR="00B739D7" w:rsidRPr="00496602" w:rsidRDefault="00B739D7" w:rsidP="00A74BC1">
            <w:pPr>
              <w:spacing w:after="0"/>
              <w:jc w:val="center"/>
              <w:rPr>
                <w:rFonts w:ascii="Arial" w:hAnsi="Arial" w:cs="Arial"/>
                <w:b/>
                <w:bCs/>
                <w:sz w:val="18"/>
                <w:szCs w:val="18"/>
              </w:rPr>
            </w:pPr>
            <w:r w:rsidRPr="00496602">
              <w:rPr>
                <w:rFonts w:ascii="Arial" w:hAnsi="Arial" w:cs="Arial"/>
                <w:b/>
                <w:bCs/>
                <w:sz w:val="18"/>
                <w:szCs w:val="18"/>
              </w:rPr>
              <w:t>L</w:t>
            </w:r>
            <w:r w:rsidRPr="00496602">
              <w:rPr>
                <w:rFonts w:ascii="Arial" w:hAnsi="Arial" w:cs="Arial"/>
                <w:b/>
                <w:bCs/>
                <w:sz w:val="18"/>
                <w:szCs w:val="18"/>
                <w:vertAlign w:val="subscript"/>
              </w:rPr>
              <w:t>CRB</w:t>
            </w:r>
          </w:p>
        </w:tc>
        <w:tc>
          <w:tcPr>
            <w:tcW w:w="0" w:type="auto"/>
            <w:vAlign w:val="center"/>
          </w:tcPr>
          <w:p w14:paraId="744C3033" w14:textId="77777777" w:rsidR="00B739D7" w:rsidRPr="00496602" w:rsidRDefault="00B739D7" w:rsidP="00A74BC1">
            <w:pPr>
              <w:spacing w:after="0"/>
              <w:jc w:val="center"/>
              <w:rPr>
                <w:rFonts w:ascii="Arial" w:hAnsi="Arial" w:cs="Arial"/>
                <w:b/>
                <w:bCs/>
                <w:sz w:val="18"/>
                <w:szCs w:val="18"/>
              </w:rPr>
            </w:pPr>
            <w:r w:rsidRPr="00496602">
              <w:rPr>
                <w:rFonts w:ascii="Arial" w:hAnsi="Arial" w:cs="Arial"/>
                <w:b/>
                <w:bCs/>
                <w:sz w:val="18"/>
                <w:szCs w:val="18"/>
              </w:rPr>
              <w:t>(MHz)</w:t>
            </w:r>
          </w:p>
        </w:tc>
        <w:tc>
          <w:tcPr>
            <w:tcW w:w="0" w:type="auto"/>
            <w:vAlign w:val="center"/>
          </w:tcPr>
          <w:p w14:paraId="29E20DFD" w14:textId="77777777" w:rsidR="00B739D7" w:rsidRPr="00496602" w:rsidRDefault="00B739D7" w:rsidP="00A74BC1">
            <w:pPr>
              <w:spacing w:after="0"/>
              <w:jc w:val="center"/>
              <w:rPr>
                <w:rFonts w:ascii="Arial" w:hAnsi="Arial" w:cs="Arial"/>
                <w:b/>
                <w:bCs/>
                <w:sz w:val="18"/>
                <w:szCs w:val="18"/>
              </w:rPr>
            </w:pPr>
            <w:r w:rsidRPr="00496602">
              <w:rPr>
                <w:rFonts w:ascii="Arial" w:hAnsi="Arial" w:cs="Arial"/>
                <w:b/>
                <w:bCs/>
                <w:sz w:val="18"/>
                <w:szCs w:val="18"/>
              </w:rPr>
              <w:t>(dB)</w:t>
            </w:r>
          </w:p>
        </w:tc>
        <w:tc>
          <w:tcPr>
            <w:tcW w:w="0" w:type="auto"/>
            <w:vMerge/>
            <w:vAlign w:val="center"/>
          </w:tcPr>
          <w:p w14:paraId="603F6751" w14:textId="77777777" w:rsidR="00B739D7" w:rsidRPr="00496602" w:rsidRDefault="00B739D7" w:rsidP="00A74BC1">
            <w:pPr>
              <w:spacing w:after="0"/>
              <w:rPr>
                <w:rFonts w:ascii="Arial" w:hAnsi="Arial" w:cs="Arial"/>
                <w:b/>
                <w:bCs/>
                <w:sz w:val="18"/>
                <w:szCs w:val="18"/>
                <w:lang w:eastAsia="zh-CN"/>
              </w:rPr>
            </w:pPr>
          </w:p>
        </w:tc>
        <w:tc>
          <w:tcPr>
            <w:tcW w:w="0" w:type="auto"/>
            <w:vMerge/>
            <w:vAlign w:val="center"/>
          </w:tcPr>
          <w:p w14:paraId="7B6B8868" w14:textId="77777777" w:rsidR="00B739D7" w:rsidRPr="00496602" w:rsidRDefault="00B739D7" w:rsidP="00A74BC1">
            <w:pPr>
              <w:spacing w:after="0"/>
              <w:rPr>
                <w:rFonts w:ascii="Arial" w:hAnsi="Arial" w:cs="Arial"/>
                <w:b/>
                <w:bCs/>
                <w:sz w:val="18"/>
                <w:szCs w:val="18"/>
                <w:lang w:eastAsia="zh-CN"/>
              </w:rPr>
            </w:pPr>
          </w:p>
        </w:tc>
      </w:tr>
      <w:tr w:rsidR="00B739D7" w:rsidRPr="00496602" w14:paraId="3B75BC2E" w14:textId="77777777" w:rsidTr="00B739D7">
        <w:trPr>
          <w:trHeight w:val="212"/>
          <w:jc w:val="center"/>
        </w:trPr>
        <w:tc>
          <w:tcPr>
            <w:tcW w:w="0" w:type="auto"/>
            <w:vAlign w:val="center"/>
          </w:tcPr>
          <w:p w14:paraId="73DF116E" w14:textId="77777777" w:rsidR="00B739D7" w:rsidRPr="00496602" w:rsidRDefault="00B739D7" w:rsidP="00A74BC1">
            <w:pPr>
              <w:spacing w:after="0"/>
              <w:jc w:val="center"/>
              <w:rPr>
                <w:rFonts w:ascii="Arial" w:hAnsi="Arial" w:cs="Arial"/>
                <w:sz w:val="18"/>
                <w:szCs w:val="18"/>
                <w:lang w:eastAsia="zh-CN"/>
              </w:rPr>
            </w:pPr>
            <w:r w:rsidRPr="00496602">
              <w:rPr>
                <w:rFonts w:ascii="Arial" w:hAnsi="Arial" w:cs="Arial"/>
                <w:sz w:val="18"/>
                <w:szCs w:val="18"/>
                <w:lang w:eastAsia="zh-CN"/>
              </w:rPr>
              <w:t>n7</w:t>
            </w:r>
          </w:p>
        </w:tc>
        <w:tc>
          <w:tcPr>
            <w:tcW w:w="0" w:type="auto"/>
            <w:shd w:val="clear" w:color="auto" w:fill="auto"/>
            <w:vAlign w:val="center"/>
          </w:tcPr>
          <w:p w14:paraId="4FACABC9" w14:textId="77777777" w:rsidR="00B739D7" w:rsidRPr="00496602" w:rsidRDefault="00B739D7" w:rsidP="00A74BC1">
            <w:pPr>
              <w:spacing w:after="0"/>
              <w:jc w:val="center"/>
              <w:rPr>
                <w:rFonts w:ascii="Arial" w:hAnsi="Arial" w:cs="Arial"/>
                <w:sz w:val="18"/>
                <w:szCs w:val="18"/>
                <w:vertAlign w:val="superscript"/>
                <w:lang w:eastAsia="zh-CN"/>
              </w:rPr>
            </w:pPr>
            <w:r w:rsidRPr="00496602">
              <w:rPr>
                <w:rFonts w:ascii="Arial" w:hAnsi="Arial" w:cs="Arial"/>
                <w:sz w:val="18"/>
                <w:szCs w:val="18"/>
                <w:lang w:eastAsia="zh-CN"/>
              </w:rPr>
              <w:t>n26</w:t>
            </w:r>
            <w:r w:rsidRPr="00496602">
              <w:rPr>
                <w:rFonts w:ascii="Arial" w:hAnsi="Arial" w:cs="Arial"/>
                <w:sz w:val="18"/>
                <w:szCs w:val="18"/>
                <w:vertAlign w:val="superscript"/>
                <w:lang w:eastAsia="zh-CN"/>
              </w:rPr>
              <w:t>3</w:t>
            </w:r>
          </w:p>
        </w:tc>
        <w:tc>
          <w:tcPr>
            <w:tcW w:w="0" w:type="auto"/>
            <w:shd w:val="clear" w:color="auto" w:fill="auto"/>
            <w:noWrap/>
            <w:vAlign w:val="center"/>
          </w:tcPr>
          <w:p w14:paraId="79459AC3" w14:textId="6605847C" w:rsidR="00B739D7" w:rsidRPr="00B739D7" w:rsidRDefault="00B739D7" w:rsidP="00A74BC1">
            <w:pPr>
              <w:spacing w:after="0"/>
              <w:jc w:val="center"/>
              <w:rPr>
                <w:rFonts w:ascii="Arial" w:hAnsi="Arial" w:cs="Arial"/>
                <w:bCs/>
                <w:sz w:val="18"/>
                <w:szCs w:val="18"/>
                <w:lang w:eastAsia="zh-CN"/>
              </w:rPr>
            </w:pPr>
            <w:del w:id="7" w:author="Laurent Noel" w:date="2025-01-23T18:59:00Z">
              <w:r w:rsidRPr="00B739D7" w:rsidDel="003C291E">
                <w:rPr>
                  <w:rFonts w:ascii="Arial" w:hAnsi="Arial" w:cs="Arial"/>
                  <w:bCs/>
                  <w:sz w:val="18"/>
                  <w:szCs w:val="18"/>
                  <w:lang w:eastAsia="zh-CN"/>
                </w:rPr>
                <w:delText>5</w:delText>
              </w:r>
            </w:del>
            <w:ins w:id="8" w:author="Laurent Noel" w:date="2025-01-23T18:59:00Z">
              <w:r w:rsidR="003C291E">
                <w:rPr>
                  <w:rFonts w:ascii="Arial" w:hAnsi="Arial" w:cs="Arial"/>
                  <w:bCs/>
                  <w:sz w:val="18"/>
                  <w:szCs w:val="18"/>
                  <w:lang w:eastAsia="zh-CN"/>
                </w:rPr>
                <w:t>25</w:t>
              </w:r>
            </w:ins>
          </w:p>
        </w:tc>
        <w:tc>
          <w:tcPr>
            <w:tcW w:w="0" w:type="auto"/>
            <w:shd w:val="clear" w:color="auto" w:fill="auto"/>
            <w:vAlign w:val="center"/>
          </w:tcPr>
          <w:p w14:paraId="7E4F244C" w14:textId="77777777" w:rsidR="00B739D7" w:rsidRPr="00496602" w:rsidRDefault="00B739D7"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15</w:t>
            </w:r>
          </w:p>
        </w:tc>
        <w:tc>
          <w:tcPr>
            <w:tcW w:w="0" w:type="auto"/>
            <w:shd w:val="clear" w:color="auto" w:fill="auto"/>
            <w:noWrap/>
            <w:vAlign w:val="center"/>
          </w:tcPr>
          <w:p w14:paraId="3D306262" w14:textId="7F38B3D3" w:rsidR="00B739D7" w:rsidRPr="00496602" w:rsidRDefault="00B739D7" w:rsidP="00A74BC1">
            <w:pPr>
              <w:spacing w:after="0"/>
              <w:jc w:val="center"/>
              <w:rPr>
                <w:rFonts w:ascii="Arial" w:hAnsi="Arial" w:cs="Arial"/>
                <w:bCs/>
                <w:sz w:val="18"/>
                <w:szCs w:val="18"/>
                <w:lang w:eastAsia="zh-CN"/>
              </w:rPr>
            </w:pPr>
            <w:del w:id="9" w:author="Laurent Noel" w:date="2025-01-23T18:59:00Z">
              <w:r w:rsidRPr="00496602" w:rsidDel="003C291E">
                <w:rPr>
                  <w:rFonts w:ascii="Arial" w:hAnsi="Arial" w:cs="Arial"/>
                  <w:bCs/>
                  <w:sz w:val="18"/>
                  <w:szCs w:val="18"/>
                  <w:lang w:eastAsia="zh-CN"/>
                </w:rPr>
                <w:delText>25</w:delText>
              </w:r>
            </w:del>
            <w:ins w:id="10" w:author="Laurent Noel" w:date="2025-01-23T18:59:00Z">
              <w:r w:rsidR="003C291E">
                <w:rPr>
                  <w:rFonts w:ascii="Arial" w:hAnsi="Arial" w:cs="Arial"/>
                  <w:bCs/>
                  <w:sz w:val="18"/>
                  <w:szCs w:val="18"/>
                  <w:lang w:eastAsia="zh-CN"/>
                </w:rPr>
                <w:t>128</w:t>
              </w:r>
            </w:ins>
          </w:p>
        </w:tc>
        <w:tc>
          <w:tcPr>
            <w:tcW w:w="0" w:type="auto"/>
            <w:shd w:val="clear" w:color="auto" w:fill="auto"/>
            <w:noWrap/>
            <w:vAlign w:val="center"/>
          </w:tcPr>
          <w:p w14:paraId="043B1D4D" w14:textId="77777777" w:rsidR="00B739D7" w:rsidRPr="00496602" w:rsidRDefault="00B739D7" w:rsidP="00A74BC1">
            <w:pPr>
              <w:spacing w:after="0"/>
              <w:jc w:val="center"/>
              <w:rPr>
                <w:rFonts w:ascii="Arial" w:hAnsi="Arial" w:cs="Arial"/>
                <w:sz w:val="18"/>
                <w:szCs w:val="18"/>
                <w:lang w:eastAsia="zh-CN"/>
              </w:rPr>
            </w:pPr>
            <w:r w:rsidRPr="00496602">
              <w:rPr>
                <w:rFonts w:ascii="Arial" w:hAnsi="Arial" w:cs="Arial"/>
                <w:sz w:val="18"/>
                <w:szCs w:val="18"/>
                <w:lang w:eastAsia="zh-CN"/>
              </w:rPr>
              <w:t>5</w:t>
            </w:r>
          </w:p>
        </w:tc>
        <w:tc>
          <w:tcPr>
            <w:tcW w:w="0" w:type="auto"/>
            <w:shd w:val="clear" w:color="auto" w:fill="auto"/>
            <w:noWrap/>
            <w:vAlign w:val="center"/>
          </w:tcPr>
          <w:p w14:paraId="6ADFC253" w14:textId="77777777" w:rsidR="00B739D7" w:rsidRPr="00496602" w:rsidRDefault="00B739D7"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2.0</w:t>
            </w:r>
          </w:p>
        </w:tc>
        <w:tc>
          <w:tcPr>
            <w:tcW w:w="0" w:type="auto"/>
            <w:shd w:val="clear" w:color="auto" w:fill="auto"/>
            <w:vAlign w:val="center"/>
          </w:tcPr>
          <w:p w14:paraId="252EE290" w14:textId="77777777" w:rsidR="00B739D7" w:rsidRPr="00496602" w:rsidRDefault="00B739D7"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NOTE 10</w:t>
            </w:r>
          </w:p>
        </w:tc>
        <w:tc>
          <w:tcPr>
            <w:tcW w:w="0" w:type="auto"/>
            <w:vAlign w:val="center"/>
          </w:tcPr>
          <w:p w14:paraId="12B68442" w14:textId="77777777" w:rsidR="00B739D7" w:rsidRPr="00496602" w:rsidRDefault="00B739D7"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UL1/DL3</w:t>
            </w:r>
          </w:p>
          <w:p w14:paraId="7EFC9890" w14:textId="77777777" w:rsidR="00B739D7" w:rsidRPr="00496602" w:rsidRDefault="00B739D7"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near-miss</w:t>
            </w:r>
          </w:p>
        </w:tc>
      </w:tr>
      <w:tr w:rsidR="00B739D7" w:rsidRPr="00496602" w14:paraId="19CDE260" w14:textId="77777777" w:rsidTr="00A74BC1">
        <w:trPr>
          <w:trHeight w:val="300"/>
          <w:jc w:val="center"/>
        </w:trPr>
        <w:tc>
          <w:tcPr>
            <w:tcW w:w="0" w:type="auto"/>
            <w:gridSpan w:val="9"/>
            <w:vAlign w:val="center"/>
          </w:tcPr>
          <w:p w14:paraId="3FD84839" w14:textId="65E9DCFB" w:rsidR="00B739D7" w:rsidRPr="00496602" w:rsidRDefault="00B739D7" w:rsidP="00AC649E">
            <w:pPr>
              <w:pStyle w:val="Default"/>
              <w:ind w:left="880" w:hanging="900"/>
              <w:rPr>
                <w:sz w:val="18"/>
                <w:szCs w:val="18"/>
              </w:rPr>
            </w:pPr>
            <w:r w:rsidRPr="00496602">
              <w:rPr>
                <w:sz w:val="18"/>
                <w:szCs w:val="18"/>
              </w:rPr>
              <w:t xml:space="preserve">NOTE 3: </w:t>
            </w:r>
            <w:r w:rsidR="00AC649E">
              <w:rPr>
                <w:sz w:val="18"/>
                <w:szCs w:val="18"/>
              </w:rPr>
              <w:t xml:space="preserve">   </w:t>
            </w:r>
            <w:r w:rsidRPr="00496602">
              <w:rPr>
                <w:sz w:val="18"/>
                <w:szCs w:val="18"/>
              </w:rPr>
              <w:t xml:space="preserve">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 </w:t>
            </w:r>
          </w:p>
          <w:p w14:paraId="219E4C3A" w14:textId="4DC9F1C4" w:rsidR="00B739D7" w:rsidRDefault="00B739D7" w:rsidP="00AC649E">
            <w:pPr>
              <w:pStyle w:val="Default"/>
              <w:ind w:left="880" w:hanging="900"/>
              <w:rPr>
                <w:bCs/>
                <w:sz w:val="18"/>
                <w:szCs w:val="18"/>
              </w:rPr>
            </w:pPr>
            <w:r w:rsidRPr="00496602">
              <w:rPr>
                <w:sz w:val="18"/>
                <w:szCs w:val="18"/>
              </w:rPr>
              <w:t>NOTE 10:</w:t>
            </w:r>
            <w:r w:rsidR="00AC649E">
              <w:rPr>
                <w:sz w:val="18"/>
                <w:szCs w:val="18"/>
              </w:rPr>
              <w:t xml:space="preserve">  </w:t>
            </w:r>
            <w:r w:rsidRPr="00496602">
              <w:rPr>
                <w:sz w:val="18"/>
                <w:szCs w:val="18"/>
              </w:rPr>
              <w:t>The requirements should be verified for the lowest NR ARFCN of the affected DL (lower) band and for the highest NR ARFCN of the UL (higher) band.</w:t>
            </w:r>
          </w:p>
          <w:p w14:paraId="50DF18F9" w14:textId="0E4428B0" w:rsidR="00B739D7" w:rsidRPr="003423A6" w:rsidRDefault="00B739D7" w:rsidP="00AC649E">
            <w:pPr>
              <w:pStyle w:val="Default"/>
              <w:ind w:left="880" w:hanging="900"/>
              <w:rPr>
                <w:sz w:val="18"/>
                <w:szCs w:val="18"/>
              </w:rPr>
            </w:pPr>
            <w:r>
              <w:rPr>
                <w:sz w:val="18"/>
                <w:szCs w:val="18"/>
              </w:rPr>
              <w:t xml:space="preserve">NOTE 13: </w:t>
            </w:r>
            <w:r w:rsidR="00AC649E">
              <w:rPr>
                <w:sz w:val="18"/>
                <w:szCs w:val="18"/>
              </w:rPr>
              <w:t xml:space="preserve"> </w:t>
            </w:r>
            <w:r>
              <w:rPr>
                <w:sz w:val="18"/>
                <w:szCs w:val="18"/>
              </w:rPr>
              <w:t xml:space="preserve">The requirements should be verified using </w:t>
            </w:r>
            <w:proofErr w:type="spellStart"/>
            <w:r>
              <w:rPr>
                <w:sz w:val="18"/>
                <w:szCs w:val="18"/>
              </w:rPr>
              <w:t>RBstart</w:t>
            </w:r>
            <w:proofErr w:type="spellEnd"/>
            <w:r>
              <w:rPr>
                <w:sz w:val="18"/>
                <w:szCs w:val="18"/>
              </w:rPr>
              <w:t xml:space="preserve"> = floor((NRB-LCRB)/2), where floor(x) is the greatest integer less than or equal to x, and where the UL parameters NRB and LCRB are respectively, the transmission bandwidth configuration and the number of </w:t>
            </w:r>
            <w:proofErr w:type="gramStart"/>
            <w:r>
              <w:rPr>
                <w:sz w:val="18"/>
                <w:szCs w:val="18"/>
              </w:rPr>
              <w:t>RB’s</w:t>
            </w:r>
            <w:proofErr w:type="gramEnd"/>
            <w:r>
              <w:rPr>
                <w:sz w:val="18"/>
                <w:szCs w:val="18"/>
              </w:rPr>
              <w:t xml:space="preserve"> for the specified UL band channel bandwidth and the UL band subcarrier spacing. </w:t>
            </w:r>
          </w:p>
        </w:tc>
      </w:tr>
    </w:tbl>
    <w:p w14:paraId="235F5493" w14:textId="77777777" w:rsidR="00B739D7" w:rsidRPr="00B739D7" w:rsidRDefault="00B739D7" w:rsidP="00B739D7">
      <w:pPr>
        <w:rPr>
          <w:sz w:val="20"/>
          <w:szCs w:val="18"/>
        </w:rPr>
      </w:pPr>
    </w:p>
    <w:p w14:paraId="4458260D" w14:textId="6155CBBC" w:rsidR="00441082" w:rsidRPr="00441082" w:rsidRDefault="00B02CA2" w:rsidP="00441082">
      <w:pPr>
        <w:pStyle w:val="Heading2"/>
        <w:rPr>
          <w:rStyle w:val="NMPHeading1Char1"/>
          <w:rFonts w:cs="Arial"/>
          <w:b/>
          <w:bCs/>
          <w:sz w:val="24"/>
          <w:szCs w:val="14"/>
        </w:rPr>
      </w:pPr>
      <w:r>
        <w:rPr>
          <w:rStyle w:val="NMPHeading1Char1"/>
          <w:rFonts w:cs="Arial"/>
          <w:b/>
          <w:bCs/>
          <w:sz w:val="24"/>
          <w:szCs w:val="14"/>
        </w:rPr>
        <w:t>Correction for CA_n28A-n78A</w:t>
      </w:r>
    </w:p>
    <w:p w14:paraId="49CC00FE" w14:textId="72F52C63" w:rsidR="00F16481" w:rsidRDefault="002373BC" w:rsidP="0093387A">
      <w:pPr>
        <w:jc w:val="both"/>
        <w:rPr>
          <w:sz w:val="20"/>
          <w:szCs w:val="18"/>
        </w:rPr>
      </w:pPr>
      <w:r>
        <w:rPr>
          <w:sz w:val="20"/>
          <w:szCs w:val="18"/>
        </w:rPr>
        <w:t xml:space="preserve">It appears that the MSD test point for CA_n28A-n78A has been copied from the test point specified for CA_n28A-n77A for which direct-hit UL1/DL5 collision occurs, leading to 31dB of the Band n28 5MHz CBW. However, direct-hit test conditions </w:t>
      </w:r>
      <w:proofErr w:type="spellStart"/>
      <w:r>
        <w:rPr>
          <w:sz w:val="20"/>
          <w:szCs w:val="18"/>
        </w:rPr>
        <w:t>can not</w:t>
      </w:r>
      <w:proofErr w:type="spellEnd"/>
      <w:r>
        <w:rPr>
          <w:sz w:val="20"/>
          <w:szCs w:val="18"/>
        </w:rPr>
        <w:t xml:space="preserve"> be met for CA_n28A-n78A. At best, it is possible to ensure that Band n28 is affected by Rx harmonic mixing of the </w:t>
      </w:r>
      <w:r w:rsidR="001A6AFD">
        <w:rPr>
          <w:sz w:val="20"/>
          <w:szCs w:val="18"/>
        </w:rPr>
        <w:t>B</w:t>
      </w:r>
      <w:r>
        <w:rPr>
          <w:sz w:val="20"/>
          <w:szCs w:val="18"/>
        </w:rPr>
        <w:t xml:space="preserve">and n78 ACLR 1. Since this case is </w:t>
      </w:r>
      <w:r w:rsidR="00AD62B9">
        <w:rPr>
          <w:sz w:val="20"/>
          <w:szCs w:val="18"/>
        </w:rPr>
        <w:t>like</w:t>
      </w:r>
      <w:r>
        <w:rPr>
          <w:sz w:val="20"/>
          <w:szCs w:val="18"/>
        </w:rPr>
        <w:t xml:space="preserve"> that of CA_n7-n26, we propose the following MSD test point corrections based on the rules of proposal 1.</w:t>
      </w:r>
      <w:r w:rsidR="004033B6">
        <w:rPr>
          <w:sz w:val="20"/>
          <w:szCs w:val="18"/>
        </w:rPr>
        <w:t xml:space="preserve"> </w:t>
      </w:r>
    </w:p>
    <w:p w14:paraId="5B5C3801" w14:textId="77777777" w:rsidR="00063DE0" w:rsidRPr="00155EEE" w:rsidRDefault="00063DE0" w:rsidP="00063DE0">
      <w:pPr>
        <w:rPr>
          <w:b/>
          <w:bCs/>
          <w:sz w:val="20"/>
          <w:szCs w:val="18"/>
        </w:rPr>
      </w:pPr>
      <w:r w:rsidRPr="00155EEE">
        <w:rPr>
          <w:b/>
          <w:bCs/>
          <w:sz w:val="20"/>
          <w:szCs w:val="18"/>
        </w:rPr>
        <w:t>MSD re-evaluation:</w:t>
      </w:r>
    </w:p>
    <w:p w14:paraId="6CD9B8EF" w14:textId="708B6388" w:rsidR="00C10F72" w:rsidRDefault="00063DE0" w:rsidP="00063DE0">
      <w:pPr>
        <w:jc w:val="both"/>
        <w:rPr>
          <w:sz w:val="20"/>
          <w:szCs w:val="18"/>
        </w:rPr>
      </w:pPr>
      <w:r>
        <w:rPr>
          <w:sz w:val="20"/>
          <w:szCs w:val="18"/>
        </w:rPr>
        <w:t>The minimum Band n78 CBW that ensures Rx harmonic mixing of the</w:t>
      </w:r>
      <w:r w:rsidR="0093352C">
        <w:rPr>
          <w:sz w:val="20"/>
          <w:szCs w:val="18"/>
        </w:rPr>
        <w:t xml:space="preserve"> </w:t>
      </w:r>
      <w:r w:rsidR="00AD62B9">
        <w:rPr>
          <w:sz w:val="20"/>
          <w:szCs w:val="18"/>
        </w:rPr>
        <w:t>B</w:t>
      </w:r>
      <w:r w:rsidR="0093352C">
        <w:rPr>
          <w:sz w:val="20"/>
          <w:szCs w:val="18"/>
        </w:rPr>
        <w:t>and n28 lowermost channel 5MHz local-oscillator 5</w:t>
      </w:r>
      <w:r w:rsidR="0093352C" w:rsidRPr="0093352C">
        <w:rPr>
          <w:sz w:val="20"/>
          <w:szCs w:val="18"/>
          <w:vertAlign w:val="superscript"/>
        </w:rPr>
        <w:t>th</w:t>
      </w:r>
      <w:r w:rsidR="0093352C">
        <w:rPr>
          <w:sz w:val="20"/>
          <w:szCs w:val="18"/>
        </w:rPr>
        <w:t xml:space="preserve"> harmonic </w:t>
      </w:r>
      <w:r w:rsidR="00D76D65">
        <w:rPr>
          <w:sz w:val="20"/>
          <w:szCs w:val="18"/>
        </w:rPr>
        <w:t xml:space="preserve">(“DL5”) </w:t>
      </w:r>
      <w:r w:rsidR="0093352C">
        <w:rPr>
          <w:sz w:val="20"/>
          <w:szCs w:val="18"/>
        </w:rPr>
        <w:t xml:space="preserve">with the </w:t>
      </w:r>
      <w:r w:rsidR="00AD62B9">
        <w:rPr>
          <w:sz w:val="20"/>
          <w:szCs w:val="18"/>
        </w:rPr>
        <w:t>B</w:t>
      </w:r>
      <w:r w:rsidR="0093352C">
        <w:rPr>
          <w:sz w:val="20"/>
          <w:szCs w:val="18"/>
        </w:rPr>
        <w:t>and n78</w:t>
      </w:r>
      <w:r w:rsidR="00D76D65">
        <w:rPr>
          <w:sz w:val="20"/>
          <w:szCs w:val="18"/>
        </w:rPr>
        <w:t xml:space="preserve"> </w:t>
      </w:r>
      <w:r>
        <w:rPr>
          <w:sz w:val="20"/>
          <w:szCs w:val="18"/>
        </w:rPr>
        <w:t>ACLR1 is 10MHz</w:t>
      </w:r>
      <w:r w:rsidR="0093352C">
        <w:rPr>
          <w:sz w:val="20"/>
          <w:szCs w:val="18"/>
        </w:rPr>
        <w:t xml:space="preserve"> as </w:t>
      </w:r>
      <w:r w:rsidR="00C10F72">
        <w:rPr>
          <w:sz w:val="20"/>
          <w:szCs w:val="18"/>
        </w:rPr>
        <w:t xml:space="preserve">illustrated in </w:t>
      </w:r>
      <w:r w:rsidR="00D76D65">
        <w:rPr>
          <w:sz w:val="20"/>
          <w:szCs w:val="18"/>
        </w:rPr>
        <w:fldChar w:fldCharType="begin"/>
      </w:r>
      <w:r w:rsidR="00D76D65">
        <w:rPr>
          <w:sz w:val="20"/>
          <w:szCs w:val="18"/>
        </w:rPr>
        <w:instrText xml:space="preserve"> REF _Ref188628587 \h </w:instrText>
      </w:r>
      <w:r w:rsidR="00D76D65">
        <w:rPr>
          <w:sz w:val="20"/>
          <w:szCs w:val="18"/>
        </w:rPr>
      </w:r>
      <w:r w:rsidR="00D76D65">
        <w:rPr>
          <w:sz w:val="20"/>
          <w:szCs w:val="18"/>
        </w:rPr>
        <w:fldChar w:fldCharType="separate"/>
      </w:r>
      <w:r w:rsidR="00D76D65" w:rsidRPr="00C10F72">
        <w:rPr>
          <w:b/>
          <w:bCs/>
          <w:sz w:val="20"/>
          <w:szCs w:val="18"/>
        </w:rPr>
        <w:t xml:space="preserve">Figure </w:t>
      </w:r>
      <w:r w:rsidR="00D76D65">
        <w:rPr>
          <w:b/>
          <w:bCs/>
          <w:noProof/>
          <w:sz w:val="20"/>
          <w:szCs w:val="18"/>
        </w:rPr>
        <w:t>2</w:t>
      </w:r>
      <w:r w:rsidR="00D76D65">
        <w:rPr>
          <w:sz w:val="20"/>
          <w:szCs w:val="18"/>
        </w:rPr>
        <w:fldChar w:fldCharType="end"/>
      </w:r>
      <w:r w:rsidR="00CE52D2" w:rsidRPr="00CE52D2">
        <w:rPr>
          <w:b/>
          <w:bCs/>
          <w:sz w:val="20"/>
          <w:szCs w:val="18"/>
        </w:rPr>
        <w:t>-left</w:t>
      </w:r>
      <w:r w:rsidR="00D76D65">
        <w:rPr>
          <w:sz w:val="20"/>
          <w:szCs w:val="18"/>
        </w:rPr>
        <w:t>.</w:t>
      </w:r>
      <w:r w:rsidR="00352557">
        <w:rPr>
          <w:sz w:val="20"/>
          <w:szCs w:val="18"/>
        </w:rPr>
        <w:t xml:space="preserve"> The </w:t>
      </w:r>
      <w:r w:rsidR="00AD62B9">
        <w:rPr>
          <w:sz w:val="20"/>
          <w:szCs w:val="18"/>
        </w:rPr>
        <w:t>B</w:t>
      </w:r>
      <w:r w:rsidR="00352557">
        <w:rPr>
          <w:sz w:val="20"/>
          <w:szCs w:val="18"/>
        </w:rPr>
        <w:t>and n28 5</w:t>
      </w:r>
      <w:r w:rsidR="00352557" w:rsidRPr="00352557">
        <w:rPr>
          <w:sz w:val="20"/>
          <w:szCs w:val="18"/>
          <w:vertAlign w:val="superscript"/>
        </w:rPr>
        <w:t>th</w:t>
      </w:r>
      <w:r w:rsidR="00352557">
        <w:rPr>
          <w:sz w:val="20"/>
          <w:szCs w:val="18"/>
        </w:rPr>
        <w:t xml:space="preserve"> LO harmonic “falls” at 3802.5MHz, i.e. within the band n78 ACLR1 that ranges from 3800 to 3810MHz.</w:t>
      </w:r>
    </w:p>
    <w:p w14:paraId="46447A16" w14:textId="07B4AF21" w:rsidR="00C10F72" w:rsidRDefault="003575B3" w:rsidP="002F7CF4">
      <w:pPr>
        <w:spacing w:after="0"/>
        <w:jc w:val="center"/>
        <w:rPr>
          <w:sz w:val="20"/>
          <w:szCs w:val="18"/>
        </w:rPr>
      </w:pPr>
      <w:r w:rsidRPr="003575B3">
        <w:rPr>
          <w:noProof/>
        </w:rPr>
        <w:drawing>
          <wp:inline distT="0" distB="0" distL="0" distR="0" wp14:anchorId="7C944E4A" wp14:editId="4C51FA92">
            <wp:extent cx="5110666" cy="1719635"/>
            <wp:effectExtent l="0" t="0" r="0" b="0"/>
            <wp:docPr id="5919735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35087" cy="1727852"/>
                    </a:xfrm>
                    <a:prstGeom prst="rect">
                      <a:avLst/>
                    </a:prstGeom>
                    <a:noFill/>
                    <a:ln>
                      <a:noFill/>
                    </a:ln>
                  </pic:spPr>
                </pic:pic>
              </a:graphicData>
            </a:graphic>
          </wp:inline>
        </w:drawing>
      </w:r>
    </w:p>
    <w:p w14:paraId="6EEAA1EB" w14:textId="0975D025" w:rsidR="00C10F72" w:rsidRDefault="00C10F72" w:rsidP="002F7CF4">
      <w:pPr>
        <w:pStyle w:val="TH"/>
        <w:spacing w:before="0" w:afterLines="120" w:after="288"/>
        <w:rPr>
          <w:rFonts w:ascii="Times New Roman" w:hAnsi="Times New Roman" w:cs="Times New Roman"/>
          <w:color w:val="auto"/>
          <w:sz w:val="20"/>
        </w:rPr>
      </w:pPr>
      <w:bookmarkStart w:id="11" w:name="_Ref188628587"/>
      <w:r w:rsidRPr="00C10F72">
        <w:rPr>
          <w:rFonts w:ascii="Times New Roman" w:hAnsi="Times New Roman" w:cs="Times New Roman"/>
          <w:b/>
          <w:bCs/>
          <w:color w:val="auto"/>
          <w:sz w:val="20"/>
          <w:szCs w:val="18"/>
        </w:rPr>
        <w:t xml:space="preserve">Figure </w:t>
      </w:r>
      <w:r w:rsidRPr="00C10F72">
        <w:rPr>
          <w:rFonts w:ascii="Times New Roman" w:hAnsi="Times New Roman" w:cs="Times New Roman"/>
          <w:b/>
          <w:bCs/>
          <w:color w:val="auto"/>
          <w:sz w:val="20"/>
          <w:szCs w:val="18"/>
        </w:rPr>
        <w:fldChar w:fldCharType="begin"/>
      </w:r>
      <w:r w:rsidRPr="00C10F72">
        <w:rPr>
          <w:rFonts w:ascii="Times New Roman" w:hAnsi="Times New Roman" w:cs="Times New Roman"/>
          <w:b/>
          <w:bCs/>
          <w:color w:val="auto"/>
          <w:sz w:val="20"/>
          <w:szCs w:val="18"/>
        </w:rPr>
        <w:instrText xml:space="preserve"> SEQ Figure \* ARABIC </w:instrText>
      </w:r>
      <w:r w:rsidRPr="00C10F72">
        <w:rPr>
          <w:rFonts w:ascii="Times New Roman" w:hAnsi="Times New Roman" w:cs="Times New Roman"/>
          <w:b/>
          <w:bCs/>
          <w:color w:val="auto"/>
          <w:sz w:val="20"/>
          <w:szCs w:val="18"/>
        </w:rPr>
        <w:fldChar w:fldCharType="separate"/>
      </w:r>
      <w:r w:rsidR="00D76D65">
        <w:rPr>
          <w:rFonts w:ascii="Times New Roman" w:hAnsi="Times New Roman" w:cs="Times New Roman"/>
          <w:b/>
          <w:bCs/>
          <w:noProof/>
          <w:color w:val="auto"/>
          <w:sz w:val="20"/>
          <w:szCs w:val="18"/>
        </w:rPr>
        <w:t>2</w:t>
      </w:r>
      <w:r w:rsidRPr="00C10F72">
        <w:rPr>
          <w:rFonts w:ascii="Times New Roman" w:hAnsi="Times New Roman" w:cs="Times New Roman"/>
          <w:b/>
          <w:bCs/>
          <w:color w:val="auto"/>
          <w:sz w:val="20"/>
          <w:szCs w:val="18"/>
        </w:rPr>
        <w:fldChar w:fldCharType="end"/>
      </w:r>
      <w:bookmarkEnd w:id="11"/>
      <w:r>
        <w:rPr>
          <w:rFonts w:ascii="Times New Roman" w:hAnsi="Times New Roman" w:cs="Times New Roman"/>
          <w:color w:val="auto"/>
          <w:sz w:val="20"/>
          <w:szCs w:val="18"/>
        </w:rPr>
        <w:t>:</w:t>
      </w:r>
      <w:r w:rsidR="00F549B8">
        <w:rPr>
          <w:rFonts w:ascii="Times New Roman" w:hAnsi="Times New Roman" w:cs="Times New Roman"/>
          <w:color w:val="auto"/>
          <w:sz w:val="20"/>
          <w:szCs w:val="18"/>
        </w:rPr>
        <w:t xml:space="preserve"> Left:</w:t>
      </w:r>
      <w:r>
        <w:rPr>
          <w:rFonts w:ascii="Times New Roman" w:hAnsi="Times New Roman" w:cs="Times New Roman"/>
          <w:color w:val="auto"/>
          <w:sz w:val="20"/>
          <w:szCs w:val="18"/>
        </w:rPr>
        <w:t xml:space="preserve"> </w:t>
      </w:r>
      <w:r w:rsidR="00F549B8">
        <w:rPr>
          <w:rFonts w:ascii="Times New Roman" w:hAnsi="Times New Roman" w:cs="Times New Roman"/>
          <w:color w:val="auto"/>
          <w:sz w:val="20"/>
          <w:szCs w:val="18"/>
        </w:rPr>
        <w:t>s</w:t>
      </w:r>
      <w:r w:rsidRPr="00C039DD">
        <w:rPr>
          <w:rFonts w:ascii="Times New Roman" w:hAnsi="Times New Roman" w:cs="Times New Roman"/>
          <w:color w:val="auto"/>
          <w:sz w:val="20"/>
        </w:rPr>
        <w:t>implified IMD landscape for CA_n</w:t>
      </w:r>
      <w:r>
        <w:rPr>
          <w:rFonts w:ascii="Times New Roman" w:hAnsi="Times New Roman" w:cs="Times New Roman"/>
          <w:color w:val="auto"/>
          <w:sz w:val="20"/>
        </w:rPr>
        <w:t>28A</w:t>
      </w:r>
      <w:r w:rsidRPr="00C039DD">
        <w:rPr>
          <w:rFonts w:ascii="Times New Roman" w:hAnsi="Times New Roman" w:cs="Times New Roman"/>
          <w:color w:val="auto"/>
          <w:sz w:val="20"/>
        </w:rPr>
        <w:t>-n</w:t>
      </w:r>
      <w:r>
        <w:rPr>
          <w:rFonts w:ascii="Times New Roman" w:hAnsi="Times New Roman" w:cs="Times New Roman"/>
          <w:color w:val="auto"/>
          <w:sz w:val="20"/>
        </w:rPr>
        <w:t>78</w:t>
      </w:r>
      <w:r w:rsidRPr="00C039DD">
        <w:rPr>
          <w:rFonts w:ascii="Times New Roman" w:hAnsi="Times New Roman" w:cs="Times New Roman"/>
          <w:color w:val="auto"/>
          <w:sz w:val="20"/>
        </w:rPr>
        <w:t>A UL1/DL</w:t>
      </w:r>
      <w:r>
        <w:rPr>
          <w:rFonts w:ascii="Times New Roman" w:hAnsi="Times New Roman" w:cs="Times New Roman"/>
          <w:color w:val="auto"/>
          <w:sz w:val="20"/>
        </w:rPr>
        <w:t>5</w:t>
      </w:r>
      <w:r w:rsidRPr="00C039DD">
        <w:rPr>
          <w:rFonts w:ascii="Times New Roman" w:hAnsi="Times New Roman" w:cs="Times New Roman"/>
          <w:color w:val="auto"/>
          <w:sz w:val="20"/>
        </w:rPr>
        <w:t xml:space="preserve"> </w:t>
      </w:r>
      <w:r>
        <w:rPr>
          <w:rFonts w:ascii="Times New Roman" w:hAnsi="Times New Roman" w:cs="Times New Roman"/>
          <w:color w:val="auto"/>
          <w:sz w:val="20"/>
        </w:rPr>
        <w:t xml:space="preserve">near-miss </w:t>
      </w:r>
      <w:r w:rsidRPr="00C039DD">
        <w:rPr>
          <w:rFonts w:ascii="Times New Roman" w:hAnsi="Times New Roman" w:cs="Times New Roman"/>
          <w:color w:val="auto"/>
          <w:sz w:val="20"/>
        </w:rPr>
        <w:t>Rx harmonic mixing.</w:t>
      </w:r>
      <w:r w:rsidR="00F549B8">
        <w:rPr>
          <w:rFonts w:ascii="Times New Roman" w:hAnsi="Times New Roman" w:cs="Times New Roman"/>
          <w:color w:val="auto"/>
          <w:sz w:val="20"/>
        </w:rPr>
        <w:t xml:space="preserve"> Right: PC3 </w:t>
      </w:r>
      <w:r w:rsidR="005C72AD">
        <w:rPr>
          <w:rFonts w:ascii="Times New Roman" w:hAnsi="Times New Roman" w:cs="Times New Roman"/>
          <w:color w:val="auto"/>
          <w:sz w:val="20"/>
        </w:rPr>
        <w:t xml:space="preserve">n78 10MHz CBW, </w:t>
      </w:r>
      <w:proofErr w:type="spellStart"/>
      <w:r w:rsidR="005C72AD">
        <w:rPr>
          <w:rFonts w:ascii="Times New Roman" w:hAnsi="Times New Roman" w:cs="Times New Roman"/>
          <w:color w:val="auto"/>
          <w:sz w:val="20"/>
        </w:rPr>
        <w:t>Lcrb</w:t>
      </w:r>
      <w:proofErr w:type="spellEnd"/>
      <w:r w:rsidR="005C72AD">
        <w:rPr>
          <w:rFonts w:ascii="Times New Roman" w:hAnsi="Times New Roman" w:cs="Times New Roman"/>
          <w:color w:val="auto"/>
          <w:sz w:val="20"/>
        </w:rPr>
        <w:t xml:space="preserve">=50RB </w:t>
      </w:r>
      <w:r w:rsidR="00F549B8">
        <w:rPr>
          <w:rFonts w:ascii="Times New Roman" w:hAnsi="Times New Roman" w:cs="Times New Roman"/>
          <w:color w:val="auto"/>
          <w:sz w:val="20"/>
        </w:rPr>
        <w:t>PA interference measurements</w:t>
      </w:r>
      <w:r w:rsidR="009F5DEC">
        <w:rPr>
          <w:rFonts w:ascii="Times New Roman" w:hAnsi="Times New Roman" w:cs="Times New Roman"/>
          <w:color w:val="auto"/>
          <w:sz w:val="20"/>
        </w:rPr>
        <w:t xml:space="preserve"> for Band n28 5MHz CBW.</w:t>
      </w:r>
    </w:p>
    <w:p w14:paraId="23666041" w14:textId="0BE1D9A1" w:rsidR="0022454E" w:rsidRDefault="002F7CF4" w:rsidP="00A429FB">
      <w:pPr>
        <w:spacing w:after="120"/>
        <w:jc w:val="both"/>
        <w:rPr>
          <w:sz w:val="20"/>
          <w:szCs w:val="18"/>
        </w:rPr>
      </w:pPr>
      <w:r>
        <w:rPr>
          <w:sz w:val="20"/>
          <w:szCs w:val="18"/>
          <w:lang w:val="en-US" w:eastAsia="zh-CN"/>
        </w:rPr>
        <w:t xml:space="preserve">The Band n28 MSD is </w:t>
      </w:r>
      <w:r w:rsidR="00352557" w:rsidRPr="00CE52D2">
        <w:rPr>
          <w:sz w:val="20"/>
          <w:szCs w:val="18"/>
          <w:lang w:val="en-US" w:eastAsia="zh-CN"/>
        </w:rPr>
        <w:t>re-evaluate</w:t>
      </w:r>
      <w:r>
        <w:rPr>
          <w:sz w:val="20"/>
          <w:szCs w:val="18"/>
          <w:lang w:val="en-US" w:eastAsia="zh-CN"/>
        </w:rPr>
        <w:t>d</w:t>
      </w:r>
      <w:r w:rsidR="00352557" w:rsidRPr="00CE52D2">
        <w:rPr>
          <w:sz w:val="20"/>
          <w:szCs w:val="18"/>
          <w:lang w:val="en-US" w:eastAsia="zh-CN"/>
        </w:rPr>
        <w:t xml:space="preserve"> by calculating the UL1 direct-hit interference </w:t>
      </w:r>
      <w:r>
        <w:rPr>
          <w:sz w:val="20"/>
          <w:szCs w:val="18"/>
          <w:lang w:val="en-US" w:eastAsia="zh-CN"/>
        </w:rPr>
        <w:t xml:space="preserve">level which leads to </w:t>
      </w:r>
      <w:r w:rsidR="00352557" w:rsidRPr="00CE52D2">
        <w:rPr>
          <w:sz w:val="20"/>
          <w:szCs w:val="18"/>
          <w:lang w:val="en-US" w:eastAsia="zh-CN"/>
        </w:rPr>
        <w:t>31dB MSD</w:t>
      </w:r>
      <w:r w:rsidR="00CE52D2">
        <w:rPr>
          <w:sz w:val="20"/>
          <w:szCs w:val="18"/>
          <w:lang w:val="en-US" w:eastAsia="zh-CN"/>
        </w:rPr>
        <w:t>.</w:t>
      </w:r>
      <w:r w:rsidR="0022454E">
        <w:rPr>
          <w:sz w:val="20"/>
          <w:szCs w:val="18"/>
          <w:lang w:val="en-US" w:eastAsia="zh-CN"/>
        </w:rPr>
        <w:t xml:space="preserve"> We assume a 6dB Main/Diversity interference imbalance based on 1UL MSD simplification assumptions from [2]. </w:t>
      </w:r>
      <w:r w:rsidR="00CE52D2">
        <w:rPr>
          <w:sz w:val="20"/>
          <w:szCs w:val="18"/>
          <w:lang w:val="en-US" w:eastAsia="zh-CN"/>
        </w:rPr>
        <w:t xml:space="preserve"> We then measure</w:t>
      </w:r>
      <w:r w:rsidR="00352557">
        <w:rPr>
          <w:sz w:val="20"/>
          <w:szCs w:val="18"/>
          <w:lang w:val="en-US" w:eastAsia="zh-CN"/>
        </w:rPr>
        <w:t xml:space="preserve"> </w:t>
      </w:r>
      <w:r w:rsidR="001A6AFD">
        <w:rPr>
          <w:sz w:val="20"/>
          <w:szCs w:val="18"/>
          <w:lang w:val="en-US" w:eastAsia="zh-CN"/>
        </w:rPr>
        <w:t xml:space="preserve">the near-miss interference level in 5MHz CBW at the </w:t>
      </w:r>
      <w:r w:rsidR="00AD62B9">
        <w:rPr>
          <w:sz w:val="20"/>
          <w:szCs w:val="18"/>
          <w:lang w:val="en-US" w:eastAsia="zh-CN"/>
        </w:rPr>
        <w:t>B</w:t>
      </w:r>
      <w:r w:rsidR="001A6AFD">
        <w:rPr>
          <w:sz w:val="20"/>
          <w:szCs w:val="18"/>
          <w:lang w:val="en-US" w:eastAsia="zh-CN"/>
        </w:rPr>
        <w:t>and n28 DL5 frequency of 3802.5</w:t>
      </w:r>
      <w:r w:rsidR="001A6AFD" w:rsidRPr="00221BFB">
        <w:rPr>
          <w:sz w:val="20"/>
          <w:szCs w:val="18"/>
          <w:lang w:val="en-US" w:eastAsia="zh-CN"/>
        </w:rPr>
        <w:t>MHz frequency</w:t>
      </w:r>
      <w:r w:rsidR="001A6AFD">
        <w:rPr>
          <w:sz w:val="20"/>
          <w:szCs w:val="18"/>
          <w:lang w:val="en-US" w:eastAsia="zh-CN"/>
        </w:rPr>
        <w:t xml:space="preserve"> using a</w:t>
      </w:r>
      <w:r w:rsidR="00352557">
        <w:rPr>
          <w:sz w:val="20"/>
          <w:szCs w:val="18"/>
          <w:lang w:val="en-US" w:eastAsia="zh-CN"/>
        </w:rPr>
        <w:t xml:space="preserve"> </w:t>
      </w:r>
      <w:r w:rsidR="001A6AFD">
        <w:rPr>
          <w:sz w:val="20"/>
          <w:szCs w:val="18"/>
          <w:lang w:val="en-US" w:eastAsia="zh-CN"/>
        </w:rPr>
        <w:t>PC3 B</w:t>
      </w:r>
      <w:r w:rsidR="00352557">
        <w:rPr>
          <w:sz w:val="20"/>
          <w:szCs w:val="18"/>
          <w:lang w:val="en-US" w:eastAsia="zh-CN"/>
        </w:rPr>
        <w:t>and n78 10MHz CBW L</w:t>
      </w:r>
      <w:r w:rsidR="00352557" w:rsidRPr="00352557">
        <w:rPr>
          <w:sz w:val="20"/>
          <w:szCs w:val="18"/>
          <w:vertAlign w:val="subscript"/>
          <w:lang w:val="en-US" w:eastAsia="zh-CN"/>
        </w:rPr>
        <w:t>CRB</w:t>
      </w:r>
      <w:r w:rsidR="00352557">
        <w:rPr>
          <w:sz w:val="20"/>
          <w:szCs w:val="18"/>
          <w:lang w:val="en-US" w:eastAsia="zh-CN"/>
        </w:rPr>
        <w:t>=50RBs</w:t>
      </w:r>
      <w:r w:rsidR="00352557" w:rsidRPr="00221BFB">
        <w:rPr>
          <w:sz w:val="20"/>
          <w:szCs w:val="18"/>
          <w:lang w:val="en-US" w:eastAsia="zh-CN"/>
        </w:rPr>
        <w:t xml:space="preserve"> </w:t>
      </w:r>
      <w:r w:rsidR="00352557">
        <w:rPr>
          <w:sz w:val="20"/>
          <w:szCs w:val="18"/>
          <w:lang w:val="en-US" w:eastAsia="zh-CN"/>
        </w:rPr>
        <w:t>power amplifier</w:t>
      </w:r>
      <w:r w:rsidR="00CE52D2">
        <w:rPr>
          <w:sz w:val="20"/>
          <w:szCs w:val="18"/>
          <w:lang w:val="en-US" w:eastAsia="zh-CN"/>
        </w:rPr>
        <w:t xml:space="preserve"> (PA)</w:t>
      </w:r>
      <w:r w:rsidR="001A6AFD">
        <w:rPr>
          <w:sz w:val="20"/>
          <w:szCs w:val="18"/>
          <w:lang w:val="en-US" w:eastAsia="zh-CN"/>
        </w:rPr>
        <w:t>.</w:t>
      </w:r>
      <w:r w:rsidR="00FB1994">
        <w:rPr>
          <w:sz w:val="20"/>
          <w:szCs w:val="18"/>
          <w:lang w:val="en-US" w:eastAsia="zh-CN"/>
        </w:rPr>
        <w:t xml:space="preserve"> </w:t>
      </w:r>
      <w:r w:rsidR="00FB1994">
        <w:rPr>
          <w:sz w:val="20"/>
          <w:szCs w:val="18"/>
        </w:rPr>
        <w:t>The</w:t>
      </w:r>
      <w:r w:rsidR="00974B9C">
        <w:rPr>
          <w:sz w:val="20"/>
          <w:szCs w:val="18"/>
        </w:rPr>
        <w:t xml:space="preserve"> measured near-miss interference using the “green” band power markers of </w:t>
      </w:r>
      <w:r w:rsidR="00974B9C">
        <w:rPr>
          <w:sz w:val="20"/>
          <w:szCs w:val="18"/>
          <w:lang w:val="en-US" w:eastAsia="zh-CN"/>
        </w:rPr>
        <w:t xml:space="preserve">of </w:t>
      </w:r>
      <w:r w:rsidR="00974B9C">
        <w:rPr>
          <w:sz w:val="20"/>
          <w:szCs w:val="18"/>
        </w:rPr>
        <w:fldChar w:fldCharType="begin"/>
      </w:r>
      <w:r w:rsidR="00974B9C">
        <w:rPr>
          <w:sz w:val="20"/>
          <w:szCs w:val="18"/>
        </w:rPr>
        <w:instrText xml:space="preserve"> REF _Ref188628587 \h  \* MERGEFORMAT </w:instrText>
      </w:r>
      <w:r w:rsidR="00974B9C">
        <w:rPr>
          <w:sz w:val="20"/>
          <w:szCs w:val="18"/>
        </w:rPr>
      </w:r>
      <w:r w:rsidR="00974B9C">
        <w:rPr>
          <w:sz w:val="20"/>
          <w:szCs w:val="18"/>
        </w:rPr>
        <w:fldChar w:fldCharType="separate"/>
      </w:r>
      <w:r w:rsidR="00974B9C" w:rsidRPr="00C10F72">
        <w:rPr>
          <w:b/>
          <w:bCs/>
          <w:sz w:val="20"/>
          <w:szCs w:val="18"/>
        </w:rPr>
        <w:t xml:space="preserve">Figure </w:t>
      </w:r>
      <w:r w:rsidR="00974B9C">
        <w:rPr>
          <w:b/>
          <w:bCs/>
          <w:noProof/>
          <w:sz w:val="20"/>
          <w:szCs w:val="18"/>
        </w:rPr>
        <w:t>2</w:t>
      </w:r>
      <w:r w:rsidR="00974B9C">
        <w:rPr>
          <w:sz w:val="20"/>
          <w:szCs w:val="18"/>
        </w:rPr>
        <w:fldChar w:fldCharType="end"/>
      </w:r>
      <w:r w:rsidR="00974B9C" w:rsidRPr="00CE52D2">
        <w:rPr>
          <w:b/>
          <w:bCs/>
          <w:sz w:val="20"/>
          <w:szCs w:val="18"/>
        </w:rPr>
        <w:t>-</w:t>
      </w:r>
      <w:r w:rsidR="00974B9C">
        <w:rPr>
          <w:b/>
          <w:bCs/>
          <w:sz w:val="20"/>
          <w:szCs w:val="18"/>
        </w:rPr>
        <w:t>right</w:t>
      </w:r>
      <w:r w:rsidR="0022454E">
        <w:rPr>
          <w:b/>
          <w:bCs/>
          <w:sz w:val="20"/>
          <w:szCs w:val="18"/>
        </w:rPr>
        <w:t xml:space="preserve"> </w:t>
      </w:r>
      <w:r w:rsidR="0022454E" w:rsidRPr="0022454E">
        <w:rPr>
          <w:sz w:val="20"/>
          <w:szCs w:val="18"/>
        </w:rPr>
        <w:t xml:space="preserve">and </w:t>
      </w:r>
      <w:r w:rsidR="0022454E">
        <w:rPr>
          <w:sz w:val="20"/>
          <w:szCs w:val="18"/>
        </w:rPr>
        <w:fldChar w:fldCharType="begin"/>
      </w:r>
      <w:r w:rsidR="0022454E">
        <w:rPr>
          <w:sz w:val="20"/>
          <w:szCs w:val="18"/>
        </w:rPr>
        <w:instrText xml:space="preserve"> REF _Ref188635520 \h </w:instrText>
      </w:r>
      <w:r w:rsidR="0022454E">
        <w:rPr>
          <w:sz w:val="20"/>
          <w:szCs w:val="18"/>
        </w:rPr>
      </w:r>
      <w:r w:rsidR="0022454E">
        <w:rPr>
          <w:sz w:val="20"/>
          <w:szCs w:val="18"/>
        </w:rPr>
        <w:fldChar w:fldCharType="separate"/>
      </w:r>
      <w:r w:rsidR="0022454E" w:rsidRPr="00C10F72">
        <w:rPr>
          <w:b/>
          <w:bCs/>
          <w:sz w:val="20"/>
          <w:szCs w:val="18"/>
        </w:rPr>
        <w:t xml:space="preserve">Figure </w:t>
      </w:r>
      <w:r w:rsidR="0022454E">
        <w:rPr>
          <w:b/>
          <w:bCs/>
          <w:noProof/>
          <w:sz w:val="20"/>
          <w:szCs w:val="18"/>
        </w:rPr>
        <w:t>3</w:t>
      </w:r>
      <w:r w:rsidR="0022454E">
        <w:rPr>
          <w:sz w:val="20"/>
          <w:szCs w:val="18"/>
        </w:rPr>
        <w:fldChar w:fldCharType="end"/>
      </w:r>
      <w:r w:rsidR="0022454E">
        <w:rPr>
          <w:sz w:val="20"/>
          <w:szCs w:val="18"/>
        </w:rPr>
        <w:t xml:space="preserve"> is </w:t>
      </w:r>
      <w:r w:rsidR="00FB1994">
        <w:rPr>
          <w:sz w:val="20"/>
          <w:szCs w:val="18"/>
        </w:rPr>
        <w:t>~</w:t>
      </w:r>
      <w:r w:rsidR="0022454E">
        <w:rPr>
          <w:sz w:val="20"/>
          <w:szCs w:val="18"/>
        </w:rPr>
        <w:t>27dB, -43dB, -48.8dB and -63.2dB smaller than the direct-hit interference level respectively for 5,</w:t>
      </w:r>
      <w:r w:rsidR="001A6AFD">
        <w:rPr>
          <w:sz w:val="20"/>
          <w:szCs w:val="18"/>
        </w:rPr>
        <w:t xml:space="preserve"> </w:t>
      </w:r>
      <w:r w:rsidR="0022454E">
        <w:rPr>
          <w:sz w:val="20"/>
          <w:szCs w:val="18"/>
        </w:rPr>
        <w:t>10,</w:t>
      </w:r>
      <w:r w:rsidR="001A6AFD">
        <w:rPr>
          <w:sz w:val="20"/>
          <w:szCs w:val="18"/>
        </w:rPr>
        <w:t xml:space="preserve"> </w:t>
      </w:r>
      <w:r w:rsidR="0022454E">
        <w:rPr>
          <w:sz w:val="20"/>
          <w:szCs w:val="18"/>
        </w:rPr>
        <w:t>15,</w:t>
      </w:r>
      <w:r w:rsidR="001A6AFD">
        <w:rPr>
          <w:sz w:val="20"/>
          <w:szCs w:val="18"/>
        </w:rPr>
        <w:t xml:space="preserve"> </w:t>
      </w:r>
      <w:r w:rsidR="0022454E">
        <w:rPr>
          <w:sz w:val="20"/>
          <w:szCs w:val="18"/>
        </w:rPr>
        <w:t xml:space="preserve">20MHz CBW. The decay of the band n28 near-miss interference is due to down-mixing </w:t>
      </w:r>
      <w:r w:rsidR="001A6AFD">
        <w:rPr>
          <w:sz w:val="20"/>
          <w:szCs w:val="18"/>
        </w:rPr>
        <w:t xml:space="preserve">of </w:t>
      </w:r>
      <w:r w:rsidR="0022454E">
        <w:rPr>
          <w:sz w:val="20"/>
          <w:szCs w:val="18"/>
        </w:rPr>
        <w:t xml:space="preserve">increasing ACLR order as shown in </w:t>
      </w:r>
      <w:r w:rsidR="0022454E">
        <w:rPr>
          <w:sz w:val="20"/>
          <w:szCs w:val="18"/>
        </w:rPr>
        <w:fldChar w:fldCharType="begin"/>
      </w:r>
      <w:r w:rsidR="0022454E">
        <w:rPr>
          <w:sz w:val="20"/>
          <w:szCs w:val="18"/>
        </w:rPr>
        <w:instrText xml:space="preserve"> REF _Ref188635520 \h </w:instrText>
      </w:r>
      <w:r w:rsidR="0022454E">
        <w:rPr>
          <w:sz w:val="20"/>
          <w:szCs w:val="18"/>
        </w:rPr>
      </w:r>
      <w:r w:rsidR="0022454E">
        <w:rPr>
          <w:sz w:val="20"/>
          <w:szCs w:val="18"/>
        </w:rPr>
        <w:fldChar w:fldCharType="separate"/>
      </w:r>
      <w:r w:rsidR="0022454E" w:rsidRPr="00C10F72">
        <w:rPr>
          <w:b/>
          <w:bCs/>
          <w:sz w:val="20"/>
          <w:szCs w:val="18"/>
        </w:rPr>
        <w:t xml:space="preserve">Figure </w:t>
      </w:r>
      <w:r w:rsidR="0022454E">
        <w:rPr>
          <w:b/>
          <w:bCs/>
          <w:noProof/>
          <w:sz w:val="20"/>
          <w:szCs w:val="18"/>
        </w:rPr>
        <w:t>3</w:t>
      </w:r>
      <w:r w:rsidR="0022454E">
        <w:rPr>
          <w:sz w:val="20"/>
          <w:szCs w:val="18"/>
        </w:rPr>
        <w:fldChar w:fldCharType="end"/>
      </w:r>
      <w:r w:rsidR="005A4A63">
        <w:rPr>
          <w:sz w:val="20"/>
          <w:szCs w:val="18"/>
        </w:rPr>
        <w:t>.</w:t>
      </w:r>
    </w:p>
    <w:p w14:paraId="22C196B3" w14:textId="7283460D" w:rsidR="0022454E" w:rsidRDefault="0022454E" w:rsidP="0022454E">
      <w:pPr>
        <w:pStyle w:val="ListParagraph"/>
        <w:numPr>
          <w:ilvl w:val="0"/>
          <w:numId w:val="49"/>
        </w:numPr>
        <w:spacing w:after="120"/>
        <w:jc w:val="both"/>
        <w:rPr>
          <w:sz w:val="20"/>
          <w:szCs w:val="18"/>
        </w:rPr>
      </w:pPr>
      <w:r>
        <w:rPr>
          <w:sz w:val="20"/>
          <w:szCs w:val="18"/>
        </w:rPr>
        <w:t>n28 5MHz is affected by ACLR1,</w:t>
      </w:r>
    </w:p>
    <w:p w14:paraId="6A206395" w14:textId="77777777" w:rsidR="0022454E" w:rsidRDefault="0022454E" w:rsidP="0022454E">
      <w:pPr>
        <w:pStyle w:val="ListParagraph"/>
        <w:numPr>
          <w:ilvl w:val="0"/>
          <w:numId w:val="49"/>
        </w:numPr>
        <w:spacing w:after="120"/>
        <w:jc w:val="both"/>
        <w:rPr>
          <w:sz w:val="20"/>
          <w:szCs w:val="18"/>
        </w:rPr>
      </w:pPr>
      <w:r>
        <w:rPr>
          <w:sz w:val="20"/>
          <w:szCs w:val="18"/>
        </w:rPr>
        <w:t>n28 10MHz is affected by ACLR2,</w:t>
      </w:r>
    </w:p>
    <w:p w14:paraId="3BFAE030" w14:textId="4500427B" w:rsidR="0022454E" w:rsidRDefault="0022454E" w:rsidP="0022454E">
      <w:pPr>
        <w:pStyle w:val="ListParagraph"/>
        <w:numPr>
          <w:ilvl w:val="0"/>
          <w:numId w:val="49"/>
        </w:numPr>
        <w:spacing w:after="120"/>
        <w:jc w:val="both"/>
        <w:rPr>
          <w:sz w:val="20"/>
          <w:szCs w:val="18"/>
        </w:rPr>
      </w:pPr>
      <w:r>
        <w:rPr>
          <w:sz w:val="20"/>
          <w:szCs w:val="18"/>
        </w:rPr>
        <w:t>n28 15MHz is affected by ACLR3,</w:t>
      </w:r>
    </w:p>
    <w:p w14:paraId="05B7BDE1" w14:textId="24824DE1" w:rsidR="0022454E" w:rsidRDefault="0022454E" w:rsidP="0022454E">
      <w:pPr>
        <w:pStyle w:val="ListParagraph"/>
        <w:numPr>
          <w:ilvl w:val="0"/>
          <w:numId w:val="49"/>
        </w:numPr>
        <w:spacing w:after="120"/>
        <w:jc w:val="both"/>
        <w:rPr>
          <w:sz w:val="20"/>
          <w:szCs w:val="18"/>
        </w:rPr>
      </w:pPr>
      <w:r>
        <w:rPr>
          <w:sz w:val="20"/>
          <w:szCs w:val="18"/>
        </w:rPr>
        <w:t>n28 20MHz is affected by ≥ACLR4.</w:t>
      </w:r>
    </w:p>
    <w:p w14:paraId="2DEA0C63" w14:textId="695089CB" w:rsidR="00DE2188" w:rsidRDefault="00383D6C" w:rsidP="00337C52">
      <w:pPr>
        <w:spacing w:after="60"/>
        <w:jc w:val="center"/>
        <w:rPr>
          <w:sz w:val="20"/>
          <w:szCs w:val="18"/>
        </w:rPr>
      </w:pPr>
      <w:r w:rsidRPr="00383D6C">
        <w:rPr>
          <w:noProof/>
        </w:rPr>
        <w:lastRenderedPageBreak/>
        <w:drawing>
          <wp:inline distT="0" distB="0" distL="0" distR="0" wp14:anchorId="15FB45C9" wp14:editId="2B953A6A">
            <wp:extent cx="5727700" cy="1223248"/>
            <wp:effectExtent l="0" t="0" r="6350" b="0"/>
            <wp:docPr id="125293208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9141" cy="1225691"/>
                    </a:xfrm>
                    <a:prstGeom prst="rect">
                      <a:avLst/>
                    </a:prstGeom>
                    <a:noFill/>
                    <a:ln>
                      <a:noFill/>
                    </a:ln>
                  </pic:spPr>
                </pic:pic>
              </a:graphicData>
            </a:graphic>
          </wp:inline>
        </w:drawing>
      </w:r>
    </w:p>
    <w:p w14:paraId="01470DA9" w14:textId="725C3523" w:rsidR="004270C8" w:rsidRDefault="004270C8" w:rsidP="00337C52">
      <w:pPr>
        <w:pStyle w:val="TH"/>
        <w:spacing w:before="120" w:after="0"/>
        <w:rPr>
          <w:rFonts w:ascii="Times New Roman" w:hAnsi="Times New Roman" w:cs="Times New Roman"/>
          <w:color w:val="auto"/>
          <w:sz w:val="20"/>
        </w:rPr>
      </w:pPr>
      <w:bookmarkStart w:id="12" w:name="_Ref188635520"/>
      <w:r w:rsidRPr="00C10F72">
        <w:rPr>
          <w:rFonts w:ascii="Times New Roman" w:hAnsi="Times New Roman" w:cs="Times New Roman"/>
          <w:b/>
          <w:bCs/>
          <w:color w:val="auto"/>
          <w:sz w:val="20"/>
          <w:szCs w:val="18"/>
        </w:rPr>
        <w:t xml:space="preserve">Figure </w:t>
      </w:r>
      <w:r w:rsidRPr="00C10F72">
        <w:rPr>
          <w:rFonts w:ascii="Times New Roman" w:hAnsi="Times New Roman" w:cs="Times New Roman"/>
          <w:b/>
          <w:bCs/>
          <w:color w:val="auto"/>
          <w:sz w:val="20"/>
          <w:szCs w:val="18"/>
        </w:rPr>
        <w:fldChar w:fldCharType="begin"/>
      </w:r>
      <w:r w:rsidRPr="00C10F72">
        <w:rPr>
          <w:rFonts w:ascii="Times New Roman" w:hAnsi="Times New Roman" w:cs="Times New Roman"/>
          <w:b/>
          <w:bCs/>
          <w:color w:val="auto"/>
          <w:sz w:val="20"/>
          <w:szCs w:val="18"/>
        </w:rPr>
        <w:instrText xml:space="preserve"> SEQ Figure \* ARABIC </w:instrText>
      </w:r>
      <w:r w:rsidRPr="00C10F72">
        <w:rPr>
          <w:rFonts w:ascii="Times New Roman" w:hAnsi="Times New Roman" w:cs="Times New Roman"/>
          <w:b/>
          <w:bCs/>
          <w:color w:val="auto"/>
          <w:sz w:val="20"/>
          <w:szCs w:val="18"/>
        </w:rPr>
        <w:fldChar w:fldCharType="separate"/>
      </w:r>
      <w:r w:rsidR="00FB1994">
        <w:rPr>
          <w:rFonts w:ascii="Times New Roman" w:hAnsi="Times New Roman" w:cs="Times New Roman"/>
          <w:b/>
          <w:bCs/>
          <w:noProof/>
          <w:color w:val="auto"/>
          <w:sz w:val="20"/>
          <w:szCs w:val="18"/>
        </w:rPr>
        <w:t>3</w:t>
      </w:r>
      <w:r w:rsidRPr="00C10F72">
        <w:rPr>
          <w:rFonts w:ascii="Times New Roman" w:hAnsi="Times New Roman" w:cs="Times New Roman"/>
          <w:b/>
          <w:bCs/>
          <w:color w:val="auto"/>
          <w:sz w:val="20"/>
          <w:szCs w:val="18"/>
        </w:rPr>
        <w:fldChar w:fldCharType="end"/>
      </w:r>
      <w:bookmarkEnd w:id="12"/>
      <w:r>
        <w:rPr>
          <w:rFonts w:ascii="Times New Roman" w:hAnsi="Times New Roman" w:cs="Times New Roman"/>
          <w:color w:val="auto"/>
          <w:sz w:val="20"/>
          <w:szCs w:val="18"/>
        </w:rPr>
        <w:t xml:space="preserve">: </w:t>
      </w:r>
      <w:r>
        <w:rPr>
          <w:rFonts w:ascii="Times New Roman" w:hAnsi="Times New Roman" w:cs="Times New Roman"/>
          <w:color w:val="auto"/>
          <w:sz w:val="20"/>
        </w:rPr>
        <w:t xml:space="preserve">PC3 n78 10MHz CBW, </w:t>
      </w:r>
      <w:proofErr w:type="spellStart"/>
      <w:r>
        <w:rPr>
          <w:rFonts w:ascii="Times New Roman" w:hAnsi="Times New Roman" w:cs="Times New Roman"/>
          <w:color w:val="auto"/>
          <w:sz w:val="20"/>
        </w:rPr>
        <w:t>Lcrb</w:t>
      </w:r>
      <w:proofErr w:type="spellEnd"/>
      <w:r>
        <w:rPr>
          <w:rFonts w:ascii="Times New Roman" w:hAnsi="Times New Roman" w:cs="Times New Roman"/>
          <w:color w:val="auto"/>
          <w:sz w:val="20"/>
        </w:rPr>
        <w:t>=50RB PA interference measurements for Band n28 10,15,20MHz CBW.</w:t>
      </w:r>
    </w:p>
    <w:p w14:paraId="3C7E8698" w14:textId="77777777" w:rsidR="00D72CA8" w:rsidRDefault="00D72CA8" w:rsidP="00337C52">
      <w:pPr>
        <w:pStyle w:val="TH"/>
        <w:spacing w:before="120" w:after="0"/>
        <w:rPr>
          <w:rFonts w:ascii="Times New Roman" w:hAnsi="Times New Roman" w:cs="Times New Roman"/>
          <w:b/>
          <w:bCs/>
          <w:color w:val="auto"/>
          <w:sz w:val="20"/>
        </w:rPr>
      </w:pPr>
      <w:bookmarkStart w:id="13" w:name="_Ref188631023"/>
    </w:p>
    <w:p w14:paraId="183BE1C5" w14:textId="434B8C9C" w:rsidR="0022454E" w:rsidRPr="0022454E" w:rsidRDefault="0022454E" w:rsidP="0022454E">
      <w:pPr>
        <w:spacing w:after="120"/>
        <w:jc w:val="both"/>
      </w:pPr>
      <w:r w:rsidRPr="0022454E">
        <w:rPr>
          <w:sz w:val="20"/>
          <w:szCs w:val="18"/>
        </w:rPr>
        <w:fldChar w:fldCharType="begin"/>
      </w:r>
      <w:r w:rsidRPr="0022454E">
        <w:rPr>
          <w:sz w:val="20"/>
          <w:szCs w:val="18"/>
        </w:rPr>
        <w:instrText xml:space="preserve"> REF _Ref188631023 \h </w:instrText>
      </w:r>
      <w:r w:rsidRPr="0022454E">
        <w:rPr>
          <w:sz w:val="20"/>
          <w:szCs w:val="18"/>
        </w:rPr>
      </w:r>
      <w:r w:rsidRPr="0022454E">
        <w:rPr>
          <w:sz w:val="20"/>
          <w:szCs w:val="18"/>
        </w:rPr>
        <w:fldChar w:fldCharType="separate"/>
      </w:r>
      <w:r w:rsidRPr="0022454E">
        <w:rPr>
          <w:b/>
          <w:bCs/>
          <w:sz w:val="20"/>
        </w:rPr>
        <w:t xml:space="preserve">Table </w:t>
      </w:r>
      <w:r w:rsidRPr="0022454E">
        <w:rPr>
          <w:b/>
          <w:bCs/>
          <w:noProof/>
          <w:sz w:val="20"/>
        </w:rPr>
        <w:t>4</w:t>
      </w:r>
      <w:r w:rsidRPr="0022454E">
        <w:rPr>
          <w:sz w:val="20"/>
          <w:szCs w:val="18"/>
        </w:rPr>
        <w:fldChar w:fldCharType="end"/>
      </w:r>
      <w:r w:rsidRPr="0022454E">
        <w:rPr>
          <w:sz w:val="20"/>
          <w:szCs w:val="18"/>
        </w:rPr>
        <w:t xml:space="preserve"> </w:t>
      </w:r>
      <w:r>
        <w:rPr>
          <w:sz w:val="20"/>
          <w:szCs w:val="18"/>
        </w:rPr>
        <w:t xml:space="preserve">captures the band n28 MSD for </w:t>
      </w:r>
      <w:r w:rsidRPr="0022454E">
        <w:rPr>
          <w:sz w:val="20"/>
          <w:szCs w:val="18"/>
        </w:rPr>
        <w:t>5,</w:t>
      </w:r>
      <w:r w:rsidR="001A6AFD">
        <w:rPr>
          <w:sz w:val="20"/>
          <w:szCs w:val="18"/>
        </w:rPr>
        <w:t xml:space="preserve"> </w:t>
      </w:r>
      <w:r w:rsidRPr="0022454E">
        <w:rPr>
          <w:sz w:val="20"/>
          <w:szCs w:val="18"/>
        </w:rPr>
        <w:t>10,</w:t>
      </w:r>
      <w:r w:rsidR="001A6AFD">
        <w:rPr>
          <w:sz w:val="20"/>
          <w:szCs w:val="18"/>
        </w:rPr>
        <w:t xml:space="preserve"> </w:t>
      </w:r>
      <w:r w:rsidRPr="0022454E">
        <w:rPr>
          <w:sz w:val="20"/>
          <w:szCs w:val="18"/>
        </w:rPr>
        <w:t>15,</w:t>
      </w:r>
      <w:r w:rsidR="001A6AFD">
        <w:rPr>
          <w:sz w:val="20"/>
          <w:szCs w:val="18"/>
        </w:rPr>
        <w:t xml:space="preserve"> </w:t>
      </w:r>
      <w:r w:rsidRPr="0022454E">
        <w:rPr>
          <w:sz w:val="20"/>
          <w:szCs w:val="18"/>
        </w:rPr>
        <w:t xml:space="preserve">20MHz CBW </w:t>
      </w:r>
      <w:r>
        <w:rPr>
          <w:sz w:val="20"/>
          <w:szCs w:val="18"/>
        </w:rPr>
        <w:t>where we assume 6dB interference imbalance based on the MSD simplification proposals of [2]</w:t>
      </w:r>
      <w:r w:rsidRPr="0022454E">
        <w:rPr>
          <w:sz w:val="20"/>
          <w:szCs w:val="18"/>
        </w:rPr>
        <w:t>.</w:t>
      </w:r>
      <w:r>
        <w:rPr>
          <w:sz w:val="20"/>
          <w:szCs w:val="18"/>
        </w:rPr>
        <w:t xml:space="preserve"> This near-miss cases may only affect band n28 5MHz CBW with 6.1dB MSD.</w:t>
      </w:r>
    </w:p>
    <w:p w14:paraId="45F38992" w14:textId="136C4ACE" w:rsidR="00F91719" w:rsidRDefault="00F91719" w:rsidP="00337C52">
      <w:pPr>
        <w:pStyle w:val="TH"/>
        <w:spacing w:before="120" w:after="0"/>
        <w:rPr>
          <w:sz w:val="20"/>
          <w:szCs w:val="18"/>
          <w:lang w:val="en-US" w:eastAsia="zh-CN"/>
        </w:rPr>
      </w:pPr>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Pr>
          <w:rFonts w:ascii="Times New Roman" w:hAnsi="Times New Roman" w:cs="Times New Roman"/>
          <w:b/>
          <w:bCs/>
          <w:noProof/>
          <w:color w:val="auto"/>
          <w:sz w:val="20"/>
        </w:rPr>
        <w:t>4</w:t>
      </w:r>
      <w:r w:rsidRPr="00DE4DC7">
        <w:rPr>
          <w:rFonts w:ascii="Times New Roman" w:hAnsi="Times New Roman" w:cs="Times New Roman"/>
          <w:b/>
          <w:bCs/>
          <w:color w:val="auto"/>
          <w:sz w:val="20"/>
        </w:rPr>
        <w:fldChar w:fldCharType="end"/>
      </w:r>
      <w:bookmarkEnd w:id="13"/>
      <w:r w:rsidRPr="00DE4DC7">
        <w:rPr>
          <w:rFonts w:ascii="Times New Roman" w:hAnsi="Times New Roman" w:cs="Times New Roman"/>
          <w:color w:val="auto"/>
          <w:sz w:val="20"/>
        </w:rPr>
        <w:t xml:space="preserve">: </w:t>
      </w:r>
      <w:r w:rsidR="00383D6C">
        <w:rPr>
          <w:rFonts w:ascii="Times New Roman" w:hAnsi="Times New Roman" w:cs="Times New Roman"/>
          <w:color w:val="auto"/>
          <w:sz w:val="20"/>
        </w:rPr>
        <w:t xml:space="preserve">PC3 </w:t>
      </w:r>
      <w:r>
        <w:rPr>
          <w:rFonts w:ascii="Times New Roman" w:hAnsi="Times New Roman" w:cs="Times New Roman"/>
          <w:color w:val="auto"/>
          <w:sz w:val="20"/>
        </w:rPr>
        <w:t>Band n28 near-miss UL1/DL5 MSD</w:t>
      </w:r>
      <w:r w:rsidR="004A0396">
        <w:rPr>
          <w:rFonts w:ascii="Times New Roman" w:hAnsi="Times New Roman" w:cs="Times New Roman"/>
          <w:color w:val="auto"/>
          <w:sz w:val="20"/>
        </w:rPr>
        <w:t xml:space="preserve"> evaluation</w:t>
      </w:r>
      <w:r>
        <w:rPr>
          <w:rFonts w:ascii="Times New Roman" w:hAnsi="Times New Roman" w:cs="Times New Roman"/>
          <w:color w:val="auto"/>
          <w:sz w:val="20"/>
        </w:rPr>
        <w:t>.</w:t>
      </w:r>
    </w:p>
    <w:tbl>
      <w:tblPr>
        <w:tblStyle w:val="Tabellengitternetz1"/>
        <w:tblW w:w="5090" w:type="pct"/>
        <w:tblBorders>
          <w:bottom w:val="none" w:sz="0" w:space="0" w:color="auto"/>
        </w:tblBorders>
        <w:tblLayout w:type="fixed"/>
        <w:tblLook w:val="04A0" w:firstRow="1" w:lastRow="0" w:firstColumn="1" w:lastColumn="0" w:noHBand="0" w:noVBand="1"/>
      </w:tblPr>
      <w:tblGrid>
        <w:gridCol w:w="2962"/>
        <w:gridCol w:w="629"/>
        <w:gridCol w:w="631"/>
        <w:gridCol w:w="629"/>
        <w:gridCol w:w="631"/>
        <w:gridCol w:w="720"/>
        <w:gridCol w:w="720"/>
        <w:gridCol w:w="720"/>
        <w:gridCol w:w="722"/>
        <w:gridCol w:w="720"/>
        <w:gridCol w:w="720"/>
      </w:tblGrid>
      <w:tr w:rsidR="00084533" w:rsidRPr="001370FF" w14:paraId="370ED173" w14:textId="77777777" w:rsidTr="00D72CA8">
        <w:trPr>
          <w:trHeight w:val="20"/>
        </w:trPr>
        <w:tc>
          <w:tcPr>
            <w:tcW w:w="1511" w:type="pct"/>
            <w:tcBorders>
              <w:bottom w:val="nil"/>
            </w:tcBorders>
            <w:noWrap/>
            <w:vAlign w:val="center"/>
          </w:tcPr>
          <w:p w14:paraId="1578235C" w14:textId="70486ED8" w:rsidR="0005677E" w:rsidRPr="001370FF" w:rsidRDefault="0005677E" w:rsidP="0005677E">
            <w:pPr>
              <w:spacing w:after="0"/>
              <w:jc w:val="center"/>
              <w:rPr>
                <w:rFonts w:ascii="Arial" w:hAnsi="Arial" w:cs="Arial"/>
                <w:b/>
                <w:bCs/>
                <w:color w:val="000000"/>
                <w:sz w:val="16"/>
                <w:szCs w:val="16"/>
              </w:rPr>
            </w:pPr>
          </w:p>
        </w:tc>
        <w:tc>
          <w:tcPr>
            <w:tcW w:w="643" w:type="pct"/>
            <w:gridSpan w:val="2"/>
          </w:tcPr>
          <w:p w14:paraId="138113CF" w14:textId="77777777" w:rsidR="0005677E" w:rsidRDefault="0005677E" w:rsidP="0005677E">
            <w:pPr>
              <w:spacing w:after="0"/>
              <w:jc w:val="center"/>
              <w:rPr>
                <w:rFonts w:ascii="Arial" w:hAnsi="Arial" w:cs="Arial"/>
                <w:b/>
                <w:bCs/>
                <w:color w:val="000000"/>
                <w:sz w:val="16"/>
                <w:szCs w:val="16"/>
              </w:rPr>
            </w:pPr>
            <w:r>
              <w:rPr>
                <w:rFonts w:ascii="Arial" w:hAnsi="Arial" w:cs="Arial"/>
                <w:b/>
                <w:bCs/>
                <w:color w:val="000000"/>
                <w:sz w:val="16"/>
                <w:szCs w:val="16"/>
              </w:rPr>
              <w:t>n28 5MHz</w:t>
            </w:r>
          </w:p>
          <w:p w14:paraId="65CA985E" w14:textId="59E1AD63" w:rsidR="0005677E" w:rsidRDefault="0005677E" w:rsidP="0005677E">
            <w:pPr>
              <w:spacing w:after="0"/>
              <w:jc w:val="center"/>
              <w:rPr>
                <w:rFonts w:ascii="Arial" w:hAnsi="Arial" w:cs="Arial"/>
                <w:b/>
                <w:bCs/>
                <w:color w:val="000000"/>
                <w:sz w:val="16"/>
                <w:szCs w:val="16"/>
              </w:rPr>
            </w:pPr>
            <w:proofErr w:type="gramStart"/>
            <w:r>
              <w:rPr>
                <w:rFonts w:ascii="Arial" w:hAnsi="Arial" w:cs="Arial"/>
                <w:b/>
                <w:bCs/>
                <w:color w:val="000000"/>
                <w:sz w:val="16"/>
                <w:szCs w:val="16"/>
              </w:rPr>
              <w:t>Direct-hit</w:t>
            </w:r>
            <w:proofErr w:type="gramEnd"/>
          </w:p>
        </w:tc>
        <w:tc>
          <w:tcPr>
            <w:tcW w:w="643" w:type="pct"/>
            <w:gridSpan w:val="2"/>
          </w:tcPr>
          <w:p w14:paraId="390909E2" w14:textId="77777777" w:rsidR="0005677E" w:rsidRDefault="0005677E" w:rsidP="0005677E">
            <w:pPr>
              <w:spacing w:after="0"/>
              <w:jc w:val="center"/>
              <w:rPr>
                <w:rFonts w:ascii="Arial" w:hAnsi="Arial" w:cs="Arial"/>
                <w:b/>
                <w:bCs/>
                <w:color w:val="000000"/>
                <w:sz w:val="16"/>
                <w:szCs w:val="16"/>
              </w:rPr>
            </w:pPr>
            <w:r>
              <w:rPr>
                <w:rFonts w:ascii="Arial" w:hAnsi="Arial" w:cs="Arial"/>
                <w:b/>
                <w:bCs/>
                <w:color w:val="000000"/>
                <w:sz w:val="16"/>
                <w:szCs w:val="16"/>
              </w:rPr>
              <w:t>n28 5MHz</w:t>
            </w:r>
          </w:p>
          <w:p w14:paraId="3DDFB987" w14:textId="2DF6A021" w:rsidR="0005677E" w:rsidRDefault="0005677E" w:rsidP="0005677E">
            <w:pPr>
              <w:spacing w:after="0"/>
              <w:jc w:val="center"/>
              <w:rPr>
                <w:rFonts w:ascii="Arial" w:hAnsi="Arial" w:cs="Arial"/>
                <w:b/>
                <w:bCs/>
                <w:color w:val="000000"/>
                <w:sz w:val="16"/>
                <w:szCs w:val="16"/>
              </w:rPr>
            </w:pPr>
            <w:r>
              <w:rPr>
                <w:rFonts w:ascii="Arial" w:hAnsi="Arial" w:cs="Arial"/>
                <w:b/>
                <w:bCs/>
                <w:color w:val="000000"/>
                <w:sz w:val="16"/>
                <w:szCs w:val="16"/>
              </w:rPr>
              <w:t>Near-miss</w:t>
            </w:r>
          </w:p>
        </w:tc>
        <w:tc>
          <w:tcPr>
            <w:tcW w:w="734" w:type="pct"/>
            <w:gridSpan w:val="2"/>
          </w:tcPr>
          <w:p w14:paraId="108D277D" w14:textId="59C89986" w:rsidR="0005677E" w:rsidRDefault="0005677E" w:rsidP="0005677E">
            <w:pPr>
              <w:spacing w:after="0"/>
              <w:jc w:val="center"/>
              <w:rPr>
                <w:rFonts w:ascii="Arial" w:hAnsi="Arial" w:cs="Arial"/>
                <w:b/>
                <w:bCs/>
                <w:color w:val="000000"/>
                <w:sz w:val="16"/>
                <w:szCs w:val="16"/>
              </w:rPr>
            </w:pPr>
            <w:r>
              <w:rPr>
                <w:rFonts w:ascii="Arial" w:hAnsi="Arial" w:cs="Arial"/>
                <w:b/>
                <w:bCs/>
                <w:color w:val="000000"/>
                <w:sz w:val="16"/>
                <w:szCs w:val="16"/>
              </w:rPr>
              <w:t>n28 10MHz</w:t>
            </w:r>
          </w:p>
          <w:p w14:paraId="2847F8CD" w14:textId="043EBD7A" w:rsidR="0005677E" w:rsidRDefault="0005677E" w:rsidP="0005677E">
            <w:pPr>
              <w:spacing w:after="0"/>
              <w:jc w:val="center"/>
              <w:rPr>
                <w:rFonts w:ascii="Arial" w:hAnsi="Arial" w:cs="Arial"/>
                <w:b/>
                <w:bCs/>
                <w:color w:val="000000"/>
                <w:sz w:val="16"/>
                <w:szCs w:val="16"/>
              </w:rPr>
            </w:pPr>
            <w:r>
              <w:rPr>
                <w:rFonts w:ascii="Arial" w:hAnsi="Arial" w:cs="Arial"/>
                <w:b/>
                <w:bCs/>
                <w:color w:val="000000"/>
                <w:sz w:val="16"/>
                <w:szCs w:val="16"/>
              </w:rPr>
              <w:t>Near-miss</w:t>
            </w:r>
          </w:p>
        </w:tc>
        <w:tc>
          <w:tcPr>
            <w:tcW w:w="735" w:type="pct"/>
            <w:gridSpan w:val="2"/>
            <w:noWrap/>
          </w:tcPr>
          <w:p w14:paraId="35504883" w14:textId="66C96825" w:rsidR="0005677E" w:rsidRDefault="0005677E" w:rsidP="00A74BC1">
            <w:pPr>
              <w:spacing w:after="0"/>
              <w:jc w:val="center"/>
              <w:rPr>
                <w:rFonts w:ascii="Arial" w:hAnsi="Arial" w:cs="Arial"/>
                <w:b/>
                <w:bCs/>
                <w:color w:val="000000"/>
                <w:sz w:val="16"/>
                <w:szCs w:val="16"/>
              </w:rPr>
            </w:pPr>
            <w:r>
              <w:rPr>
                <w:rFonts w:ascii="Arial" w:hAnsi="Arial" w:cs="Arial"/>
                <w:b/>
                <w:bCs/>
                <w:color w:val="000000"/>
                <w:sz w:val="16"/>
                <w:szCs w:val="16"/>
              </w:rPr>
              <w:t>n28 15MHz</w:t>
            </w:r>
          </w:p>
          <w:p w14:paraId="0D46C5E2" w14:textId="50C17C2E" w:rsidR="0005677E" w:rsidRPr="001370FF" w:rsidRDefault="0005677E" w:rsidP="00965382">
            <w:pPr>
              <w:spacing w:after="0"/>
              <w:jc w:val="center"/>
              <w:rPr>
                <w:rFonts w:ascii="Arial" w:hAnsi="Arial" w:cs="Arial"/>
                <w:b/>
                <w:bCs/>
                <w:color w:val="000000"/>
                <w:sz w:val="16"/>
                <w:szCs w:val="16"/>
              </w:rPr>
            </w:pPr>
            <w:r>
              <w:rPr>
                <w:rFonts w:ascii="Arial" w:hAnsi="Arial" w:cs="Arial"/>
                <w:b/>
                <w:bCs/>
                <w:color w:val="000000"/>
                <w:sz w:val="16"/>
                <w:szCs w:val="16"/>
              </w:rPr>
              <w:t>Near-miss</w:t>
            </w:r>
            <w:r w:rsidRPr="001370FF">
              <w:rPr>
                <w:rFonts w:ascii="Arial" w:hAnsi="Arial" w:cs="Arial"/>
                <w:b/>
                <w:bCs/>
                <w:color w:val="000000"/>
                <w:sz w:val="16"/>
                <w:szCs w:val="16"/>
              </w:rPr>
              <w:t xml:space="preserve"> </w:t>
            </w:r>
          </w:p>
        </w:tc>
        <w:tc>
          <w:tcPr>
            <w:tcW w:w="734" w:type="pct"/>
            <w:gridSpan w:val="2"/>
            <w:noWrap/>
          </w:tcPr>
          <w:p w14:paraId="2C26632D" w14:textId="7E03E08A" w:rsidR="0005677E" w:rsidRDefault="0005677E" w:rsidP="00965382">
            <w:pPr>
              <w:spacing w:after="0"/>
              <w:jc w:val="center"/>
              <w:rPr>
                <w:rFonts w:ascii="Arial" w:hAnsi="Arial" w:cs="Arial"/>
                <w:b/>
                <w:bCs/>
                <w:color w:val="000000"/>
                <w:sz w:val="16"/>
                <w:szCs w:val="16"/>
              </w:rPr>
            </w:pPr>
            <w:r>
              <w:rPr>
                <w:rFonts w:ascii="Arial" w:hAnsi="Arial" w:cs="Arial"/>
                <w:b/>
                <w:bCs/>
                <w:color w:val="000000"/>
                <w:sz w:val="16"/>
                <w:szCs w:val="16"/>
              </w:rPr>
              <w:t>n28 20MHz</w:t>
            </w:r>
          </w:p>
          <w:p w14:paraId="0DD9FF51" w14:textId="692ADB27" w:rsidR="0005677E" w:rsidRPr="001370FF" w:rsidRDefault="0005677E" w:rsidP="00965382">
            <w:pPr>
              <w:spacing w:after="0"/>
              <w:jc w:val="center"/>
              <w:rPr>
                <w:rFonts w:ascii="Arial" w:hAnsi="Arial" w:cs="Arial"/>
                <w:b/>
                <w:bCs/>
                <w:color w:val="000000"/>
                <w:sz w:val="16"/>
                <w:szCs w:val="16"/>
              </w:rPr>
            </w:pPr>
            <w:r>
              <w:rPr>
                <w:rFonts w:ascii="Arial" w:hAnsi="Arial" w:cs="Arial"/>
                <w:b/>
                <w:bCs/>
                <w:color w:val="000000"/>
                <w:sz w:val="16"/>
                <w:szCs w:val="16"/>
              </w:rPr>
              <w:t>Near-miss</w:t>
            </w:r>
          </w:p>
        </w:tc>
      </w:tr>
      <w:tr w:rsidR="00D72CA8" w:rsidRPr="001370FF" w14:paraId="474F77F0" w14:textId="77777777" w:rsidTr="00BD441B">
        <w:trPr>
          <w:trHeight w:val="20"/>
        </w:trPr>
        <w:tc>
          <w:tcPr>
            <w:tcW w:w="1511" w:type="pct"/>
            <w:tcBorders>
              <w:top w:val="nil"/>
              <w:bottom w:val="nil"/>
            </w:tcBorders>
            <w:noWrap/>
            <w:vAlign w:val="center"/>
          </w:tcPr>
          <w:p w14:paraId="21181C7D" w14:textId="4794FD90" w:rsidR="00D72CA8" w:rsidRDefault="00BD441B" w:rsidP="00BD441B">
            <w:pPr>
              <w:spacing w:after="0"/>
              <w:jc w:val="right"/>
              <w:rPr>
                <w:rFonts w:ascii="Arial" w:hAnsi="Arial" w:cs="Arial"/>
                <w:b/>
                <w:bCs/>
                <w:color w:val="000000"/>
                <w:sz w:val="16"/>
                <w:szCs w:val="16"/>
              </w:rPr>
            </w:pPr>
            <w:r>
              <w:rPr>
                <w:rFonts w:ascii="Arial" w:hAnsi="Arial" w:cs="Arial"/>
                <w:b/>
                <w:bCs/>
                <w:color w:val="000000"/>
                <w:sz w:val="16"/>
                <w:szCs w:val="16"/>
              </w:rPr>
              <w:t>n28 DL2 near-miss interference relative to direct-hit (dB)</w:t>
            </w:r>
          </w:p>
        </w:tc>
        <w:tc>
          <w:tcPr>
            <w:tcW w:w="643" w:type="pct"/>
            <w:gridSpan w:val="2"/>
            <w:vAlign w:val="center"/>
          </w:tcPr>
          <w:p w14:paraId="3509B317" w14:textId="0457AAB0" w:rsidR="00D72CA8" w:rsidRDefault="00353BB5" w:rsidP="00BD441B">
            <w:pPr>
              <w:spacing w:after="0"/>
              <w:jc w:val="center"/>
              <w:rPr>
                <w:rFonts w:ascii="Arial" w:hAnsi="Arial" w:cs="Arial"/>
                <w:b/>
                <w:bCs/>
                <w:color w:val="000000"/>
                <w:sz w:val="16"/>
                <w:szCs w:val="16"/>
              </w:rPr>
            </w:pPr>
            <w:r>
              <w:rPr>
                <w:rFonts w:ascii="Arial" w:hAnsi="Arial" w:cs="Arial"/>
                <w:b/>
                <w:bCs/>
                <w:color w:val="000000"/>
                <w:sz w:val="16"/>
                <w:szCs w:val="16"/>
              </w:rPr>
              <w:t>n-a</w:t>
            </w:r>
          </w:p>
        </w:tc>
        <w:tc>
          <w:tcPr>
            <w:tcW w:w="643" w:type="pct"/>
            <w:gridSpan w:val="2"/>
            <w:vAlign w:val="center"/>
          </w:tcPr>
          <w:p w14:paraId="50283E5D" w14:textId="17C2ECFE" w:rsidR="00D72CA8" w:rsidRDefault="00BD441B" w:rsidP="00BD441B">
            <w:pPr>
              <w:spacing w:after="0"/>
              <w:jc w:val="center"/>
              <w:rPr>
                <w:rFonts w:ascii="Arial" w:hAnsi="Arial" w:cs="Arial"/>
                <w:b/>
                <w:bCs/>
                <w:color w:val="000000"/>
                <w:sz w:val="16"/>
                <w:szCs w:val="16"/>
              </w:rPr>
            </w:pPr>
            <w:r>
              <w:rPr>
                <w:rFonts w:ascii="Arial" w:hAnsi="Arial" w:cs="Arial"/>
                <w:b/>
                <w:bCs/>
                <w:color w:val="000000"/>
                <w:sz w:val="16"/>
                <w:szCs w:val="16"/>
              </w:rPr>
              <w:t>-27</w:t>
            </w:r>
          </w:p>
        </w:tc>
        <w:tc>
          <w:tcPr>
            <w:tcW w:w="734" w:type="pct"/>
            <w:gridSpan w:val="2"/>
            <w:vAlign w:val="center"/>
          </w:tcPr>
          <w:p w14:paraId="32ED5ACA" w14:textId="3FF2B6B4" w:rsidR="00D72CA8" w:rsidRDefault="00BD441B" w:rsidP="00BD441B">
            <w:pPr>
              <w:spacing w:after="0"/>
              <w:jc w:val="center"/>
              <w:rPr>
                <w:rFonts w:ascii="Arial" w:hAnsi="Arial" w:cs="Arial"/>
                <w:b/>
                <w:bCs/>
                <w:color w:val="000000"/>
                <w:sz w:val="16"/>
                <w:szCs w:val="16"/>
              </w:rPr>
            </w:pPr>
            <w:r>
              <w:rPr>
                <w:rFonts w:ascii="Arial" w:hAnsi="Arial" w:cs="Arial"/>
                <w:b/>
                <w:bCs/>
                <w:color w:val="000000"/>
                <w:sz w:val="16"/>
                <w:szCs w:val="16"/>
              </w:rPr>
              <w:t>-43</w:t>
            </w:r>
          </w:p>
        </w:tc>
        <w:tc>
          <w:tcPr>
            <w:tcW w:w="735" w:type="pct"/>
            <w:gridSpan w:val="2"/>
            <w:noWrap/>
            <w:vAlign w:val="center"/>
          </w:tcPr>
          <w:p w14:paraId="56C0CB87" w14:textId="15CEB21A" w:rsidR="00D72CA8" w:rsidRDefault="00BD441B" w:rsidP="00BD441B">
            <w:pPr>
              <w:spacing w:after="0"/>
              <w:jc w:val="center"/>
              <w:rPr>
                <w:rFonts w:ascii="Arial" w:hAnsi="Arial" w:cs="Arial"/>
                <w:b/>
                <w:bCs/>
                <w:color w:val="000000"/>
                <w:sz w:val="16"/>
                <w:szCs w:val="16"/>
              </w:rPr>
            </w:pPr>
            <w:r>
              <w:rPr>
                <w:rFonts w:ascii="Arial" w:hAnsi="Arial" w:cs="Arial"/>
                <w:b/>
                <w:bCs/>
                <w:color w:val="000000"/>
                <w:sz w:val="16"/>
                <w:szCs w:val="16"/>
              </w:rPr>
              <w:t>-48.8</w:t>
            </w:r>
          </w:p>
        </w:tc>
        <w:tc>
          <w:tcPr>
            <w:tcW w:w="734" w:type="pct"/>
            <w:gridSpan w:val="2"/>
            <w:noWrap/>
            <w:vAlign w:val="center"/>
          </w:tcPr>
          <w:p w14:paraId="3D4CD335" w14:textId="23D0AC41" w:rsidR="00D72CA8" w:rsidRDefault="00BD441B" w:rsidP="00BD441B">
            <w:pPr>
              <w:spacing w:after="0"/>
              <w:jc w:val="center"/>
              <w:rPr>
                <w:rFonts w:ascii="Arial" w:hAnsi="Arial" w:cs="Arial"/>
                <w:b/>
                <w:bCs/>
                <w:color w:val="000000"/>
                <w:sz w:val="16"/>
                <w:szCs w:val="16"/>
              </w:rPr>
            </w:pPr>
            <w:r>
              <w:rPr>
                <w:rFonts w:ascii="Arial" w:hAnsi="Arial" w:cs="Arial"/>
                <w:b/>
                <w:bCs/>
                <w:color w:val="000000"/>
                <w:sz w:val="16"/>
                <w:szCs w:val="16"/>
              </w:rPr>
              <w:t>-63.2</w:t>
            </w:r>
          </w:p>
        </w:tc>
      </w:tr>
      <w:tr w:rsidR="00084533" w:rsidRPr="001370FF" w14:paraId="1103B118" w14:textId="77777777" w:rsidTr="00D72CA8">
        <w:trPr>
          <w:trHeight w:val="20"/>
        </w:trPr>
        <w:tc>
          <w:tcPr>
            <w:tcW w:w="1511" w:type="pct"/>
            <w:tcBorders>
              <w:top w:val="nil"/>
              <w:bottom w:val="single" w:sz="4" w:space="0" w:color="auto"/>
            </w:tcBorders>
            <w:noWrap/>
          </w:tcPr>
          <w:p w14:paraId="4E860636" w14:textId="77777777" w:rsidR="0005677E" w:rsidRPr="001370FF" w:rsidRDefault="0005677E" w:rsidP="0005677E">
            <w:pPr>
              <w:jc w:val="center"/>
              <w:rPr>
                <w:rFonts w:ascii="Arial" w:hAnsi="Arial" w:cs="Arial"/>
                <w:color w:val="000000"/>
                <w:sz w:val="16"/>
                <w:szCs w:val="16"/>
              </w:rPr>
            </w:pPr>
          </w:p>
        </w:tc>
        <w:tc>
          <w:tcPr>
            <w:tcW w:w="321" w:type="pct"/>
          </w:tcPr>
          <w:p w14:paraId="5092E62D" w14:textId="51040610" w:rsidR="0005677E" w:rsidRPr="001370FF" w:rsidRDefault="0005677E" w:rsidP="0005677E">
            <w:pPr>
              <w:spacing w:after="0"/>
              <w:jc w:val="center"/>
              <w:rPr>
                <w:rFonts w:ascii="Arial" w:hAnsi="Arial" w:cs="Arial"/>
                <w:b/>
                <w:bCs/>
                <w:color w:val="000000"/>
                <w:sz w:val="16"/>
                <w:szCs w:val="16"/>
              </w:rPr>
            </w:pPr>
            <w:r w:rsidRPr="001370FF">
              <w:rPr>
                <w:rFonts w:ascii="Arial" w:hAnsi="Arial" w:cs="Arial"/>
                <w:b/>
                <w:bCs/>
                <w:color w:val="000000"/>
                <w:sz w:val="16"/>
                <w:szCs w:val="16"/>
              </w:rPr>
              <w:t>Prim.</w:t>
            </w:r>
          </w:p>
        </w:tc>
        <w:tc>
          <w:tcPr>
            <w:tcW w:w="322" w:type="pct"/>
          </w:tcPr>
          <w:p w14:paraId="5F67A566" w14:textId="226969AF" w:rsidR="0005677E" w:rsidRPr="001370FF" w:rsidRDefault="0005677E" w:rsidP="0005677E">
            <w:pPr>
              <w:spacing w:after="0"/>
              <w:jc w:val="center"/>
              <w:rPr>
                <w:rFonts w:ascii="Arial" w:hAnsi="Arial" w:cs="Arial"/>
                <w:b/>
                <w:bCs/>
                <w:color w:val="000000"/>
                <w:sz w:val="16"/>
                <w:szCs w:val="16"/>
              </w:rPr>
            </w:pPr>
            <w:r w:rsidRPr="001370FF">
              <w:rPr>
                <w:rFonts w:ascii="Arial" w:hAnsi="Arial" w:cs="Arial"/>
                <w:b/>
                <w:bCs/>
                <w:color w:val="000000"/>
                <w:sz w:val="16"/>
                <w:szCs w:val="16"/>
              </w:rPr>
              <w:t>Div.</w:t>
            </w:r>
          </w:p>
        </w:tc>
        <w:tc>
          <w:tcPr>
            <w:tcW w:w="321" w:type="pct"/>
          </w:tcPr>
          <w:p w14:paraId="67ECF91D" w14:textId="6E9503CA" w:rsidR="0005677E" w:rsidRPr="001370FF" w:rsidRDefault="0005677E" w:rsidP="0005677E">
            <w:pPr>
              <w:spacing w:after="0"/>
              <w:jc w:val="center"/>
              <w:rPr>
                <w:rFonts w:ascii="Arial" w:hAnsi="Arial" w:cs="Arial"/>
                <w:b/>
                <w:bCs/>
                <w:color w:val="000000"/>
                <w:sz w:val="16"/>
                <w:szCs w:val="16"/>
              </w:rPr>
            </w:pPr>
            <w:r w:rsidRPr="001370FF">
              <w:rPr>
                <w:rFonts w:ascii="Arial" w:hAnsi="Arial" w:cs="Arial"/>
                <w:b/>
                <w:bCs/>
                <w:color w:val="000000"/>
                <w:sz w:val="16"/>
                <w:szCs w:val="16"/>
              </w:rPr>
              <w:t>Prim.</w:t>
            </w:r>
          </w:p>
        </w:tc>
        <w:tc>
          <w:tcPr>
            <w:tcW w:w="322" w:type="pct"/>
          </w:tcPr>
          <w:p w14:paraId="26797400" w14:textId="74986E8E" w:rsidR="0005677E" w:rsidRPr="001370FF" w:rsidRDefault="0005677E" w:rsidP="0005677E">
            <w:pPr>
              <w:spacing w:after="0"/>
              <w:jc w:val="center"/>
              <w:rPr>
                <w:rFonts w:ascii="Arial" w:hAnsi="Arial" w:cs="Arial"/>
                <w:b/>
                <w:bCs/>
                <w:color w:val="000000"/>
                <w:sz w:val="16"/>
                <w:szCs w:val="16"/>
              </w:rPr>
            </w:pPr>
            <w:r w:rsidRPr="001370FF">
              <w:rPr>
                <w:rFonts w:ascii="Arial" w:hAnsi="Arial" w:cs="Arial"/>
                <w:b/>
                <w:bCs/>
                <w:color w:val="000000"/>
                <w:sz w:val="16"/>
                <w:szCs w:val="16"/>
              </w:rPr>
              <w:t>Div.</w:t>
            </w:r>
          </w:p>
        </w:tc>
        <w:tc>
          <w:tcPr>
            <w:tcW w:w="367" w:type="pct"/>
          </w:tcPr>
          <w:p w14:paraId="6C65A6F9" w14:textId="353C0AF6" w:rsidR="0005677E" w:rsidRPr="001370FF" w:rsidRDefault="0005677E" w:rsidP="0005677E">
            <w:pPr>
              <w:spacing w:after="0"/>
              <w:jc w:val="center"/>
              <w:rPr>
                <w:rFonts w:ascii="Arial" w:hAnsi="Arial" w:cs="Arial"/>
                <w:b/>
                <w:bCs/>
                <w:color w:val="000000"/>
                <w:sz w:val="16"/>
                <w:szCs w:val="16"/>
              </w:rPr>
            </w:pPr>
            <w:r w:rsidRPr="001370FF">
              <w:rPr>
                <w:rFonts w:ascii="Arial" w:hAnsi="Arial" w:cs="Arial"/>
                <w:b/>
                <w:bCs/>
                <w:color w:val="000000"/>
                <w:sz w:val="16"/>
                <w:szCs w:val="16"/>
              </w:rPr>
              <w:t>Prim.</w:t>
            </w:r>
          </w:p>
        </w:tc>
        <w:tc>
          <w:tcPr>
            <w:tcW w:w="367" w:type="pct"/>
          </w:tcPr>
          <w:p w14:paraId="383BDE63" w14:textId="72AEB99B" w:rsidR="0005677E" w:rsidRPr="001370FF" w:rsidRDefault="0005677E" w:rsidP="0005677E">
            <w:pPr>
              <w:spacing w:after="0"/>
              <w:jc w:val="center"/>
              <w:rPr>
                <w:rFonts w:ascii="Arial" w:hAnsi="Arial" w:cs="Arial"/>
                <w:b/>
                <w:bCs/>
                <w:color w:val="000000"/>
                <w:sz w:val="16"/>
                <w:szCs w:val="16"/>
              </w:rPr>
            </w:pPr>
            <w:r w:rsidRPr="001370FF">
              <w:rPr>
                <w:rFonts w:ascii="Arial" w:hAnsi="Arial" w:cs="Arial"/>
                <w:b/>
                <w:bCs/>
                <w:color w:val="000000"/>
                <w:sz w:val="16"/>
                <w:szCs w:val="16"/>
              </w:rPr>
              <w:t>Div.</w:t>
            </w:r>
          </w:p>
        </w:tc>
        <w:tc>
          <w:tcPr>
            <w:tcW w:w="367" w:type="pct"/>
            <w:noWrap/>
            <w:hideMark/>
          </w:tcPr>
          <w:p w14:paraId="06A932DE" w14:textId="15CAFC88" w:rsidR="0005677E" w:rsidRPr="001370FF" w:rsidRDefault="0005677E" w:rsidP="0005677E">
            <w:pPr>
              <w:spacing w:after="0"/>
              <w:jc w:val="center"/>
              <w:rPr>
                <w:rFonts w:ascii="Arial" w:hAnsi="Arial" w:cs="Arial"/>
                <w:b/>
                <w:bCs/>
                <w:color w:val="000000"/>
                <w:sz w:val="16"/>
                <w:szCs w:val="16"/>
              </w:rPr>
            </w:pPr>
            <w:r w:rsidRPr="001370FF">
              <w:rPr>
                <w:rFonts w:ascii="Arial" w:hAnsi="Arial" w:cs="Arial"/>
                <w:b/>
                <w:bCs/>
                <w:color w:val="000000"/>
                <w:sz w:val="16"/>
                <w:szCs w:val="16"/>
              </w:rPr>
              <w:t>Prim.</w:t>
            </w:r>
          </w:p>
        </w:tc>
        <w:tc>
          <w:tcPr>
            <w:tcW w:w="368" w:type="pct"/>
            <w:noWrap/>
            <w:hideMark/>
          </w:tcPr>
          <w:p w14:paraId="24111BAF" w14:textId="5BE46C48" w:rsidR="0005677E" w:rsidRPr="001370FF" w:rsidRDefault="0005677E" w:rsidP="0005677E">
            <w:pPr>
              <w:spacing w:after="0"/>
              <w:jc w:val="center"/>
              <w:rPr>
                <w:rFonts w:ascii="Arial" w:hAnsi="Arial" w:cs="Arial"/>
                <w:b/>
                <w:bCs/>
                <w:sz w:val="16"/>
                <w:szCs w:val="16"/>
              </w:rPr>
            </w:pPr>
            <w:r w:rsidRPr="001370FF">
              <w:rPr>
                <w:rFonts w:ascii="Arial" w:hAnsi="Arial" w:cs="Arial"/>
                <w:b/>
                <w:bCs/>
                <w:color w:val="000000"/>
                <w:sz w:val="16"/>
                <w:szCs w:val="16"/>
              </w:rPr>
              <w:t>Div.</w:t>
            </w:r>
          </w:p>
        </w:tc>
        <w:tc>
          <w:tcPr>
            <w:tcW w:w="367" w:type="pct"/>
            <w:noWrap/>
            <w:hideMark/>
          </w:tcPr>
          <w:p w14:paraId="3F5FC26B" w14:textId="77777777" w:rsidR="0005677E" w:rsidRPr="001370FF" w:rsidRDefault="0005677E" w:rsidP="0005677E">
            <w:pPr>
              <w:spacing w:after="0"/>
              <w:jc w:val="center"/>
              <w:rPr>
                <w:rFonts w:ascii="Arial" w:hAnsi="Arial" w:cs="Arial"/>
                <w:b/>
                <w:bCs/>
                <w:color w:val="000000"/>
                <w:sz w:val="16"/>
                <w:szCs w:val="16"/>
              </w:rPr>
            </w:pPr>
            <w:r w:rsidRPr="001370FF">
              <w:rPr>
                <w:rFonts w:ascii="Arial" w:hAnsi="Arial" w:cs="Arial"/>
                <w:b/>
                <w:bCs/>
                <w:color w:val="000000"/>
                <w:sz w:val="16"/>
                <w:szCs w:val="16"/>
              </w:rPr>
              <w:t>Prim.</w:t>
            </w:r>
          </w:p>
        </w:tc>
        <w:tc>
          <w:tcPr>
            <w:tcW w:w="367" w:type="pct"/>
            <w:noWrap/>
            <w:hideMark/>
          </w:tcPr>
          <w:p w14:paraId="57B26567" w14:textId="77777777" w:rsidR="0005677E" w:rsidRPr="001370FF" w:rsidRDefault="0005677E" w:rsidP="0005677E">
            <w:pPr>
              <w:spacing w:after="0"/>
              <w:jc w:val="center"/>
              <w:rPr>
                <w:rFonts w:ascii="Arial" w:hAnsi="Arial" w:cs="Arial"/>
                <w:b/>
                <w:bCs/>
                <w:sz w:val="16"/>
                <w:szCs w:val="16"/>
              </w:rPr>
            </w:pPr>
            <w:r w:rsidRPr="001370FF">
              <w:rPr>
                <w:rFonts w:ascii="Arial" w:hAnsi="Arial" w:cs="Arial"/>
                <w:b/>
                <w:bCs/>
                <w:color w:val="000000"/>
                <w:sz w:val="16"/>
                <w:szCs w:val="16"/>
              </w:rPr>
              <w:t>Div.</w:t>
            </w:r>
          </w:p>
        </w:tc>
      </w:tr>
      <w:tr w:rsidR="00084533" w:rsidRPr="001370FF" w14:paraId="611D3CB1" w14:textId="77777777" w:rsidTr="00D72CA8">
        <w:trPr>
          <w:trHeight w:val="20"/>
        </w:trPr>
        <w:tc>
          <w:tcPr>
            <w:tcW w:w="1511" w:type="pct"/>
            <w:tcBorders>
              <w:top w:val="single" w:sz="4" w:space="0" w:color="auto"/>
            </w:tcBorders>
            <w:noWrap/>
            <w:hideMark/>
          </w:tcPr>
          <w:p w14:paraId="55AD92C0" w14:textId="77777777" w:rsidR="0005677E" w:rsidRPr="001370FF" w:rsidRDefault="0005677E" w:rsidP="0005677E">
            <w:pPr>
              <w:spacing w:after="0"/>
              <w:jc w:val="right"/>
              <w:rPr>
                <w:rFonts w:ascii="Arial" w:hAnsi="Arial" w:cs="Arial"/>
                <w:color w:val="000000"/>
                <w:sz w:val="16"/>
                <w:szCs w:val="16"/>
              </w:rPr>
            </w:pPr>
            <w:r w:rsidRPr="001370FF">
              <w:rPr>
                <w:rFonts w:ascii="Arial" w:hAnsi="Arial" w:cs="Arial"/>
                <w:color w:val="000000"/>
                <w:sz w:val="16"/>
                <w:szCs w:val="16"/>
              </w:rPr>
              <w:t>Antenna referred in-channel harmonic interference levels:</w:t>
            </w:r>
          </w:p>
          <w:p w14:paraId="7EE3AFF4" w14:textId="77777777" w:rsidR="0005677E" w:rsidRPr="001370FF" w:rsidRDefault="0005677E" w:rsidP="0005677E">
            <w:pPr>
              <w:spacing w:after="0"/>
              <w:jc w:val="right"/>
              <w:rPr>
                <w:rFonts w:ascii="Arial" w:hAnsi="Arial" w:cs="Arial"/>
                <w:color w:val="000000"/>
                <w:sz w:val="16"/>
                <w:szCs w:val="16"/>
              </w:rPr>
            </w:pPr>
            <w:r w:rsidRPr="001370FF">
              <w:rPr>
                <w:rFonts w:ascii="Arial" w:hAnsi="Arial" w:cs="Arial"/>
                <w:color w:val="000000"/>
                <w:sz w:val="16"/>
                <w:szCs w:val="16"/>
              </w:rPr>
              <w:t>[primary/diversity] (dBm/MBW)</w:t>
            </w:r>
          </w:p>
        </w:tc>
        <w:tc>
          <w:tcPr>
            <w:tcW w:w="321" w:type="pct"/>
            <w:vAlign w:val="center"/>
          </w:tcPr>
          <w:p w14:paraId="2BE3C5BB" w14:textId="1361488D" w:rsidR="0005677E" w:rsidRPr="001370FF" w:rsidRDefault="0005677E" w:rsidP="0005677E">
            <w:pPr>
              <w:spacing w:after="0"/>
              <w:jc w:val="center"/>
              <w:rPr>
                <w:rFonts w:ascii="Arial" w:hAnsi="Arial" w:cs="Arial"/>
                <w:b/>
                <w:bCs/>
                <w:color w:val="000000"/>
                <w:sz w:val="16"/>
                <w:szCs w:val="16"/>
              </w:rPr>
            </w:pPr>
            <w:r w:rsidRPr="001370FF">
              <w:rPr>
                <w:rFonts w:ascii="Arial" w:hAnsi="Arial" w:cs="Arial"/>
                <w:b/>
                <w:bCs/>
                <w:color w:val="000000"/>
                <w:sz w:val="16"/>
                <w:szCs w:val="16"/>
              </w:rPr>
              <w:t>-</w:t>
            </w:r>
            <w:r>
              <w:rPr>
                <w:rFonts w:ascii="Arial" w:hAnsi="Arial" w:cs="Arial"/>
                <w:b/>
                <w:bCs/>
                <w:color w:val="000000"/>
                <w:sz w:val="16"/>
                <w:szCs w:val="16"/>
              </w:rPr>
              <w:t>6</w:t>
            </w:r>
            <w:r w:rsidR="005A4A63">
              <w:rPr>
                <w:rFonts w:ascii="Arial" w:hAnsi="Arial" w:cs="Arial"/>
                <w:b/>
                <w:bCs/>
                <w:color w:val="000000"/>
                <w:sz w:val="16"/>
                <w:szCs w:val="16"/>
              </w:rPr>
              <w:t>2</w:t>
            </w:r>
            <w:r w:rsidR="00DB262E">
              <w:rPr>
                <w:rFonts w:ascii="Arial" w:hAnsi="Arial" w:cs="Arial"/>
                <w:b/>
                <w:bCs/>
                <w:color w:val="000000"/>
                <w:sz w:val="16"/>
                <w:szCs w:val="16"/>
              </w:rPr>
              <w:t>.0</w:t>
            </w:r>
          </w:p>
        </w:tc>
        <w:tc>
          <w:tcPr>
            <w:tcW w:w="322" w:type="pct"/>
            <w:vAlign w:val="center"/>
          </w:tcPr>
          <w:p w14:paraId="2E8491BD" w14:textId="5E4DCB4E" w:rsidR="0005677E" w:rsidRPr="001370FF" w:rsidRDefault="0005677E" w:rsidP="0005677E">
            <w:pPr>
              <w:spacing w:after="0"/>
              <w:jc w:val="center"/>
              <w:rPr>
                <w:rFonts w:ascii="Arial" w:hAnsi="Arial" w:cs="Arial"/>
                <w:b/>
                <w:bCs/>
                <w:color w:val="000000"/>
                <w:sz w:val="16"/>
                <w:szCs w:val="16"/>
              </w:rPr>
            </w:pPr>
            <w:r w:rsidRPr="001370FF">
              <w:rPr>
                <w:rFonts w:ascii="Arial" w:hAnsi="Arial" w:cs="Arial"/>
                <w:b/>
                <w:bCs/>
                <w:color w:val="000000"/>
                <w:sz w:val="16"/>
                <w:szCs w:val="16"/>
              </w:rPr>
              <w:t>-</w:t>
            </w:r>
            <w:r w:rsidR="00B679BD">
              <w:rPr>
                <w:rFonts w:ascii="Arial" w:hAnsi="Arial" w:cs="Arial"/>
                <w:b/>
                <w:bCs/>
                <w:color w:val="000000"/>
                <w:sz w:val="16"/>
                <w:szCs w:val="16"/>
              </w:rPr>
              <w:t>68</w:t>
            </w:r>
            <w:r w:rsidR="00DB262E">
              <w:rPr>
                <w:rFonts w:ascii="Arial" w:hAnsi="Arial" w:cs="Arial"/>
                <w:b/>
                <w:bCs/>
                <w:color w:val="000000"/>
                <w:sz w:val="16"/>
                <w:szCs w:val="16"/>
              </w:rPr>
              <w:t>.0</w:t>
            </w:r>
          </w:p>
        </w:tc>
        <w:tc>
          <w:tcPr>
            <w:tcW w:w="321" w:type="pct"/>
            <w:vAlign w:val="center"/>
          </w:tcPr>
          <w:p w14:paraId="524058D2" w14:textId="5B9D0E2B" w:rsidR="0005677E" w:rsidRPr="001370FF" w:rsidRDefault="00DB262E" w:rsidP="0005677E">
            <w:pPr>
              <w:spacing w:after="0"/>
              <w:jc w:val="center"/>
              <w:rPr>
                <w:rFonts w:ascii="Arial" w:hAnsi="Arial" w:cs="Arial"/>
                <w:b/>
                <w:bCs/>
                <w:color w:val="000000"/>
                <w:sz w:val="16"/>
                <w:szCs w:val="16"/>
              </w:rPr>
            </w:pPr>
            <w:r>
              <w:rPr>
                <w:rFonts w:ascii="Arial" w:hAnsi="Arial" w:cs="Arial"/>
                <w:b/>
                <w:bCs/>
                <w:color w:val="000000"/>
                <w:sz w:val="16"/>
                <w:szCs w:val="16"/>
              </w:rPr>
              <w:t>-89.0</w:t>
            </w:r>
          </w:p>
        </w:tc>
        <w:tc>
          <w:tcPr>
            <w:tcW w:w="322" w:type="pct"/>
            <w:vAlign w:val="center"/>
          </w:tcPr>
          <w:p w14:paraId="3F481E3B" w14:textId="7A6DA65B" w:rsidR="0005677E" w:rsidRPr="001370FF" w:rsidRDefault="0005677E" w:rsidP="0005677E">
            <w:pPr>
              <w:spacing w:after="0"/>
              <w:jc w:val="center"/>
              <w:rPr>
                <w:rFonts w:ascii="Arial" w:hAnsi="Arial" w:cs="Arial"/>
                <w:b/>
                <w:bCs/>
                <w:color w:val="000000"/>
                <w:sz w:val="16"/>
                <w:szCs w:val="16"/>
              </w:rPr>
            </w:pPr>
            <w:r w:rsidRPr="001370FF">
              <w:rPr>
                <w:rFonts w:ascii="Arial" w:hAnsi="Arial" w:cs="Arial"/>
                <w:b/>
                <w:bCs/>
                <w:color w:val="000000"/>
                <w:sz w:val="16"/>
                <w:szCs w:val="16"/>
              </w:rPr>
              <w:t>-</w:t>
            </w:r>
            <w:r w:rsidR="00DB262E">
              <w:rPr>
                <w:rFonts w:ascii="Arial" w:hAnsi="Arial" w:cs="Arial"/>
                <w:b/>
                <w:bCs/>
                <w:color w:val="000000"/>
                <w:sz w:val="16"/>
                <w:szCs w:val="16"/>
              </w:rPr>
              <w:t>95</w:t>
            </w:r>
            <w:r w:rsidR="0022454E">
              <w:rPr>
                <w:rFonts w:ascii="Arial" w:hAnsi="Arial" w:cs="Arial"/>
                <w:b/>
                <w:bCs/>
                <w:color w:val="000000"/>
                <w:sz w:val="16"/>
                <w:szCs w:val="16"/>
              </w:rPr>
              <w:t>.0</w:t>
            </w:r>
          </w:p>
        </w:tc>
        <w:tc>
          <w:tcPr>
            <w:tcW w:w="367" w:type="pct"/>
            <w:vAlign w:val="center"/>
          </w:tcPr>
          <w:p w14:paraId="72159452" w14:textId="61D20F04" w:rsidR="0005677E" w:rsidRPr="001370FF" w:rsidRDefault="0005677E" w:rsidP="0005677E">
            <w:pPr>
              <w:spacing w:after="0"/>
              <w:jc w:val="center"/>
              <w:rPr>
                <w:rFonts w:ascii="Arial" w:hAnsi="Arial" w:cs="Arial"/>
                <w:b/>
                <w:bCs/>
                <w:color w:val="000000"/>
                <w:sz w:val="16"/>
                <w:szCs w:val="16"/>
              </w:rPr>
            </w:pPr>
            <w:r w:rsidRPr="001370FF">
              <w:rPr>
                <w:rFonts w:ascii="Arial" w:hAnsi="Arial" w:cs="Arial"/>
                <w:b/>
                <w:bCs/>
                <w:color w:val="000000"/>
                <w:sz w:val="16"/>
                <w:szCs w:val="16"/>
              </w:rPr>
              <w:t>-</w:t>
            </w:r>
            <w:r w:rsidR="00E664B8">
              <w:rPr>
                <w:rFonts w:ascii="Arial" w:hAnsi="Arial" w:cs="Arial"/>
                <w:b/>
                <w:bCs/>
                <w:color w:val="000000"/>
                <w:sz w:val="16"/>
                <w:szCs w:val="16"/>
              </w:rPr>
              <w:t>10</w:t>
            </w:r>
            <w:r w:rsidR="0022454E">
              <w:rPr>
                <w:rFonts w:ascii="Arial" w:hAnsi="Arial" w:cs="Arial"/>
                <w:b/>
                <w:bCs/>
                <w:color w:val="000000"/>
                <w:sz w:val="16"/>
                <w:szCs w:val="16"/>
              </w:rPr>
              <w:t>5.0</w:t>
            </w:r>
          </w:p>
        </w:tc>
        <w:tc>
          <w:tcPr>
            <w:tcW w:w="367" w:type="pct"/>
            <w:vAlign w:val="center"/>
          </w:tcPr>
          <w:p w14:paraId="0B975776" w14:textId="2984199B" w:rsidR="0005677E" w:rsidRPr="001370FF" w:rsidRDefault="00E664B8" w:rsidP="0005677E">
            <w:pPr>
              <w:spacing w:after="0"/>
              <w:jc w:val="center"/>
              <w:rPr>
                <w:rFonts w:ascii="Arial" w:hAnsi="Arial" w:cs="Arial"/>
                <w:b/>
                <w:bCs/>
                <w:color w:val="000000"/>
                <w:sz w:val="16"/>
                <w:szCs w:val="16"/>
              </w:rPr>
            </w:pPr>
            <w:r w:rsidRPr="001370FF">
              <w:rPr>
                <w:rFonts w:ascii="Arial" w:hAnsi="Arial" w:cs="Arial"/>
                <w:b/>
                <w:bCs/>
                <w:color w:val="000000"/>
                <w:sz w:val="16"/>
                <w:szCs w:val="16"/>
              </w:rPr>
              <w:t>-</w:t>
            </w:r>
            <w:r>
              <w:rPr>
                <w:rFonts w:ascii="Arial" w:hAnsi="Arial" w:cs="Arial"/>
                <w:b/>
                <w:bCs/>
                <w:color w:val="000000"/>
                <w:sz w:val="16"/>
                <w:szCs w:val="16"/>
              </w:rPr>
              <w:t>1</w:t>
            </w:r>
            <w:r w:rsidR="0022454E">
              <w:rPr>
                <w:rFonts w:ascii="Arial" w:hAnsi="Arial" w:cs="Arial"/>
                <w:b/>
                <w:bCs/>
                <w:color w:val="000000"/>
                <w:sz w:val="16"/>
                <w:szCs w:val="16"/>
              </w:rPr>
              <w:t>11.0</w:t>
            </w:r>
          </w:p>
        </w:tc>
        <w:tc>
          <w:tcPr>
            <w:tcW w:w="367" w:type="pct"/>
            <w:noWrap/>
            <w:vAlign w:val="center"/>
            <w:hideMark/>
          </w:tcPr>
          <w:p w14:paraId="7FE22C88" w14:textId="25CF4560" w:rsidR="0005677E" w:rsidRPr="001370FF" w:rsidRDefault="00E664B8" w:rsidP="0005677E">
            <w:pPr>
              <w:spacing w:after="0"/>
              <w:jc w:val="center"/>
              <w:rPr>
                <w:rFonts w:ascii="Arial" w:hAnsi="Arial" w:cs="Arial"/>
                <w:b/>
                <w:bCs/>
                <w:color w:val="000000"/>
                <w:sz w:val="16"/>
                <w:szCs w:val="16"/>
              </w:rPr>
            </w:pPr>
            <w:r>
              <w:rPr>
                <w:rFonts w:ascii="Arial" w:hAnsi="Arial" w:cs="Arial"/>
                <w:b/>
                <w:bCs/>
                <w:color w:val="000000"/>
                <w:sz w:val="16"/>
                <w:szCs w:val="16"/>
              </w:rPr>
              <w:t>-1</w:t>
            </w:r>
            <w:r w:rsidR="0022454E">
              <w:rPr>
                <w:rFonts w:ascii="Arial" w:hAnsi="Arial" w:cs="Arial"/>
                <w:b/>
                <w:bCs/>
                <w:color w:val="000000"/>
                <w:sz w:val="16"/>
                <w:szCs w:val="16"/>
              </w:rPr>
              <w:t>10.8</w:t>
            </w:r>
          </w:p>
        </w:tc>
        <w:tc>
          <w:tcPr>
            <w:tcW w:w="368" w:type="pct"/>
            <w:noWrap/>
            <w:vAlign w:val="center"/>
            <w:hideMark/>
          </w:tcPr>
          <w:p w14:paraId="22D35837" w14:textId="0C006E3C" w:rsidR="0005677E" w:rsidRPr="001370FF" w:rsidRDefault="00E664B8" w:rsidP="0005677E">
            <w:pPr>
              <w:spacing w:after="0"/>
              <w:jc w:val="center"/>
              <w:rPr>
                <w:rFonts w:ascii="Arial" w:hAnsi="Arial" w:cs="Arial"/>
                <w:b/>
                <w:bCs/>
                <w:sz w:val="16"/>
                <w:szCs w:val="16"/>
              </w:rPr>
            </w:pPr>
            <w:r>
              <w:rPr>
                <w:rFonts w:ascii="Arial" w:hAnsi="Arial" w:cs="Arial"/>
                <w:b/>
                <w:bCs/>
                <w:color w:val="000000"/>
                <w:sz w:val="16"/>
                <w:szCs w:val="16"/>
              </w:rPr>
              <w:t>-1</w:t>
            </w:r>
            <w:r w:rsidR="0022454E">
              <w:rPr>
                <w:rFonts w:ascii="Arial" w:hAnsi="Arial" w:cs="Arial"/>
                <w:b/>
                <w:bCs/>
                <w:color w:val="000000"/>
                <w:sz w:val="16"/>
                <w:szCs w:val="16"/>
              </w:rPr>
              <w:t>16.8</w:t>
            </w:r>
          </w:p>
        </w:tc>
        <w:tc>
          <w:tcPr>
            <w:tcW w:w="367" w:type="pct"/>
            <w:noWrap/>
            <w:vAlign w:val="center"/>
            <w:hideMark/>
          </w:tcPr>
          <w:p w14:paraId="20EC04BB" w14:textId="7E5896BE" w:rsidR="0005677E" w:rsidRPr="001370FF" w:rsidRDefault="00E664B8" w:rsidP="0005677E">
            <w:pPr>
              <w:spacing w:after="0"/>
              <w:jc w:val="center"/>
              <w:rPr>
                <w:rFonts w:ascii="Arial" w:hAnsi="Arial" w:cs="Arial"/>
                <w:b/>
                <w:bCs/>
                <w:color w:val="000000"/>
                <w:sz w:val="16"/>
                <w:szCs w:val="16"/>
              </w:rPr>
            </w:pPr>
            <w:r>
              <w:rPr>
                <w:rFonts w:ascii="Arial" w:hAnsi="Arial" w:cs="Arial"/>
                <w:b/>
                <w:bCs/>
                <w:color w:val="000000"/>
                <w:sz w:val="16"/>
                <w:szCs w:val="16"/>
              </w:rPr>
              <w:t>-12</w:t>
            </w:r>
            <w:r w:rsidR="00DB262E">
              <w:rPr>
                <w:rFonts w:ascii="Arial" w:hAnsi="Arial" w:cs="Arial"/>
                <w:b/>
                <w:bCs/>
                <w:color w:val="000000"/>
                <w:sz w:val="16"/>
                <w:szCs w:val="16"/>
              </w:rPr>
              <w:t>5.2</w:t>
            </w:r>
          </w:p>
        </w:tc>
        <w:tc>
          <w:tcPr>
            <w:tcW w:w="367" w:type="pct"/>
            <w:noWrap/>
            <w:vAlign w:val="center"/>
            <w:hideMark/>
          </w:tcPr>
          <w:p w14:paraId="197E501B" w14:textId="7877D4C5" w:rsidR="0005677E" w:rsidRPr="001370FF" w:rsidRDefault="00DB262E" w:rsidP="0005677E">
            <w:pPr>
              <w:spacing w:after="0"/>
              <w:jc w:val="center"/>
              <w:rPr>
                <w:rFonts w:ascii="Arial" w:hAnsi="Arial" w:cs="Arial"/>
                <w:b/>
                <w:bCs/>
                <w:sz w:val="16"/>
                <w:szCs w:val="16"/>
              </w:rPr>
            </w:pPr>
            <w:r>
              <w:rPr>
                <w:rFonts w:ascii="Arial" w:hAnsi="Arial" w:cs="Arial"/>
                <w:b/>
                <w:bCs/>
                <w:color w:val="000000"/>
                <w:sz w:val="16"/>
                <w:szCs w:val="16"/>
              </w:rPr>
              <w:t>-131.2</w:t>
            </w:r>
          </w:p>
        </w:tc>
      </w:tr>
      <w:tr w:rsidR="00084533" w:rsidRPr="001370FF" w14:paraId="0C1F4F17" w14:textId="77777777" w:rsidTr="00BD441B">
        <w:trPr>
          <w:trHeight w:val="20"/>
        </w:trPr>
        <w:tc>
          <w:tcPr>
            <w:tcW w:w="1511" w:type="pct"/>
            <w:tcBorders>
              <w:bottom w:val="single" w:sz="4" w:space="0" w:color="auto"/>
            </w:tcBorders>
            <w:noWrap/>
            <w:hideMark/>
          </w:tcPr>
          <w:p w14:paraId="39AE3488" w14:textId="113EC479" w:rsidR="0005677E" w:rsidRPr="001370FF" w:rsidRDefault="00084533" w:rsidP="0005677E">
            <w:pPr>
              <w:spacing w:after="0"/>
              <w:jc w:val="right"/>
              <w:rPr>
                <w:rFonts w:ascii="Arial" w:hAnsi="Arial" w:cs="Arial"/>
                <w:color w:val="000000"/>
                <w:sz w:val="16"/>
                <w:szCs w:val="16"/>
              </w:rPr>
            </w:pPr>
            <w:r>
              <w:rPr>
                <w:rFonts w:ascii="Arial" w:hAnsi="Arial" w:cs="Arial"/>
                <w:color w:val="000000"/>
                <w:sz w:val="16"/>
                <w:szCs w:val="16"/>
              </w:rPr>
              <w:t>n 28 i</w:t>
            </w:r>
            <w:r w:rsidR="0005677E" w:rsidRPr="001370FF">
              <w:rPr>
                <w:rFonts w:ascii="Arial" w:hAnsi="Arial" w:cs="Arial"/>
                <w:color w:val="000000"/>
                <w:sz w:val="16"/>
                <w:szCs w:val="16"/>
              </w:rPr>
              <w:t>deal REFSENS</w:t>
            </w:r>
            <w:r>
              <w:rPr>
                <w:rFonts w:ascii="Arial" w:hAnsi="Arial" w:cs="Arial"/>
                <w:color w:val="000000"/>
                <w:sz w:val="16"/>
                <w:szCs w:val="16"/>
              </w:rPr>
              <w:t xml:space="preserve"> </w:t>
            </w:r>
            <w:r w:rsidR="0005677E" w:rsidRPr="001370FF">
              <w:rPr>
                <w:rFonts w:ascii="Arial" w:hAnsi="Arial" w:cs="Arial"/>
                <w:color w:val="000000"/>
                <w:sz w:val="16"/>
                <w:szCs w:val="16"/>
              </w:rPr>
              <w:t>(dBm/MBW)</w:t>
            </w:r>
          </w:p>
        </w:tc>
        <w:tc>
          <w:tcPr>
            <w:tcW w:w="643" w:type="pct"/>
            <w:gridSpan w:val="2"/>
            <w:tcBorders>
              <w:bottom w:val="single" w:sz="4" w:space="0" w:color="auto"/>
            </w:tcBorders>
            <w:vAlign w:val="center"/>
          </w:tcPr>
          <w:p w14:paraId="261C7F13" w14:textId="0F7F75E9" w:rsidR="0005677E" w:rsidRPr="001370FF" w:rsidRDefault="0005677E" w:rsidP="0005677E">
            <w:pPr>
              <w:spacing w:after="0"/>
              <w:jc w:val="center"/>
              <w:rPr>
                <w:rFonts w:ascii="Arial" w:hAnsi="Arial" w:cs="Arial"/>
                <w:color w:val="000000"/>
                <w:sz w:val="16"/>
                <w:szCs w:val="16"/>
              </w:rPr>
            </w:pPr>
            <w:r w:rsidRPr="001370FF">
              <w:rPr>
                <w:rFonts w:ascii="Arial" w:hAnsi="Arial" w:cs="Arial"/>
                <w:color w:val="000000"/>
                <w:sz w:val="16"/>
                <w:szCs w:val="16"/>
              </w:rPr>
              <w:t>-</w:t>
            </w:r>
            <w:r>
              <w:rPr>
                <w:rFonts w:ascii="Arial" w:hAnsi="Arial" w:cs="Arial"/>
                <w:color w:val="000000"/>
                <w:sz w:val="16"/>
                <w:szCs w:val="16"/>
              </w:rPr>
              <w:t>98.5</w:t>
            </w:r>
          </w:p>
        </w:tc>
        <w:tc>
          <w:tcPr>
            <w:tcW w:w="643" w:type="pct"/>
            <w:gridSpan w:val="2"/>
            <w:tcBorders>
              <w:bottom w:val="single" w:sz="4" w:space="0" w:color="auto"/>
            </w:tcBorders>
            <w:vAlign w:val="center"/>
          </w:tcPr>
          <w:p w14:paraId="7A7CE4AB" w14:textId="3358E4F1" w:rsidR="0005677E" w:rsidRPr="001370FF" w:rsidRDefault="0005677E" w:rsidP="0005677E">
            <w:pPr>
              <w:spacing w:after="0"/>
              <w:jc w:val="center"/>
              <w:rPr>
                <w:rFonts w:ascii="Arial" w:hAnsi="Arial" w:cs="Arial"/>
                <w:color w:val="000000"/>
                <w:sz w:val="16"/>
                <w:szCs w:val="16"/>
              </w:rPr>
            </w:pPr>
            <w:r w:rsidRPr="001370FF">
              <w:rPr>
                <w:rFonts w:ascii="Arial" w:hAnsi="Arial" w:cs="Arial"/>
                <w:color w:val="000000"/>
                <w:sz w:val="16"/>
                <w:szCs w:val="16"/>
              </w:rPr>
              <w:t>-</w:t>
            </w:r>
            <w:r>
              <w:rPr>
                <w:rFonts w:ascii="Arial" w:hAnsi="Arial" w:cs="Arial"/>
                <w:color w:val="000000"/>
                <w:sz w:val="16"/>
                <w:szCs w:val="16"/>
              </w:rPr>
              <w:t>98.5</w:t>
            </w:r>
          </w:p>
        </w:tc>
        <w:tc>
          <w:tcPr>
            <w:tcW w:w="734" w:type="pct"/>
            <w:gridSpan w:val="2"/>
            <w:tcBorders>
              <w:bottom w:val="single" w:sz="4" w:space="0" w:color="auto"/>
            </w:tcBorders>
            <w:vAlign w:val="center"/>
          </w:tcPr>
          <w:p w14:paraId="35566F4C" w14:textId="5D7E63D1" w:rsidR="0005677E" w:rsidRPr="001370FF" w:rsidRDefault="00E664B8" w:rsidP="00E664B8">
            <w:pPr>
              <w:spacing w:after="0"/>
              <w:jc w:val="center"/>
              <w:rPr>
                <w:rFonts w:ascii="Arial" w:hAnsi="Arial" w:cs="Arial"/>
                <w:color w:val="000000"/>
                <w:sz w:val="16"/>
                <w:szCs w:val="16"/>
              </w:rPr>
            </w:pPr>
            <w:r w:rsidRPr="001370FF">
              <w:rPr>
                <w:rFonts w:ascii="Arial" w:hAnsi="Arial" w:cs="Arial"/>
                <w:color w:val="000000"/>
                <w:sz w:val="16"/>
                <w:szCs w:val="16"/>
              </w:rPr>
              <w:t>-</w:t>
            </w:r>
            <w:r>
              <w:rPr>
                <w:rFonts w:ascii="Arial" w:hAnsi="Arial" w:cs="Arial"/>
                <w:color w:val="000000"/>
                <w:sz w:val="16"/>
                <w:szCs w:val="16"/>
              </w:rPr>
              <w:t>95.3</w:t>
            </w:r>
          </w:p>
        </w:tc>
        <w:tc>
          <w:tcPr>
            <w:tcW w:w="735" w:type="pct"/>
            <w:gridSpan w:val="2"/>
            <w:tcBorders>
              <w:bottom w:val="single" w:sz="4" w:space="0" w:color="auto"/>
            </w:tcBorders>
            <w:noWrap/>
            <w:vAlign w:val="center"/>
            <w:hideMark/>
          </w:tcPr>
          <w:p w14:paraId="6B222443" w14:textId="62D17163" w:rsidR="0005677E" w:rsidRPr="001370FF" w:rsidRDefault="0005677E" w:rsidP="0005677E">
            <w:pPr>
              <w:spacing w:after="0"/>
              <w:jc w:val="center"/>
              <w:rPr>
                <w:rFonts w:ascii="Arial" w:hAnsi="Arial" w:cs="Arial"/>
                <w:color w:val="000000"/>
                <w:sz w:val="16"/>
                <w:szCs w:val="16"/>
              </w:rPr>
            </w:pPr>
            <w:r w:rsidRPr="001370FF">
              <w:rPr>
                <w:rFonts w:ascii="Arial" w:hAnsi="Arial" w:cs="Arial"/>
                <w:color w:val="000000"/>
                <w:sz w:val="16"/>
                <w:szCs w:val="16"/>
              </w:rPr>
              <w:t>-</w:t>
            </w:r>
            <w:r>
              <w:rPr>
                <w:rFonts w:ascii="Arial" w:hAnsi="Arial" w:cs="Arial"/>
                <w:color w:val="000000"/>
                <w:sz w:val="16"/>
                <w:szCs w:val="16"/>
              </w:rPr>
              <w:t>9</w:t>
            </w:r>
            <w:r w:rsidR="00E664B8">
              <w:rPr>
                <w:rFonts w:ascii="Arial" w:hAnsi="Arial" w:cs="Arial"/>
                <w:color w:val="000000"/>
                <w:sz w:val="16"/>
                <w:szCs w:val="16"/>
              </w:rPr>
              <w:t>3.4</w:t>
            </w:r>
          </w:p>
        </w:tc>
        <w:tc>
          <w:tcPr>
            <w:tcW w:w="734" w:type="pct"/>
            <w:gridSpan w:val="2"/>
            <w:tcBorders>
              <w:bottom w:val="single" w:sz="4" w:space="0" w:color="auto"/>
            </w:tcBorders>
            <w:noWrap/>
            <w:vAlign w:val="center"/>
            <w:hideMark/>
          </w:tcPr>
          <w:p w14:paraId="17D61CE6" w14:textId="6C129736" w:rsidR="0005677E" w:rsidRPr="001370FF" w:rsidRDefault="0005677E" w:rsidP="0005677E">
            <w:pPr>
              <w:spacing w:after="0"/>
              <w:jc w:val="center"/>
              <w:rPr>
                <w:rFonts w:ascii="Arial" w:hAnsi="Arial" w:cs="Arial"/>
                <w:color w:val="000000"/>
                <w:sz w:val="16"/>
                <w:szCs w:val="16"/>
              </w:rPr>
            </w:pPr>
            <w:r w:rsidRPr="001370FF">
              <w:rPr>
                <w:rFonts w:ascii="Arial" w:hAnsi="Arial" w:cs="Arial"/>
                <w:color w:val="000000"/>
                <w:sz w:val="16"/>
                <w:szCs w:val="16"/>
              </w:rPr>
              <w:t>-</w:t>
            </w:r>
            <w:r>
              <w:rPr>
                <w:rFonts w:ascii="Arial" w:hAnsi="Arial" w:cs="Arial"/>
                <w:color w:val="000000"/>
                <w:sz w:val="16"/>
                <w:szCs w:val="16"/>
              </w:rPr>
              <w:t>9</w:t>
            </w:r>
            <w:r w:rsidR="00E664B8">
              <w:rPr>
                <w:rFonts w:ascii="Arial" w:hAnsi="Arial" w:cs="Arial"/>
                <w:color w:val="000000"/>
                <w:sz w:val="16"/>
                <w:szCs w:val="16"/>
              </w:rPr>
              <w:t>2.2</w:t>
            </w:r>
          </w:p>
        </w:tc>
      </w:tr>
      <w:tr w:rsidR="00084533" w:rsidRPr="001370FF" w14:paraId="72FABF15" w14:textId="77777777" w:rsidTr="00BD441B">
        <w:trPr>
          <w:trHeight w:val="20"/>
        </w:trPr>
        <w:tc>
          <w:tcPr>
            <w:tcW w:w="1511" w:type="pct"/>
            <w:tcBorders>
              <w:bottom w:val="single" w:sz="4" w:space="0" w:color="auto"/>
            </w:tcBorders>
            <w:noWrap/>
            <w:hideMark/>
          </w:tcPr>
          <w:p w14:paraId="1E9D3056" w14:textId="60C113C5" w:rsidR="0005677E" w:rsidRPr="001370FF" w:rsidRDefault="00084533" w:rsidP="00984118">
            <w:pPr>
              <w:spacing w:after="0"/>
              <w:jc w:val="right"/>
              <w:rPr>
                <w:rFonts w:ascii="Arial" w:hAnsi="Arial" w:cs="Arial"/>
                <w:color w:val="000000"/>
                <w:sz w:val="16"/>
                <w:szCs w:val="16"/>
              </w:rPr>
            </w:pPr>
            <w:r>
              <w:rPr>
                <w:rFonts w:ascii="Arial" w:hAnsi="Arial" w:cs="Arial"/>
                <w:color w:val="000000"/>
                <w:sz w:val="16"/>
                <w:szCs w:val="16"/>
              </w:rPr>
              <w:t xml:space="preserve">n28 </w:t>
            </w:r>
            <w:r w:rsidR="0005677E" w:rsidRPr="001370FF">
              <w:rPr>
                <w:rFonts w:ascii="Arial" w:hAnsi="Arial" w:cs="Arial"/>
                <w:color w:val="000000"/>
                <w:sz w:val="16"/>
                <w:szCs w:val="16"/>
              </w:rPr>
              <w:t>REFSENS MRC degradation</w:t>
            </w:r>
            <w:r>
              <w:rPr>
                <w:rFonts w:ascii="Arial" w:hAnsi="Arial" w:cs="Arial"/>
                <w:color w:val="000000"/>
                <w:sz w:val="16"/>
                <w:szCs w:val="16"/>
              </w:rPr>
              <w:t xml:space="preserve"> </w:t>
            </w:r>
            <w:r w:rsidR="0005677E" w:rsidRPr="001370FF">
              <w:rPr>
                <w:rFonts w:ascii="Arial" w:hAnsi="Arial" w:cs="Arial"/>
                <w:color w:val="000000"/>
                <w:sz w:val="16"/>
                <w:szCs w:val="16"/>
              </w:rPr>
              <w:t>(dB)</w:t>
            </w:r>
          </w:p>
        </w:tc>
        <w:tc>
          <w:tcPr>
            <w:tcW w:w="643" w:type="pct"/>
            <w:gridSpan w:val="2"/>
            <w:tcBorders>
              <w:bottom w:val="single" w:sz="4" w:space="0" w:color="auto"/>
            </w:tcBorders>
            <w:vAlign w:val="center"/>
          </w:tcPr>
          <w:p w14:paraId="7A3AF967" w14:textId="27DB2C4F" w:rsidR="0005677E" w:rsidRDefault="0005677E" w:rsidP="00984118">
            <w:pPr>
              <w:spacing w:after="0"/>
              <w:jc w:val="center"/>
              <w:rPr>
                <w:rFonts w:ascii="Arial" w:hAnsi="Arial" w:cs="Arial"/>
                <w:b/>
                <w:bCs/>
                <w:color w:val="000000"/>
                <w:sz w:val="16"/>
                <w:szCs w:val="16"/>
              </w:rPr>
            </w:pPr>
            <w:r>
              <w:rPr>
                <w:rFonts w:ascii="Arial" w:hAnsi="Arial" w:cs="Arial"/>
                <w:b/>
                <w:bCs/>
                <w:color w:val="000000"/>
                <w:sz w:val="16"/>
                <w:szCs w:val="16"/>
              </w:rPr>
              <w:t>31.0</w:t>
            </w:r>
          </w:p>
        </w:tc>
        <w:tc>
          <w:tcPr>
            <w:tcW w:w="643" w:type="pct"/>
            <w:gridSpan w:val="2"/>
            <w:tcBorders>
              <w:bottom w:val="single" w:sz="4" w:space="0" w:color="auto"/>
            </w:tcBorders>
            <w:vAlign w:val="center"/>
          </w:tcPr>
          <w:p w14:paraId="2D42088F" w14:textId="02B57FEF" w:rsidR="0005677E" w:rsidRDefault="00DB262E" w:rsidP="00984118">
            <w:pPr>
              <w:spacing w:after="0"/>
              <w:jc w:val="center"/>
              <w:rPr>
                <w:rFonts w:ascii="Arial" w:hAnsi="Arial" w:cs="Arial"/>
                <w:b/>
                <w:bCs/>
                <w:color w:val="000000"/>
                <w:sz w:val="16"/>
                <w:szCs w:val="16"/>
              </w:rPr>
            </w:pPr>
            <w:r>
              <w:rPr>
                <w:rFonts w:ascii="Arial" w:hAnsi="Arial" w:cs="Arial"/>
                <w:b/>
                <w:bCs/>
                <w:color w:val="000000"/>
                <w:sz w:val="16"/>
                <w:szCs w:val="16"/>
              </w:rPr>
              <w:t>6.1</w:t>
            </w:r>
          </w:p>
        </w:tc>
        <w:tc>
          <w:tcPr>
            <w:tcW w:w="734" w:type="pct"/>
            <w:gridSpan w:val="2"/>
            <w:tcBorders>
              <w:bottom w:val="single" w:sz="4" w:space="0" w:color="auto"/>
            </w:tcBorders>
            <w:vAlign w:val="center"/>
          </w:tcPr>
          <w:p w14:paraId="0CF5A706" w14:textId="3C7BFBD2" w:rsidR="0005677E" w:rsidRDefault="00E664B8" w:rsidP="00984118">
            <w:pPr>
              <w:spacing w:after="0"/>
              <w:jc w:val="center"/>
              <w:rPr>
                <w:rFonts w:ascii="Arial" w:hAnsi="Arial" w:cs="Arial"/>
                <w:b/>
                <w:bCs/>
                <w:color w:val="000000"/>
                <w:sz w:val="16"/>
                <w:szCs w:val="16"/>
              </w:rPr>
            </w:pPr>
            <w:r>
              <w:rPr>
                <w:rFonts w:ascii="Arial" w:hAnsi="Arial" w:cs="Arial"/>
                <w:b/>
                <w:bCs/>
                <w:color w:val="000000"/>
                <w:sz w:val="16"/>
                <w:szCs w:val="16"/>
              </w:rPr>
              <w:t>0.</w:t>
            </w:r>
            <w:r w:rsidR="005A4A63">
              <w:rPr>
                <w:rFonts w:ascii="Arial" w:hAnsi="Arial" w:cs="Arial"/>
                <w:b/>
                <w:bCs/>
                <w:color w:val="000000"/>
                <w:sz w:val="16"/>
                <w:szCs w:val="16"/>
              </w:rPr>
              <w:t>4</w:t>
            </w:r>
          </w:p>
        </w:tc>
        <w:tc>
          <w:tcPr>
            <w:tcW w:w="735" w:type="pct"/>
            <w:gridSpan w:val="2"/>
            <w:tcBorders>
              <w:bottom w:val="single" w:sz="4" w:space="0" w:color="auto"/>
            </w:tcBorders>
            <w:noWrap/>
            <w:vAlign w:val="center"/>
            <w:hideMark/>
          </w:tcPr>
          <w:p w14:paraId="0F54133C" w14:textId="5A4C11A8" w:rsidR="0005677E" w:rsidRPr="001370FF" w:rsidRDefault="0005677E" w:rsidP="00984118">
            <w:pPr>
              <w:spacing w:after="0"/>
              <w:jc w:val="center"/>
              <w:rPr>
                <w:rFonts w:ascii="Arial" w:hAnsi="Arial" w:cs="Arial"/>
                <w:b/>
                <w:bCs/>
                <w:color w:val="000000"/>
                <w:sz w:val="16"/>
                <w:szCs w:val="16"/>
              </w:rPr>
            </w:pPr>
            <w:r>
              <w:rPr>
                <w:rFonts w:ascii="Arial" w:hAnsi="Arial" w:cs="Arial"/>
                <w:b/>
                <w:bCs/>
                <w:color w:val="000000"/>
                <w:sz w:val="16"/>
                <w:szCs w:val="16"/>
              </w:rPr>
              <w:t>0</w:t>
            </w:r>
            <w:r w:rsidR="005A4A63">
              <w:rPr>
                <w:rFonts w:ascii="Arial" w:hAnsi="Arial" w:cs="Arial"/>
                <w:b/>
                <w:bCs/>
                <w:color w:val="000000"/>
                <w:sz w:val="16"/>
                <w:szCs w:val="16"/>
              </w:rPr>
              <w:t>.1</w:t>
            </w:r>
          </w:p>
        </w:tc>
        <w:tc>
          <w:tcPr>
            <w:tcW w:w="734" w:type="pct"/>
            <w:gridSpan w:val="2"/>
            <w:tcBorders>
              <w:bottom w:val="single" w:sz="4" w:space="0" w:color="auto"/>
            </w:tcBorders>
            <w:noWrap/>
            <w:vAlign w:val="center"/>
            <w:hideMark/>
          </w:tcPr>
          <w:p w14:paraId="27729CEC" w14:textId="366D5561" w:rsidR="0005677E" w:rsidRPr="001370FF" w:rsidRDefault="00E664B8" w:rsidP="00984118">
            <w:pPr>
              <w:spacing w:after="0"/>
              <w:jc w:val="center"/>
              <w:rPr>
                <w:rFonts w:ascii="Arial" w:hAnsi="Arial" w:cs="Arial"/>
                <w:b/>
                <w:bCs/>
                <w:color w:val="000000"/>
                <w:sz w:val="16"/>
                <w:szCs w:val="16"/>
              </w:rPr>
            </w:pPr>
            <w:r>
              <w:rPr>
                <w:rFonts w:ascii="Arial" w:hAnsi="Arial" w:cs="Arial"/>
                <w:b/>
                <w:bCs/>
                <w:color w:val="000000"/>
                <w:sz w:val="16"/>
                <w:szCs w:val="16"/>
              </w:rPr>
              <w:t>0</w:t>
            </w:r>
          </w:p>
        </w:tc>
      </w:tr>
    </w:tbl>
    <w:p w14:paraId="746F844B" w14:textId="2BA40B28" w:rsidR="00BD441B" w:rsidRDefault="005A4A63" w:rsidP="005D5856">
      <w:pPr>
        <w:pStyle w:val="FL"/>
        <w:spacing w:before="180" w:after="120"/>
        <w:jc w:val="left"/>
        <w:rPr>
          <w:rFonts w:ascii="Times New Roman" w:hAnsi="Times New Roman"/>
          <w:b w:val="0"/>
          <w:bCs/>
          <w:sz w:val="20"/>
          <w:szCs w:val="18"/>
        </w:rPr>
      </w:pPr>
      <w:r w:rsidRPr="005A4A63">
        <w:rPr>
          <w:rFonts w:ascii="Times New Roman" w:hAnsi="Times New Roman"/>
          <w:sz w:val="20"/>
          <w:szCs w:val="18"/>
        </w:rPr>
        <w:t xml:space="preserve">Observation </w:t>
      </w:r>
      <w:r w:rsidR="005D5856">
        <w:rPr>
          <w:rFonts w:ascii="Times New Roman" w:hAnsi="Times New Roman"/>
          <w:sz w:val="20"/>
          <w:szCs w:val="18"/>
        </w:rPr>
        <w:t>3</w:t>
      </w:r>
      <w:r>
        <w:rPr>
          <w:rFonts w:ascii="Times New Roman" w:hAnsi="Times New Roman"/>
          <w:b w:val="0"/>
          <w:bCs/>
          <w:sz w:val="20"/>
          <w:szCs w:val="18"/>
        </w:rPr>
        <w:t>: The band n28 MSD due to near-miss UL1/DL5 Rx mixing interference</w:t>
      </w:r>
      <w:r w:rsidR="005D2865">
        <w:rPr>
          <w:rFonts w:ascii="Times New Roman" w:hAnsi="Times New Roman"/>
          <w:b w:val="0"/>
          <w:bCs/>
          <w:sz w:val="20"/>
          <w:szCs w:val="18"/>
        </w:rPr>
        <w:t xml:space="preserve"> in CA_n28A-n78A</w:t>
      </w:r>
      <w:r>
        <w:rPr>
          <w:rFonts w:ascii="Times New Roman" w:hAnsi="Times New Roman"/>
          <w:b w:val="0"/>
          <w:bCs/>
          <w:sz w:val="20"/>
          <w:szCs w:val="18"/>
        </w:rPr>
        <w:t xml:space="preserve"> may be ignored for CBW &gt;= 10MHz. </w:t>
      </w:r>
      <w:r w:rsidR="00301F6C">
        <w:rPr>
          <w:rFonts w:ascii="Times New Roman" w:hAnsi="Times New Roman"/>
          <w:b w:val="0"/>
          <w:bCs/>
          <w:sz w:val="20"/>
          <w:szCs w:val="18"/>
        </w:rPr>
        <w:t>The band n28 PC3 MSD for 5MHz CBW is evaluated at 6.1dB.</w:t>
      </w:r>
    </w:p>
    <w:p w14:paraId="4D2CFAA3" w14:textId="79A16DAE" w:rsidR="00383D6C" w:rsidRPr="00383D6C" w:rsidRDefault="005A4A63" w:rsidP="00984118">
      <w:pPr>
        <w:pStyle w:val="FL"/>
        <w:spacing w:after="120"/>
        <w:jc w:val="left"/>
        <w:rPr>
          <w:rFonts w:ascii="Times New Roman" w:hAnsi="Times New Roman"/>
          <w:b w:val="0"/>
          <w:bCs/>
          <w:sz w:val="20"/>
          <w:szCs w:val="18"/>
        </w:rPr>
      </w:pPr>
      <w:r>
        <w:rPr>
          <w:rFonts w:ascii="Times New Roman" w:hAnsi="Times New Roman"/>
          <w:b w:val="0"/>
          <w:bCs/>
          <w:sz w:val="20"/>
          <w:szCs w:val="18"/>
        </w:rPr>
        <w:t xml:space="preserve">Based on observation 2, we evaluate the Band n28 5MHz CBW </w:t>
      </w:r>
      <w:r w:rsidR="00383D6C">
        <w:rPr>
          <w:rFonts w:ascii="Times New Roman" w:hAnsi="Times New Roman"/>
          <w:b w:val="0"/>
          <w:bCs/>
          <w:sz w:val="20"/>
          <w:szCs w:val="18"/>
        </w:rPr>
        <w:t xml:space="preserve">PC2 and PC1.5 MSD requirements </w:t>
      </w:r>
      <w:r>
        <w:rPr>
          <w:rFonts w:ascii="Times New Roman" w:hAnsi="Times New Roman"/>
          <w:b w:val="0"/>
          <w:bCs/>
          <w:sz w:val="20"/>
          <w:szCs w:val="18"/>
        </w:rPr>
        <w:t>in</w:t>
      </w:r>
      <w:r w:rsidR="00337C52">
        <w:rPr>
          <w:rFonts w:ascii="Times New Roman" w:hAnsi="Times New Roman"/>
          <w:b w:val="0"/>
          <w:bCs/>
          <w:sz w:val="20"/>
          <w:szCs w:val="18"/>
        </w:rPr>
        <w:t xml:space="preserve"> </w:t>
      </w:r>
      <w:r w:rsidR="00337C52">
        <w:rPr>
          <w:rFonts w:ascii="Times New Roman" w:hAnsi="Times New Roman"/>
          <w:b w:val="0"/>
          <w:bCs/>
          <w:sz w:val="20"/>
          <w:szCs w:val="18"/>
        </w:rPr>
        <w:fldChar w:fldCharType="begin"/>
      </w:r>
      <w:r w:rsidR="00337C52">
        <w:rPr>
          <w:rFonts w:ascii="Times New Roman" w:hAnsi="Times New Roman"/>
          <w:b w:val="0"/>
          <w:bCs/>
          <w:sz w:val="20"/>
          <w:szCs w:val="18"/>
        </w:rPr>
        <w:instrText xml:space="preserve"> REF _Ref188638935 \h </w:instrText>
      </w:r>
      <w:r w:rsidR="00337C52">
        <w:rPr>
          <w:rFonts w:ascii="Times New Roman" w:hAnsi="Times New Roman"/>
          <w:b w:val="0"/>
          <w:bCs/>
          <w:sz w:val="20"/>
          <w:szCs w:val="18"/>
        </w:rPr>
      </w:r>
      <w:r w:rsidR="00337C52">
        <w:rPr>
          <w:rFonts w:ascii="Times New Roman" w:hAnsi="Times New Roman"/>
          <w:b w:val="0"/>
          <w:bCs/>
          <w:sz w:val="20"/>
          <w:szCs w:val="18"/>
        </w:rPr>
        <w:fldChar w:fldCharType="separate"/>
      </w:r>
      <w:r w:rsidR="00337C52" w:rsidRPr="00DE4DC7">
        <w:rPr>
          <w:rFonts w:ascii="Times New Roman" w:hAnsi="Times New Roman"/>
          <w:b w:val="0"/>
          <w:bCs/>
          <w:sz w:val="20"/>
        </w:rPr>
        <w:t xml:space="preserve">Table </w:t>
      </w:r>
      <w:r w:rsidR="00337C52">
        <w:rPr>
          <w:rFonts w:ascii="Times New Roman" w:hAnsi="Times New Roman"/>
          <w:b w:val="0"/>
          <w:bCs/>
          <w:noProof/>
          <w:sz w:val="20"/>
        </w:rPr>
        <w:t>6</w:t>
      </w:r>
      <w:r w:rsidR="00337C52">
        <w:rPr>
          <w:rFonts w:ascii="Times New Roman" w:hAnsi="Times New Roman"/>
          <w:b w:val="0"/>
          <w:bCs/>
          <w:sz w:val="20"/>
          <w:szCs w:val="18"/>
        </w:rPr>
        <w:fldChar w:fldCharType="end"/>
      </w:r>
      <w:r w:rsidR="004A0396">
        <w:rPr>
          <w:rFonts w:ascii="Times New Roman" w:hAnsi="Times New Roman"/>
          <w:b w:val="0"/>
          <w:bCs/>
          <w:sz w:val="20"/>
          <w:szCs w:val="18"/>
        </w:rPr>
        <w:t xml:space="preserve"> </w:t>
      </w:r>
      <w:r w:rsidR="00383D6C">
        <w:rPr>
          <w:rFonts w:ascii="Times New Roman" w:hAnsi="Times New Roman"/>
          <w:b w:val="0"/>
          <w:bCs/>
          <w:sz w:val="20"/>
          <w:szCs w:val="18"/>
        </w:rPr>
        <w:t>using the</w:t>
      </w:r>
      <w:r w:rsidR="004A0396">
        <w:rPr>
          <w:rFonts w:ascii="Times New Roman" w:hAnsi="Times New Roman"/>
          <w:b w:val="0"/>
          <w:bCs/>
          <w:sz w:val="20"/>
          <w:szCs w:val="18"/>
        </w:rPr>
        <w:t xml:space="preserve"> </w:t>
      </w:r>
      <w:r w:rsidR="004A0396" w:rsidRPr="00337C52">
        <w:rPr>
          <w:rFonts w:ascii="Times New Roman" w:hAnsi="Times New Roman"/>
          <w:sz w:val="20"/>
          <w:szCs w:val="18"/>
        </w:rPr>
        <w:fldChar w:fldCharType="begin"/>
      </w:r>
      <w:r w:rsidR="004A0396" w:rsidRPr="00337C52">
        <w:rPr>
          <w:rFonts w:ascii="Times New Roman" w:hAnsi="Times New Roman"/>
          <w:sz w:val="20"/>
          <w:szCs w:val="18"/>
        </w:rPr>
        <w:instrText xml:space="preserve"> REF _Ref188526259 \h </w:instrText>
      </w:r>
      <w:r w:rsidR="00337C52">
        <w:rPr>
          <w:rFonts w:ascii="Times New Roman" w:hAnsi="Times New Roman"/>
          <w:sz w:val="20"/>
          <w:szCs w:val="18"/>
        </w:rPr>
        <w:instrText xml:space="preserve"> \* MERGEFORMAT </w:instrText>
      </w:r>
      <w:r w:rsidR="004A0396" w:rsidRPr="00337C52">
        <w:rPr>
          <w:rFonts w:ascii="Times New Roman" w:hAnsi="Times New Roman"/>
          <w:sz w:val="20"/>
          <w:szCs w:val="18"/>
        </w:rPr>
      </w:r>
      <w:r w:rsidR="004A0396" w:rsidRPr="00337C52">
        <w:rPr>
          <w:rFonts w:ascii="Times New Roman" w:hAnsi="Times New Roman"/>
          <w:sz w:val="20"/>
          <w:szCs w:val="18"/>
        </w:rPr>
        <w:fldChar w:fldCharType="separate"/>
      </w:r>
      <w:r w:rsidR="004A0396" w:rsidRPr="00337C52">
        <w:rPr>
          <w:rFonts w:ascii="Times New Roman" w:hAnsi="Times New Roman"/>
          <w:sz w:val="20"/>
        </w:rPr>
        <w:t xml:space="preserve">Table </w:t>
      </w:r>
      <w:r w:rsidR="004A0396" w:rsidRPr="00337C52">
        <w:rPr>
          <w:rFonts w:ascii="Times New Roman" w:hAnsi="Times New Roman"/>
          <w:noProof/>
          <w:sz w:val="20"/>
        </w:rPr>
        <w:t>5</w:t>
      </w:r>
      <w:r w:rsidR="004A0396" w:rsidRPr="00337C52">
        <w:rPr>
          <w:rFonts w:ascii="Times New Roman" w:hAnsi="Times New Roman"/>
          <w:sz w:val="20"/>
          <w:szCs w:val="18"/>
        </w:rPr>
        <w:fldChar w:fldCharType="end"/>
      </w:r>
      <w:r w:rsidR="00383D6C">
        <w:rPr>
          <w:rFonts w:ascii="Times New Roman" w:hAnsi="Times New Roman"/>
          <w:b w:val="0"/>
          <w:bCs/>
          <w:sz w:val="20"/>
          <w:szCs w:val="18"/>
        </w:rPr>
        <w:t xml:space="preserve"> simplification look-up table reproduced below from [2]</w:t>
      </w:r>
      <w:r w:rsidR="000B5D3C">
        <w:rPr>
          <w:rFonts w:ascii="Times New Roman" w:hAnsi="Times New Roman"/>
          <w:b w:val="0"/>
          <w:bCs/>
          <w:sz w:val="20"/>
          <w:szCs w:val="18"/>
        </w:rPr>
        <w:t xml:space="preserve"> where 6dB Main/Diversity 1Tx interference imbalance is assumed.</w:t>
      </w:r>
    </w:p>
    <w:p w14:paraId="50BAC828" w14:textId="6667E5A1" w:rsidR="00F33A51" w:rsidRDefault="00F33A51" w:rsidP="00F33A51">
      <w:pPr>
        <w:pStyle w:val="Caption"/>
        <w:jc w:val="center"/>
        <w:rPr>
          <w:rFonts w:ascii="Times New Roman" w:hAnsi="Times New Roman" w:cs="Times New Roman"/>
          <w:b w:val="0"/>
          <w:bCs/>
          <w:color w:val="auto"/>
          <w:sz w:val="20"/>
          <w:lang w:eastAsia="en-GB"/>
        </w:rPr>
      </w:pPr>
      <w:bookmarkStart w:id="14" w:name="_Ref188526259"/>
      <w:bookmarkStart w:id="15" w:name="_Ref188526321"/>
      <w:r w:rsidRPr="00715999">
        <w:rPr>
          <w:rFonts w:ascii="Times New Roman" w:hAnsi="Times New Roman" w:cs="Times New Roman"/>
          <w:color w:val="auto"/>
          <w:sz w:val="20"/>
        </w:rPr>
        <w:t xml:space="preserve">Table </w:t>
      </w:r>
      <w:r w:rsidRPr="00715999">
        <w:rPr>
          <w:rFonts w:ascii="Times New Roman" w:hAnsi="Times New Roman" w:cs="Times New Roman"/>
          <w:color w:val="auto"/>
          <w:sz w:val="20"/>
        </w:rPr>
        <w:fldChar w:fldCharType="begin"/>
      </w:r>
      <w:r w:rsidRPr="00715999">
        <w:rPr>
          <w:rFonts w:ascii="Times New Roman" w:hAnsi="Times New Roman" w:cs="Times New Roman"/>
          <w:color w:val="auto"/>
          <w:sz w:val="20"/>
        </w:rPr>
        <w:instrText xml:space="preserve"> SEQ Table \* ARABIC </w:instrText>
      </w:r>
      <w:r w:rsidRPr="00715999">
        <w:rPr>
          <w:rFonts w:ascii="Times New Roman" w:hAnsi="Times New Roman" w:cs="Times New Roman"/>
          <w:color w:val="auto"/>
          <w:sz w:val="20"/>
        </w:rPr>
        <w:fldChar w:fldCharType="separate"/>
      </w:r>
      <w:r>
        <w:rPr>
          <w:rFonts w:ascii="Times New Roman" w:hAnsi="Times New Roman" w:cs="Times New Roman"/>
          <w:noProof/>
          <w:color w:val="auto"/>
          <w:sz w:val="20"/>
        </w:rPr>
        <w:t>5</w:t>
      </w:r>
      <w:r w:rsidRPr="00715999">
        <w:rPr>
          <w:rFonts w:ascii="Times New Roman" w:hAnsi="Times New Roman" w:cs="Times New Roman"/>
          <w:color w:val="auto"/>
          <w:sz w:val="20"/>
        </w:rPr>
        <w:fldChar w:fldCharType="end"/>
      </w:r>
      <w:bookmarkEnd w:id="14"/>
      <w:r w:rsidRPr="00715999">
        <w:rPr>
          <w:rFonts w:ascii="Times New Roman" w:hAnsi="Times New Roman" w:cs="Times New Roman"/>
          <w:b w:val="0"/>
          <w:bCs/>
          <w:color w:val="auto"/>
          <w:sz w:val="20"/>
        </w:rPr>
        <w:t xml:space="preserve">: </w:t>
      </w:r>
      <w:r>
        <w:rPr>
          <w:rFonts w:ascii="Times New Roman" w:hAnsi="Times New Roman" w:cs="Times New Roman"/>
          <w:b w:val="0"/>
          <w:bCs/>
          <w:color w:val="auto"/>
          <w:sz w:val="20"/>
        </w:rPr>
        <w:t xml:space="preserve">1UL </w:t>
      </w:r>
      <w:r w:rsidRPr="00715999">
        <w:rPr>
          <w:rFonts w:ascii="Times New Roman" w:hAnsi="Times New Roman" w:cs="Times New Roman"/>
          <w:b w:val="0"/>
          <w:bCs/>
          <w:color w:val="auto"/>
          <w:sz w:val="20"/>
        </w:rPr>
        <w:sym w:font="Symbol" w:char="F044"/>
      </w:r>
      <w:r w:rsidRPr="00715999">
        <w:rPr>
          <w:rFonts w:ascii="Times New Roman" w:hAnsi="Times New Roman" w:cs="Times New Roman"/>
          <w:b w:val="0"/>
          <w:bCs/>
          <w:color w:val="auto"/>
          <w:sz w:val="20"/>
          <w:lang w:eastAsia="en-GB"/>
        </w:rPr>
        <w:t>PC2</w:t>
      </w:r>
      <w:r w:rsidRPr="00715999">
        <w:rPr>
          <w:rFonts w:ascii="Times New Roman" w:hAnsi="Times New Roman" w:cs="Times New Roman"/>
          <w:b w:val="0"/>
          <w:bCs/>
          <w:color w:val="auto"/>
          <w:sz w:val="20"/>
          <w:vertAlign w:val="subscript"/>
          <w:lang w:eastAsia="en-GB"/>
        </w:rPr>
        <w:t>1</w:t>
      </w:r>
      <w:proofErr w:type="gramStart"/>
      <w:r w:rsidRPr="00715999">
        <w:rPr>
          <w:rFonts w:ascii="Times New Roman" w:hAnsi="Times New Roman" w:cs="Times New Roman"/>
          <w:b w:val="0"/>
          <w:bCs/>
          <w:color w:val="auto"/>
          <w:sz w:val="20"/>
          <w:vertAlign w:val="subscript"/>
          <w:lang w:eastAsia="en-GB"/>
        </w:rPr>
        <w:t>Tx</w:t>
      </w:r>
      <w:r>
        <w:rPr>
          <w:rFonts w:ascii="Times New Roman" w:hAnsi="Times New Roman" w:cs="Times New Roman"/>
          <w:b w:val="0"/>
          <w:bCs/>
          <w:color w:val="auto"/>
          <w:sz w:val="20"/>
          <w:vertAlign w:val="subscript"/>
          <w:lang w:eastAsia="en-GB"/>
        </w:rPr>
        <w:t xml:space="preserve"> </w:t>
      </w:r>
      <w:r>
        <w:rPr>
          <w:rFonts w:ascii="Times New Roman" w:hAnsi="Times New Roman" w:cs="Times New Roman"/>
          <w:b w:val="0"/>
          <w:bCs/>
          <w:color w:val="auto"/>
          <w:sz w:val="20"/>
          <w:lang w:eastAsia="en-GB"/>
        </w:rPr>
        <w:t>,</w:t>
      </w:r>
      <w:proofErr w:type="gramEnd"/>
      <w:r>
        <w:rPr>
          <w:rFonts w:ascii="Times New Roman" w:hAnsi="Times New Roman" w:cs="Times New Roman"/>
          <w:b w:val="0"/>
          <w:bCs/>
          <w:color w:val="auto"/>
          <w:sz w:val="20"/>
          <w:lang w:eastAsia="en-GB"/>
        </w:rPr>
        <w:t xml:space="preserve"> </w:t>
      </w:r>
      <w:r w:rsidRPr="00715999">
        <w:rPr>
          <w:rFonts w:ascii="Times New Roman" w:hAnsi="Times New Roman" w:cs="Times New Roman"/>
          <w:b w:val="0"/>
          <w:bCs/>
          <w:color w:val="auto"/>
          <w:sz w:val="20"/>
        </w:rPr>
        <w:sym w:font="Symbol" w:char="F044"/>
      </w:r>
      <w:r w:rsidRPr="00715999">
        <w:rPr>
          <w:rFonts w:ascii="Times New Roman" w:hAnsi="Times New Roman" w:cs="Times New Roman"/>
          <w:b w:val="0"/>
          <w:bCs/>
          <w:color w:val="auto"/>
          <w:sz w:val="20"/>
          <w:lang w:eastAsia="en-GB"/>
        </w:rPr>
        <w:t>PC2</w:t>
      </w:r>
      <w:r>
        <w:rPr>
          <w:rFonts w:ascii="Times New Roman" w:hAnsi="Times New Roman" w:cs="Times New Roman"/>
          <w:b w:val="0"/>
          <w:bCs/>
          <w:color w:val="auto"/>
          <w:sz w:val="20"/>
          <w:vertAlign w:val="subscript"/>
          <w:lang w:eastAsia="en-GB"/>
        </w:rPr>
        <w:t>2</w:t>
      </w:r>
      <w:r w:rsidRPr="00715999">
        <w:rPr>
          <w:rFonts w:ascii="Times New Roman" w:hAnsi="Times New Roman" w:cs="Times New Roman"/>
          <w:b w:val="0"/>
          <w:bCs/>
          <w:color w:val="auto"/>
          <w:sz w:val="20"/>
          <w:vertAlign w:val="subscript"/>
          <w:lang w:eastAsia="en-GB"/>
        </w:rPr>
        <w:t>Tx</w:t>
      </w:r>
      <w:r>
        <w:rPr>
          <w:rFonts w:ascii="Times New Roman" w:hAnsi="Times New Roman" w:cs="Times New Roman"/>
          <w:b w:val="0"/>
          <w:bCs/>
          <w:color w:val="auto"/>
          <w:sz w:val="20"/>
          <w:lang w:eastAsia="en-GB"/>
        </w:rPr>
        <w:t xml:space="preserve"> , </w:t>
      </w:r>
      <w:r w:rsidRPr="00715999">
        <w:rPr>
          <w:rFonts w:ascii="Times New Roman" w:hAnsi="Times New Roman" w:cs="Times New Roman"/>
          <w:b w:val="0"/>
          <w:bCs/>
          <w:color w:val="auto"/>
          <w:sz w:val="20"/>
        </w:rPr>
        <w:sym w:font="Symbol" w:char="F044"/>
      </w:r>
      <w:r w:rsidRPr="00715999">
        <w:rPr>
          <w:rFonts w:ascii="Times New Roman" w:hAnsi="Times New Roman" w:cs="Times New Roman"/>
          <w:b w:val="0"/>
          <w:bCs/>
          <w:color w:val="auto"/>
          <w:sz w:val="20"/>
          <w:lang w:eastAsia="en-GB"/>
        </w:rPr>
        <w:t>PC</w:t>
      </w:r>
      <w:r>
        <w:rPr>
          <w:rFonts w:ascii="Times New Roman" w:hAnsi="Times New Roman" w:cs="Times New Roman"/>
          <w:b w:val="0"/>
          <w:bCs/>
          <w:color w:val="auto"/>
          <w:sz w:val="20"/>
          <w:lang w:eastAsia="en-GB"/>
        </w:rPr>
        <w:t>1.5</w:t>
      </w:r>
      <w:r w:rsidRPr="00715999">
        <w:rPr>
          <w:rFonts w:ascii="Times New Roman" w:hAnsi="Times New Roman" w:cs="Times New Roman"/>
          <w:b w:val="0"/>
          <w:bCs/>
          <w:color w:val="auto"/>
          <w:sz w:val="20"/>
          <w:lang w:eastAsia="en-GB"/>
        </w:rPr>
        <w:t xml:space="preserve"> LUT</w:t>
      </w:r>
      <w:r>
        <w:rPr>
          <w:rFonts w:ascii="Times New Roman" w:hAnsi="Times New Roman" w:cs="Times New Roman"/>
          <w:b w:val="0"/>
          <w:bCs/>
          <w:color w:val="auto"/>
          <w:sz w:val="20"/>
          <w:lang w:eastAsia="en-GB"/>
        </w:rPr>
        <w:t>.</w:t>
      </w:r>
    </w:p>
    <w:tbl>
      <w:tblPr>
        <w:tblStyle w:val="TableGrid"/>
        <w:tblW w:w="0" w:type="auto"/>
        <w:jc w:val="center"/>
        <w:tblLook w:val="04A0" w:firstRow="1" w:lastRow="0" w:firstColumn="1" w:lastColumn="0" w:noHBand="0" w:noVBand="1"/>
      </w:tblPr>
      <w:tblGrid>
        <w:gridCol w:w="959"/>
        <w:gridCol w:w="836"/>
        <w:gridCol w:w="836"/>
        <w:gridCol w:w="802"/>
      </w:tblGrid>
      <w:tr w:rsidR="00F33A51" w:rsidRPr="00A77B5A" w14:paraId="4A9965FC" w14:textId="77777777" w:rsidTr="00FD146F">
        <w:trPr>
          <w:jc w:val="center"/>
        </w:trPr>
        <w:tc>
          <w:tcPr>
            <w:tcW w:w="0" w:type="auto"/>
            <w:tcBorders>
              <w:top w:val="single" w:sz="12" w:space="0" w:color="auto"/>
              <w:left w:val="single" w:sz="12" w:space="0" w:color="auto"/>
              <w:bottom w:val="single" w:sz="12" w:space="0" w:color="auto"/>
            </w:tcBorders>
            <w:vAlign w:val="center"/>
          </w:tcPr>
          <w:p w14:paraId="289D937B" w14:textId="77777777" w:rsidR="00F33A51"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PC3 MSD</w:t>
            </w:r>
          </w:p>
          <w:p w14:paraId="402F8D35" w14:textId="77777777" w:rsidR="00F33A51" w:rsidRPr="00A77B5A" w:rsidRDefault="00F33A51"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(dB)</w:t>
            </w:r>
          </w:p>
        </w:tc>
        <w:tc>
          <w:tcPr>
            <w:tcW w:w="0" w:type="auto"/>
            <w:tcBorders>
              <w:top w:val="single" w:sz="12" w:space="0" w:color="auto"/>
              <w:bottom w:val="single" w:sz="12" w:space="0" w:color="auto"/>
            </w:tcBorders>
            <w:vAlign w:val="center"/>
          </w:tcPr>
          <w:p w14:paraId="7B48F494" w14:textId="77777777" w:rsidR="00F33A51" w:rsidRDefault="00F33A51" w:rsidP="00FD146F">
            <w:pPr>
              <w:spacing w:after="0"/>
              <w:jc w:val="center"/>
              <w:rPr>
                <w:rFonts w:asciiTheme="minorHAnsi" w:hAnsiTheme="minorHAnsi" w:cstheme="minorHAnsi"/>
                <w:sz w:val="20"/>
                <w:vertAlign w:val="subscript"/>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PC2</w:t>
            </w:r>
            <w:r w:rsidRPr="00A77B5A">
              <w:rPr>
                <w:rFonts w:asciiTheme="minorHAnsi" w:hAnsiTheme="minorHAnsi" w:cstheme="minorHAnsi"/>
                <w:sz w:val="20"/>
                <w:vertAlign w:val="subscript"/>
                <w:lang w:val="en-US" w:eastAsia="en-GB"/>
              </w:rPr>
              <w:t>1Tx</w:t>
            </w:r>
          </w:p>
          <w:p w14:paraId="38DBD929"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c>
          <w:tcPr>
            <w:tcW w:w="0" w:type="auto"/>
            <w:tcBorders>
              <w:top w:val="single" w:sz="12" w:space="0" w:color="auto"/>
              <w:bottom w:val="single" w:sz="12" w:space="0" w:color="auto"/>
            </w:tcBorders>
            <w:vAlign w:val="center"/>
          </w:tcPr>
          <w:p w14:paraId="6526DC6C" w14:textId="77777777" w:rsidR="00F33A51" w:rsidRDefault="00F33A51" w:rsidP="00FD146F">
            <w:pPr>
              <w:spacing w:after="0"/>
              <w:jc w:val="center"/>
              <w:rPr>
                <w:rFonts w:asciiTheme="minorHAnsi" w:hAnsiTheme="minorHAnsi" w:cstheme="minorHAnsi"/>
                <w:sz w:val="20"/>
                <w:vertAlign w:val="subscript"/>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PC2</w:t>
            </w:r>
            <w:r w:rsidRPr="00A77B5A">
              <w:rPr>
                <w:rFonts w:asciiTheme="minorHAnsi" w:hAnsiTheme="minorHAnsi" w:cstheme="minorHAnsi"/>
                <w:sz w:val="20"/>
                <w:vertAlign w:val="subscript"/>
                <w:lang w:val="en-US" w:eastAsia="en-GB"/>
              </w:rPr>
              <w:t>2Tx</w:t>
            </w:r>
          </w:p>
          <w:p w14:paraId="1EE315F8"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c>
          <w:tcPr>
            <w:tcW w:w="0" w:type="auto"/>
            <w:tcBorders>
              <w:top w:val="single" w:sz="12" w:space="0" w:color="auto"/>
              <w:bottom w:val="single" w:sz="12" w:space="0" w:color="auto"/>
              <w:right w:val="single" w:sz="12" w:space="0" w:color="auto"/>
            </w:tcBorders>
            <w:vAlign w:val="center"/>
          </w:tcPr>
          <w:p w14:paraId="08CE92CE" w14:textId="77777777" w:rsidR="00F33A51"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PC1.5</w:t>
            </w:r>
          </w:p>
          <w:p w14:paraId="77E295CA"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r>
      <w:tr w:rsidR="00F33A51" w:rsidRPr="00A77B5A" w14:paraId="04A5A9C6" w14:textId="77777777" w:rsidTr="00FD146F">
        <w:trPr>
          <w:jc w:val="center"/>
        </w:trPr>
        <w:tc>
          <w:tcPr>
            <w:tcW w:w="0" w:type="auto"/>
            <w:tcBorders>
              <w:top w:val="single" w:sz="12" w:space="0" w:color="auto"/>
              <w:left w:val="single" w:sz="12" w:space="0" w:color="auto"/>
            </w:tcBorders>
            <w:vAlign w:val="center"/>
          </w:tcPr>
          <w:p w14:paraId="79EA5B45"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&lt;1</w:t>
            </w:r>
          </w:p>
        </w:tc>
        <w:tc>
          <w:tcPr>
            <w:tcW w:w="0" w:type="auto"/>
            <w:tcBorders>
              <w:top w:val="single" w:sz="12" w:space="0" w:color="auto"/>
            </w:tcBorders>
            <w:vAlign w:val="center"/>
          </w:tcPr>
          <w:p w14:paraId="2EBC6765"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0.6</w:t>
            </w:r>
          </w:p>
        </w:tc>
        <w:tc>
          <w:tcPr>
            <w:tcW w:w="0" w:type="auto"/>
            <w:tcBorders>
              <w:top w:val="single" w:sz="12" w:space="0" w:color="auto"/>
            </w:tcBorders>
            <w:vAlign w:val="center"/>
          </w:tcPr>
          <w:p w14:paraId="0CD754F4" w14:textId="77777777" w:rsidR="00F33A51" w:rsidRPr="00A77B5A" w:rsidRDefault="00F33A51" w:rsidP="00FD146F">
            <w:pPr>
              <w:tabs>
                <w:tab w:val="left" w:pos="538"/>
              </w:tabs>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0.9</w:t>
            </w:r>
          </w:p>
        </w:tc>
        <w:tc>
          <w:tcPr>
            <w:tcW w:w="0" w:type="auto"/>
            <w:tcBorders>
              <w:top w:val="single" w:sz="12" w:space="0" w:color="auto"/>
              <w:right w:val="single" w:sz="12" w:space="0" w:color="auto"/>
            </w:tcBorders>
            <w:vAlign w:val="center"/>
          </w:tcPr>
          <w:p w14:paraId="3BE2BE27"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2.</w:t>
            </w:r>
            <w:r>
              <w:rPr>
                <w:rFonts w:asciiTheme="minorHAnsi" w:hAnsiTheme="minorHAnsi" w:cstheme="minorHAnsi"/>
                <w:sz w:val="20"/>
                <w:lang w:val="en-US" w:eastAsia="en-GB"/>
              </w:rPr>
              <w:t>0</w:t>
            </w:r>
          </w:p>
        </w:tc>
      </w:tr>
      <w:tr w:rsidR="00F33A51" w:rsidRPr="00A77B5A" w14:paraId="355F1EA2" w14:textId="77777777" w:rsidTr="00FD146F">
        <w:trPr>
          <w:jc w:val="center"/>
        </w:trPr>
        <w:tc>
          <w:tcPr>
            <w:tcW w:w="0" w:type="auto"/>
            <w:tcBorders>
              <w:left w:val="single" w:sz="12" w:space="0" w:color="auto"/>
            </w:tcBorders>
            <w:vAlign w:val="center"/>
          </w:tcPr>
          <w:p w14:paraId="626ECEF8"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1</w:t>
            </w:r>
          </w:p>
        </w:tc>
        <w:tc>
          <w:tcPr>
            <w:tcW w:w="0" w:type="auto"/>
            <w:vAlign w:val="bottom"/>
          </w:tcPr>
          <w:p w14:paraId="5006E938"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0.8</w:t>
            </w:r>
          </w:p>
        </w:tc>
        <w:tc>
          <w:tcPr>
            <w:tcW w:w="0" w:type="auto"/>
            <w:vAlign w:val="bottom"/>
          </w:tcPr>
          <w:p w14:paraId="342DDD1D"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1.2</w:t>
            </w:r>
          </w:p>
        </w:tc>
        <w:tc>
          <w:tcPr>
            <w:tcW w:w="0" w:type="auto"/>
            <w:tcBorders>
              <w:right w:val="single" w:sz="12" w:space="0" w:color="auto"/>
            </w:tcBorders>
            <w:vAlign w:val="bottom"/>
          </w:tcPr>
          <w:p w14:paraId="5E887E38"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2.7</w:t>
            </w:r>
          </w:p>
        </w:tc>
      </w:tr>
      <w:tr w:rsidR="00F33A51" w:rsidRPr="00A77B5A" w14:paraId="295C7A5D" w14:textId="77777777" w:rsidTr="00FD146F">
        <w:trPr>
          <w:jc w:val="center"/>
        </w:trPr>
        <w:tc>
          <w:tcPr>
            <w:tcW w:w="0" w:type="auto"/>
            <w:tcBorders>
              <w:left w:val="single" w:sz="12" w:space="0" w:color="auto"/>
            </w:tcBorders>
            <w:vAlign w:val="center"/>
          </w:tcPr>
          <w:p w14:paraId="1D270319"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2</w:t>
            </w:r>
          </w:p>
        </w:tc>
        <w:tc>
          <w:tcPr>
            <w:tcW w:w="0" w:type="auto"/>
            <w:vAlign w:val="bottom"/>
          </w:tcPr>
          <w:p w14:paraId="7CAE8C2D"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1.2</w:t>
            </w:r>
          </w:p>
        </w:tc>
        <w:tc>
          <w:tcPr>
            <w:tcW w:w="0" w:type="auto"/>
            <w:vAlign w:val="bottom"/>
          </w:tcPr>
          <w:p w14:paraId="4F44A018"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2.1</w:t>
            </w:r>
          </w:p>
        </w:tc>
        <w:tc>
          <w:tcPr>
            <w:tcW w:w="0" w:type="auto"/>
            <w:tcBorders>
              <w:right w:val="single" w:sz="12" w:space="0" w:color="auto"/>
            </w:tcBorders>
            <w:vAlign w:val="bottom"/>
          </w:tcPr>
          <w:p w14:paraId="16BE9B67"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4.1</w:t>
            </w:r>
          </w:p>
        </w:tc>
      </w:tr>
      <w:tr w:rsidR="00F33A51" w:rsidRPr="00A77B5A" w14:paraId="0F5F1A71" w14:textId="77777777" w:rsidTr="00FD146F">
        <w:trPr>
          <w:jc w:val="center"/>
        </w:trPr>
        <w:tc>
          <w:tcPr>
            <w:tcW w:w="0" w:type="auto"/>
            <w:tcBorders>
              <w:left w:val="single" w:sz="12" w:space="0" w:color="auto"/>
            </w:tcBorders>
            <w:vAlign w:val="center"/>
          </w:tcPr>
          <w:p w14:paraId="5BCF0140"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3</w:t>
            </w:r>
          </w:p>
        </w:tc>
        <w:tc>
          <w:tcPr>
            <w:tcW w:w="0" w:type="auto"/>
            <w:vAlign w:val="bottom"/>
          </w:tcPr>
          <w:p w14:paraId="2F6FC852"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1.6</w:t>
            </w:r>
          </w:p>
        </w:tc>
        <w:tc>
          <w:tcPr>
            <w:tcW w:w="0" w:type="auto"/>
            <w:vAlign w:val="bottom"/>
          </w:tcPr>
          <w:p w14:paraId="6E64C3FC"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2.7</w:t>
            </w:r>
          </w:p>
        </w:tc>
        <w:tc>
          <w:tcPr>
            <w:tcW w:w="0" w:type="auto"/>
            <w:tcBorders>
              <w:right w:val="single" w:sz="12" w:space="0" w:color="auto"/>
            </w:tcBorders>
            <w:vAlign w:val="bottom"/>
          </w:tcPr>
          <w:p w14:paraId="2ABF7E5A"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5.1</w:t>
            </w:r>
          </w:p>
        </w:tc>
      </w:tr>
      <w:tr w:rsidR="00F33A51" w:rsidRPr="00A77B5A" w14:paraId="344CAA75" w14:textId="77777777" w:rsidTr="00FD146F">
        <w:trPr>
          <w:jc w:val="center"/>
        </w:trPr>
        <w:tc>
          <w:tcPr>
            <w:tcW w:w="0" w:type="auto"/>
            <w:tcBorders>
              <w:left w:val="single" w:sz="12" w:space="0" w:color="auto"/>
            </w:tcBorders>
            <w:vAlign w:val="center"/>
          </w:tcPr>
          <w:p w14:paraId="4E860910"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4</w:t>
            </w:r>
          </w:p>
        </w:tc>
        <w:tc>
          <w:tcPr>
            <w:tcW w:w="0" w:type="auto"/>
            <w:vAlign w:val="bottom"/>
          </w:tcPr>
          <w:p w14:paraId="07168481"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1.8</w:t>
            </w:r>
          </w:p>
        </w:tc>
        <w:tc>
          <w:tcPr>
            <w:tcW w:w="0" w:type="auto"/>
            <w:vAlign w:val="bottom"/>
          </w:tcPr>
          <w:p w14:paraId="05E60C9A"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3.3</w:t>
            </w:r>
          </w:p>
        </w:tc>
        <w:tc>
          <w:tcPr>
            <w:tcW w:w="0" w:type="auto"/>
            <w:tcBorders>
              <w:right w:val="single" w:sz="12" w:space="0" w:color="auto"/>
            </w:tcBorders>
            <w:vAlign w:val="bottom"/>
          </w:tcPr>
          <w:p w14:paraId="657E2B36"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5.9</w:t>
            </w:r>
          </w:p>
        </w:tc>
      </w:tr>
      <w:tr w:rsidR="00F33A51" w:rsidRPr="00A77B5A" w14:paraId="09792DBB" w14:textId="77777777" w:rsidTr="00FD146F">
        <w:trPr>
          <w:jc w:val="center"/>
        </w:trPr>
        <w:tc>
          <w:tcPr>
            <w:tcW w:w="0" w:type="auto"/>
            <w:tcBorders>
              <w:left w:val="single" w:sz="12" w:space="0" w:color="auto"/>
            </w:tcBorders>
            <w:vAlign w:val="center"/>
          </w:tcPr>
          <w:p w14:paraId="7C341D4C"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5</w:t>
            </w:r>
            <w:r>
              <w:rPr>
                <w:rFonts w:asciiTheme="minorHAnsi" w:hAnsiTheme="minorHAnsi" w:cstheme="minorHAnsi"/>
                <w:sz w:val="20"/>
                <w:lang w:val="en-US" w:eastAsia="en-GB"/>
              </w:rPr>
              <w:t>≤ &lt;7</w:t>
            </w:r>
          </w:p>
        </w:tc>
        <w:tc>
          <w:tcPr>
            <w:tcW w:w="0" w:type="auto"/>
            <w:vAlign w:val="bottom"/>
          </w:tcPr>
          <w:p w14:paraId="7654E1CB" w14:textId="77777777" w:rsidR="00F33A51" w:rsidRPr="00A77B5A" w:rsidRDefault="00F33A51"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2.0</w:t>
            </w:r>
          </w:p>
        </w:tc>
        <w:tc>
          <w:tcPr>
            <w:tcW w:w="0" w:type="auto"/>
            <w:vAlign w:val="bottom"/>
          </w:tcPr>
          <w:p w14:paraId="31672C3F" w14:textId="77777777" w:rsidR="00F33A51" w:rsidRPr="00A77B5A" w:rsidRDefault="00F33A51" w:rsidP="00FD146F">
            <w:pPr>
              <w:spacing w:after="0"/>
              <w:jc w:val="center"/>
              <w:rPr>
                <w:rFonts w:asciiTheme="minorHAnsi" w:hAnsiTheme="minorHAnsi" w:cstheme="minorHAnsi"/>
                <w:sz w:val="20"/>
                <w:lang w:val="en-US" w:eastAsia="en-GB"/>
              </w:rPr>
            </w:pPr>
            <w:r>
              <w:rPr>
                <w:rFonts w:ascii="Calibri" w:hAnsi="Calibri" w:cs="Calibri"/>
                <w:color w:val="000000"/>
                <w:sz w:val="20"/>
              </w:rPr>
              <w:t>4.0</w:t>
            </w:r>
          </w:p>
        </w:tc>
        <w:tc>
          <w:tcPr>
            <w:tcW w:w="0" w:type="auto"/>
            <w:tcBorders>
              <w:right w:val="single" w:sz="12" w:space="0" w:color="auto"/>
            </w:tcBorders>
            <w:vAlign w:val="bottom"/>
          </w:tcPr>
          <w:p w14:paraId="5E193E55" w14:textId="77777777" w:rsidR="00F33A51" w:rsidRPr="00A77B5A" w:rsidRDefault="00F33A51" w:rsidP="00FD146F">
            <w:pPr>
              <w:spacing w:after="0"/>
              <w:jc w:val="center"/>
              <w:rPr>
                <w:rFonts w:asciiTheme="minorHAnsi" w:hAnsiTheme="minorHAnsi" w:cstheme="minorHAnsi"/>
                <w:sz w:val="20"/>
                <w:lang w:val="en-US" w:eastAsia="en-GB"/>
              </w:rPr>
            </w:pPr>
            <w:r>
              <w:rPr>
                <w:rFonts w:ascii="Calibri" w:hAnsi="Calibri" w:cs="Calibri"/>
                <w:color w:val="000000"/>
                <w:sz w:val="20"/>
              </w:rPr>
              <w:t>7.0</w:t>
            </w:r>
          </w:p>
        </w:tc>
      </w:tr>
      <w:tr w:rsidR="00F33A51" w:rsidRPr="00A77B5A" w14:paraId="0352DEFC" w14:textId="77777777" w:rsidTr="00FD146F">
        <w:trPr>
          <w:jc w:val="center"/>
        </w:trPr>
        <w:tc>
          <w:tcPr>
            <w:tcW w:w="0" w:type="auto"/>
            <w:tcBorders>
              <w:left w:val="single" w:sz="12" w:space="0" w:color="auto"/>
            </w:tcBorders>
            <w:vAlign w:val="center"/>
          </w:tcPr>
          <w:p w14:paraId="08DC132A" w14:textId="77777777" w:rsidR="00F33A51" w:rsidRPr="00A77B5A" w:rsidRDefault="00F33A51"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7≤ ≤9</w:t>
            </w:r>
          </w:p>
        </w:tc>
        <w:tc>
          <w:tcPr>
            <w:tcW w:w="0" w:type="auto"/>
            <w:vAlign w:val="bottom"/>
          </w:tcPr>
          <w:p w14:paraId="7DD7D685" w14:textId="77777777" w:rsidR="00F33A51" w:rsidRPr="00A77B5A" w:rsidRDefault="00F33A51" w:rsidP="00FD146F">
            <w:pPr>
              <w:spacing w:after="0"/>
              <w:jc w:val="center"/>
              <w:rPr>
                <w:rFonts w:asciiTheme="minorHAnsi" w:hAnsiTheme="minorHAnsi" w:cstheme="minorHAnsi"/>
                <w:sz w:val="20"/>
                <w:lang w:val="en-US" w:eastAsia="en-GB"/>
              </w:rPr>
            </w:pPr>
            <w:r>
              <w:rPr>
                <w:rFonts w:asciiTheme="minorHAnsi" w:hAnsiTheme="minorHAnsi" w:cstheme="minorHAnsi"/>
                <w:color w:val="000000"/>
                <w:sz w:val="20"/>
              </w:rPr>
              <w:t>2.5</w:t>
            </w:r>
          </w:p>
        </w:tc>
        <w:tc>
          <w:tcPr>
            <w:tcW w:w="0" w:type="auto"/>
            <w:vAlign w:val="bottom"/>
          </w:tcPr>
          <w:p w14:paraId="5C4DA938" w14:textId="77777777" w:rsidR="00F33A51" w:rsidRPr="00A77B5A" w:rsidRDefault="00F33A51" w:rsidP="00FD146F">
            <w:pPr>
              <w:spacing w:after="0"/>
              <w:jc w:val="center"/>
              <w:rPr>
                <w:rFonts w:asciiTheme="minorHAnsi" w:hAnsiTheme="minorHAnsi" w:cstheme="minorHAnsi"/>
                <w:sz w:val="20"/>
                <w:lang w:val="en-US" w:eastAsia="en-GB"/>
              </w:rPr>
            </w:pPr>
            <w:r>
              <w:rPr>
                <w:rFonts w:ascii="Calibri" w:hAnsi="Calibri" w:cs="Calibri"/>
                <w:color w:val="000000"/>
                <w:sz w:val="20"/>
              </w:rPr>
              <w:t>5.0</w:t>
            </w:r>
          </w:p>
        </w:tc>
        <w:tc>
          <w:tcPr>
            <w:tcW w:w="0" w:type="auto"/>
            <w:tcBorders>
              <w:right w:val="single" w:sz="12" w:space="0" w:color="auto"/>
            </w:tcBorders>
            <w:vAlign w:val="bottom"/>
          </w:tcPr>
          <w:p w14:paraId="2A61C1C1" w14:textId="77777777" w:rsidR="00F33A51" w:rsidRPr="00A77B5A" w:rsidRDefault="00F33A51" w:rsidP="00FD146F">
            <w:pPr>
              <w:spacing w:after="0"/>
              <w:jc w:val="center"/>
              <w:rPr>
                <w:rFonts w:asciiTheme="minorHAnsi" w:hAnsiTheme="minorHAnsi" w:cstheme="minorHAnsi"/>
                <w:sz w:val="20"/>
                <w:lang w:val="en-US" w:eastAsia="en-GB"/>
              </w:rPr>
            </w:pPr>
            <w:r>
              <w:rPr>
                <w:rFonts w:ascii="Calibri" w:hAnsi="Calibri" w:cs="Calibri"/>
                <w:color w:val="000000"/>
                <w:sz w:val="20"/>
              </w:rPr>
              <w:t>8.0</w:t>
            </w:r>
          </w:p>
        </w:tc>
      </w:tr>
      <w:tr w:rsidR="00F33A51" w:rsidRPr="00A77B5A" w14:paraId="46E0635D" w14:textId="77777777" w:rsidTr="00FD146F">
        <w:trPr>
          <w:jc w:val="center"/>
        </w:trPr>
        <w:tc>
          <w:tcPr>
            <w:tcW w:w="0" w:type="auto"/>
            <w:tcBorders>
              <w:left w:val="single" w:sz="12" w:space="0" w:color="auto"/>
              <w:bottom w:val="single" w:sz="12" w:space="0" w:color="auto"/>
            </w:tcBorders>
            <w:vAlign w:val="center"/>
          </w:tcPr>
          <w:p w14:paraId="1D41232B" w14:textId="77777777" w:rsidR="00F33A51" w:rsidRPr="00A77B5A" w:rsidRDefault="00F33A51"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w:t>
            </w:r>
            <w:r w:rsidRPr="00A77B5A">
              <w:rPr>
                <w:rFonts w:asciiTheme="minorHAnsi" w:hAnsiTheme="minorHAnsi" w:cstheme="minorHAnsi"/>
                <w:sz w:val="20"/>
                <w:lang w:val="en-US" w:eastAsia="en-GB"/>
              </w:rPr>
              <w:t>10</w:t>
            </w:r>
          </w:p>
        </w:tc>
        <w:tc>
          <w:tcPr>
            <w:tcW w:w="0" w:type="auto"/>
            <w:tcBorders>
              <w:bottom w:val="single" w:sz="12" w:space="0" w:color="auto"/>
            </w:tcBorders>
            <w:vAlign w:val="bottom"/>
          </w:tcPr>
          <w:p w14:paraId="66EEF63F" w14:textId="77777777" w:rsidR="00F33A51" w:rsidRPr="00A77B5A" w:rsidRDefault="00F33A51" w:rsidP="00FD146F">
            <w:pPr>
              <w:spacing w:after="0"/>
              <w:jc w:val="center"/>
              <w:rPr>
                <w:rFonts w:asciiTheme="minorHAnsi" w:hAnsiTheme="minorHAnsi" w:cstheme="minorHAnsi"/>
                <w:sz w:val="20"/>
                <w:lang w:val="en-US" w:eastAsia="en-GB"/>
              </w:rPr>
            </w:pPr>
            <w:r>
              <w:rPr>
                <w:rFonts w:asciiTheme="minorHAnsi" w:hAnsiTheme="minorHAnsi" w:cstheme="minorHAnsi"/>
                <w:color w:val="000000"/>
                <w:sz w:val="20"/>
              </w:rPr>
              <w:t>3.0</w:t>
            </w:r>
          </w:p>
        </w:tc>
        <w:tc>
          <w:tcPr>
            <w:tcW w:w="0" w:type="auto"/>
            <w:tcBorders>
              <w:bottom w:val="single" w:sz="12" w:space="0" w:color="auto"/>
            </w:tcBorders>
            <w:vAlign w:val="bottom"/>
          </w:tcPr>
          <w:p w14:paraId="7869C69E" w14:textId="77777777" w:rsidR="00F33A51" w:rsidRPr="00A77B5A" w:rsidRDefault="00F33A51"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6.0</w:t>
            </w:r>
          </w:p>
        </w:tc>
        <w:tc>
          <w:tcPr>
            <w:tcW w:w="0" w:type="auto"/>
            <w:tcBorders>
              <w:bottom w:val="single" w:sz="12" w:space="0" w:color="auto"/>
              <w:right w:val="single" w:sz="12" w:space="0" w:color="auto"/>
            </w:tcBorders>
            <w:vAlign w:val="bottom"/>
          </w:tcPr>
          <w:p w14:paraId="0CF5A5A5" w14:textId="77777777" w:rsidR="00F33A51" w:rsidRPr="00A77B5A" w:rsidRDefault="00F33A51"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9.0</w:t>
            </w:r>
          </w:p>
        </w:tc>
      </w:tr>
    </w:tbl>
    <w:p w14:paraId="2F7C7A01" w14:textId="77777777" w:rsidR="004A0396" w:rsidRDefault="004A0396" w:rsidP="004A0396">
      <w:pPr>
        <w:pStyle w:val="Caption"/>
        <w:spacing w:before="0" w:after="0"/>
        <w:jc w:val="center"/>
        <w:rPr>
          <w:rFonts w:ascii="Times New Roman" w:hAnsi="Times New Roman" w:cs="Times New Roman"/>
          <w:color w:val="auto"/>
          <w:sz w:val="20"/>
        </w:rPr>
      </w:pPr>
    </w:p>
    <w:p w14:paraId="18F7FABB" w14:textId="2D4C0C88" w:rsidR="004A0396" w:rsidRDefault="004A0396" w:rsidP="00984118">
      <w:pPr>
        <w:pStyle w:val="TH"/>
        <w:spacing w:after="60"/>
        <w:rPr>
          <w:sz w:val="20"/>
          <w:szCs w:val="18"/>
          <w:lang w:val="en-US" w:eastAsia="zh-CN"/>
        </w:rPr>
      </w:pPr>
      <w:bookmarkStart w:id="16" w:name="_Ref188638935"/>
      <w:bookmarkEnd w:id="15"/>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Pr>
          <w:rFonts w:ascii="Times New Roman" w:hAnsi="Times New Roman" w:cs="Times New Roman"/>
          <w:b/>
          <w:bCs/>
          <w:noProof/>
          <w:color w:val="auto"/>
          <w:sz w:val="20"/>
        </w:rPr>
        <w:t>6</w:t>
      </w:r>
      <w:r w:rsidRPr="00DE4DC7">
        <w:rPr>
          <w:rFonts w:ascii="Times New Roman" w:hAnsi="Times New Roman" w:cs="Times New Roman"/>
          <w:b/>
          <w:bCs/>
          <w:color w:val="auto"/>
          <w:sz w:val="20"/>
        </w:rPr>
        <w:fldChar w:fldCharType="end"/>
      </w:r>
      <w:bookmarkEnd w:id="16"/>
      <w:r w:rsidRPr="00DE4DC7">
        <w:rPr>
          <w:rFonts w:ascii="Times New Roman" w:hAnsi="Times New Roman" w:cs="Times New Roman"/>
          <w:color w:val="auto"/>
          <w:sz w:val="20"/>
        </w:rPr>
        <w:t xml:space="preserve">: </w:t>
      </w:r>
      <w:r>
        <w:rPr>
          <w:rFonts w:ascii="Times New Roman" w:hAnsi="Times New Roman" w:cs="Times New Roman"/>
          <w:color w:val="auto"/>
          <w:sz w:val="20"/>
        </w:rPr>
        <w:t>PC2 and PC1.5 Band n28 5MHz CBW near-miss UL1/DL5 MSD.</w:t>
      </w:r>
    </w:p>
    <w:tbl>
      <w:tblPr>
        <w:tblStyle w:val="Tabellengitternetz1"/>
        <w:tblW w:w="2668" w:type="pct"/>
        <w:jc w:val="center"/>
        <w:tblLayout w:type="fixed"/>
        <w:tblLook w:val="04A0" w:firstRow="1" w:lastRow="0" w:firstColumn="1" w:lastColumn="0" w:noHBand="0" w:noVBand="1"/>
      </w:tblPr>
      <w:tblGrid>
        <w:gridCol w:w="2964"/>
        <w:gridCol w:w="1043"/>
        <w:gridCol w:w="1132"/>
      </w:tblGrid>
      <w:tr w:rsidR="004A0396" w:rsidRPr="001370FF" w14:paraId="75B74837" w14:textId="77777777" w:rsidTr="004A0396">
        <w:trPr>
          <w:trHeight w:val="20"/>
          <w:jc w:val="center"/>
        </w:trPr>
        <w:tc>
          <w:tcPr>
            <w:tcW w:w="2884" w:type="pct"/>
            <w:noWrap/>
            <w:vAlign w:val="center"/>
          </w:tcPr>
          <w:p w14:paraId="653A9C2F" w14:textId="2AB2ED10" w:rsidR="004A0396" w:rsidRPr="001370FF" w:rsidRDefault="004A0396" w:rsidP="00984118">
            <w:pPr>
              <w:spacing w:after="60"/>
              <w:jc w:val="center"/>
              <w:rPr>
                <w:rFonts w:ascii="Arial" w:hAnsi="Arial" w:cs="Arial"/>
                <w:b/>
                <w:bCs/>
                <w:color w:val="000000"/>
                <w:sz w:val="16"/>
                <w:szCs w:val="16"/>
              </w:rPr>
            </w:pPr>
            <w:r>
              <w:rPr>
                <w:rFonts w:ascii="Arial" w:hAnsi="Arial" w:cs="Arial"/>
                <w:b/>
                <w:bCs/>
                <w:color w:val="000000"/>
                <w:sz w:val="16"/>
                <w:szCs w:val="16"/>
              </w:rPr>
              <w:t>Near-miss</w:t>
            </w:r>
            <w:r w:rsidRPr="001370FF">
              <w:rPr>
                <w:rFonts w:ascii="Arial" w:hAnsi="Arial" w:cs="Arial"/>
                <w:b/>
                <w:bCs/>
                <w:color w:val="000000"/>
                <w:sz w:val="16"/>
                <w:szCs w:val="16"/>
              </w:rPr>
              <w:t xml:space="preserve"> UL</w:t>
            </w:r>
            <w:r>
              <w:rPr>
                <w:rFonts w:ascii="Arial" w:hAnsi="Arial" w:cs="Arial"/>
                <w:b/>
                <w:bCs/>
                <w:color w:val="000000"/>
                <w:sz w:val="16"/>
                <w:szCs w:val="16"/>
              </w:rPr>
              <w:t>1/DL5</w:t>
            </w:r>
            <w:r w:rsidRPr="001370FF">
              <w:rPr>
                <w:rFonts w:ascii="Arial" w:hAnsi="Arial" w:cs="Arial"/>
                <w:b/>
                <w:bCs/>
                <w:color w:val="000000"/>
                <w:sz w:val="16"/>
                <w:szCs w:val="16"/>
              </w:rPr>
              <w:t xml:space="preserve"> </w:t>
            </w:r>
            <w:r>
              <w:rPr>
                <w:rFonts w:ascii="Arial" w:hAnsi="Arial" w:cs="Arial"/>
                <w:b/>
                <w:bCs/>
                <w:color w:val="000000"/>
                <w:sz w:val="16"/>
                <w:szCs w:val="16"/>
              </w:rPr>
              <w:t xml:space="preserve">Rx </w:t>
            </w:r>
            <w:r w:rsidRPr="001370FF">
              <w:rPr>
                <w:rFonts w:ascii="Arial" w:hAnsi="Arial" w:cs="Arial"/>
                <w:b/>
                <w:bCs/>
                <w:color w:val="000000"/>
                <w:sz w:val="16"/>
                <w:szCs w:val="16"/>
              </w:rPr>
              <w:t xml:space="preserve">harmonic </w:t>
            </w:r>
            <w:r>
              <w:rPr>
                <w:rFonts w:ascii="Arial" w:hAnsi="Arial" w:cs="Arial"/>
                <w:b/>
                <w:bCs/>
                <w:color w:val="000000"/>
                <w:sz w:val="16"/>
                <w:szCs w:val="16"/>
              </w:rPr>
              <w:t xml:space="preserve">HPUE </w:t>
            </w:r>
            <w:r w:rsidRPr="001370FF">
              <w:rPr>
                <w:rFonts w:ascii="Arial" w:hAnsi="Arial" w:cs="Arial"/>
                <w:b/>
                <w:bCs/>
                <w:color w:val="000000"/>
                <w:sz w:val="16"/>
                <w:szCs w:val="16"/>
              </w:rPr>
              <w:t>MSD for CA_n</w:t>
            </w:r>
            <w:r>
              <w:rPr>
                <w:rFonts w:ascii="Arial" w:hAnsi="Arial" w:cs="Arial"/>
                <w:b/>
                <w:bCs/>
                <w:color w:val="000000"/>
                <w:sz w:val="16"/>
                <w:szCs w:val="16"/>
              </w:rPr>
              <w:t>28</w:t>
            </w:r>
            <w:r w:rsidRPr="001370FF">
              <w:rPr>
                <w:rFonts w:ascii="Arial" w:hAnsi="Arial" w:cs="Arial"/>
                <w:b/>
                <w:bCs/>
                <w:color w:val="000000"/>
                <w:sz w:val="16"/>
                <w:szCs w:val="16"/>
              </w:rPr>
              <w:t>_n7</w:t>
            </w:r>
            <w:r>
              <w:rPr>
                <w:rFonts w:ascii="Arial" w:hAnsi="Arial" w:cs="Arial"/>
                <w:b/>
                <w:bCs/>
                <w:color w:val="000000"/>
                <w:sz w:val="16"/>
                <w:szCs w:val="16"/>
              </w:rPr>
              <w:t>8</w:t>
            </w:r>
          </w:p>
        </w:tc>
        <w:tc>
          <w:tcPr>
            <w:tcW w:w="1015" w:type="pct"/>
          </w:tcPr>
          <w:p w14:paraId="16E201D2" w14:textId="77777777" w:rsidR="004A0396" w:rsidRDefault="004A0396" w:rsidP="00984118">
            <w:pPr>
              <w:spacing w:after="60"/>
              <w:jc w:val="center"/>
              <w:rPr>
                <w:rFonts w:ascii="Arial" w:hAnsi="Arial" w:cs="Arial"/>
                <w:b/>
                <w:bCs/>
                <w:color w:val="000000"/>
                <w:sz w:val="16"/>
                <w:szCs w:val="16"/>
              </w:rPr>
            </w:pPr>
            <w:r>
              <w:rPr>
                <w:rFonts w:ascii="Arial" w:hAnsi="Arial" w:cs="Arial"/>
                <w:b/>
                <w:bCs/>
                <w:color w:val="000000"/>
                <w:sz w:val="16"/>
                <w:szCs w:val="16"/>
              </w:rPr>
              <w:t xml:space="preserve">PC 2 </w:t>
            </w:r>
          </w:p>
          <w:p w14:paraId="2B790B9A" w14:textId="77777777" w:rsidR="004A0396" w:rsidRDefault="004A0396" w:rsidP="00984118">
            <w:pPr>
              <w:spacing w:after="60"/>
              <w:jc w:val="center"/>
              <w:rPr>
                <w:rFonts w:ascii="Arial" w:hAnsi="Arial" w:cs="Arial"/>
                <w:b/>
                <w:bCs/>
                <w:color w:val="000000"/>
                <w:sz w:val="16"/>
                <w:szCs w:val="16"/>
              </w:rPr>
            </w:pPr>
            <w:r>
              <w:rPr>
                <w:rFonts w:ascii="Arial" w:hAnsi="Arial" w:cs="Arial"/>
                <w:b/>
                <w:bCs/>
                <w:color w:val="000000"/>
                <w:sz w:val="16"/>
                <w:szCs w:val="16"/>
              </w:rPr>
              <w:t>n28 5MHz</w:t>
            </w:r>
          </w:p>
        </w:tc>
        <w:tc>
          <w:tcPr>
            <w:tcW w:w="1101" w:type="pct"/>
          </w:tcPr>
          <w:p w14:paraId="144AE82D" w14:textId="77777777" w:rsidR="004A0396" w:rsidRDefault="004A0396" w:rsidP="00984118">
            <w:pPr>
              <w:spacing w:after="60"/>
              <w:jc w:val="center"/>
              <w:rPr>
                <w:rFonts w:ascii="Arial" w:hAnsi="Arial" w:cs="Arial"/>
                <w:b/>
                <w:bCs/>
                <w:color w:val="000000"/>
                <w:sz w:val="16"/>
                <w:szCs w:val="16"/>
              </w:rPr>
            </w:pPr>
            <w:r>
              <w:rPr>
                <w:rFonts w:ascii="Arial" w:hAnsi="Arial" w:cs="Arial"/>
                <w:b/>
                <w:bCs/>
                <w:color w:val="000000"/>
                <w:sz w:val="16"/>
                <w:szCs w:val="16"/>
              </w:rPr>
              <w:t>PC1.5</w:t>
            </w:r>
          </w:p>
          <w:p w14:paraId="70062586" w14:textId="2D5AFF69" w:rsidR="004A0396" w:rsidRDefault="004A0396" w:rsidP="00984118">
            <w:pPr>
              <w:spacing w:after="60"/>
              <w:jc w:val="center"/>
              <w:rPr>
                <w:rFonts w:ascii="Arial" w:hAnsi="Arial" w:cs="Arial"/>
                <w:b/>
                <w:bCs/>
                <w:color w:val="000000"/>
                <w:sz w:val="16"/>
                <w:szCs w:val="16"/>
              </w:rPr>
            </w:pPr>
            <w:r>
              <w:rPr>
                <w:rFonts w:ascii="Arial" w:hAnsi="Arial" w:cs="Arial"/>
                <w:b/>
                <w:bCs/>
                <w:color w:val="000000"/>
                <w:sz w:val="16"/>
                <w:szCs w:val="16"/>
              </w:rPr>
              <w:t>n28 5MHz</w:t>
            </w:r>
          </w:p>
        </w:tc>
      </w:tr>
      <w:tr w:rsidR="004A0396" w:rsidRPr="001370FF" w14:paraId="4B50F34A" w14:textId="77777777" w:rsidTr="004A0396">
        <w:trPr>
          <w:trHeight w:val="20"/>
          <w:jc w:val="center"/>
        </w:trPr>
        <w:tc>
          <w:tcPr>
            <w:tcW w:w="2884" w:type="pct"/>
            <w:noWrap/>
            <w:hideMark/>
          </w:tcPr>
          <w:p w14:paraId="2A0527B9" w14:textId="75F36122" w:rsidR="004A0396" w:rsidRPr="001370FF" w:rsidRDefault="004A0396" w:rsidP="00A74BC1">
            <w:pPr>
              <w:spacing w:after="0"/>
              <w:jc w:val="right"/>
              <w:rPr>
                <w:rFonts w:ascii="Arial" w:hAnsi="Arial" w:cs="Arial"/>
                <w:color w:val="000000"/>
                <w:sz w:val="16"/>
                <w:szCs w:val="16"/>
              </w:rPr>
            </w:pPr>
            <w:r>
              <w:rPr>
                <w:rFonts w:ascii="Arial" w:hAnsi="Arial" w:cs="Arial"/>
                <w:color w:val="000000"/>
                <w:sz w:val="16"/>
                <w:szCs w:val="16"/>
              </w:rPr>
              <w:t>PC3 MSD (dB)</w:t>
            </w:r>
          </w:p>
        </w:tc>
        <w:tc>
          <w:tcPr>
            <w:tcW w:w="2116" w:type="pct"/>
            <w:gridSpan w:val="2"/>
            <w:vAlign w:val="center"/>
          </w:tcPr>
          <w:p w14:paraId="1C4AF7C1" w14:textId="5C7A8F36" w:rsidR="004A0396" w:rsidRPr="001370FF" w:rsidRDefault="0022454E" w:rsidP="00A74BC1">
            <w:pPr>
              <w:spacing w:after="0"/>
              <w:jc w:val="center"/>
              <w:rPr>
                <w:rFonts w:ascii="Arial" w:hAnsi="Arial" w:cs="Arial"/>
                <w:b/>
                <w:bCs/>
                <w:color w:val="000000"/>
                <w:sz w:val="16"/>
                <w:szCs w:val="16"/>
              </w:rPr>
            </w:pPr>
            <w:r>
              <w:rPr>
                <w:rFonts w:ascii="Arial" w:hAnsi="Arial" w:cs="Arial"/>
                <w:b/>
                <w:bCs/>
                <w:color w:val="000000"/>
                <w:sz w:val="16"/>
                <w:szCs w:val="16"/>
              </w:rPr>
              <w:t>6.1</w:t>
            </w:r>
          </w:p>
        </w:tc>
      </w:tr>
      <w:tr w:rsidR="004A0396" w:rsidRPr="001370FF" w14:paraId="1427731C" w14:textId="77777777" w:rsidTr="004A0396">
        <w:trPr>
          <w:trHeight w:val="20"/>
          <w:jc w:val="center"/>
        </w:trPr>
        <w:tc>
          <w:tcPr>
            <w:tcW w:w="2884" w:type="pct"/>
            <w:noWrap/>
            <w:hideMark/>
          </w:tcPr>
          <w:p w14:paraId="7B923552" w14:textId="10D336D1" w:rsidR="004A0396" w:rsidRPr="001370FF" w:rsidRDefault="004A0396" w:rsidP="00A74BC1">
            <w:pPr>
              <w:spacing w:after="0"/>
              <w:jc w:val="right"/>
              <w:rPr>
                <w:rFonts w:ascii="Arial" w:hAnsi="Arial" w:cs="Arial"/>
                <w:color w:val="000000"/>
                <w:sz w:val="16"/>
                <w:szCs w:val="16"/>
              </w:rPr>
            </w:pPr>
            <w:r>
              <w:rPr>
                <w:rFonts w:ascii="Arial" w:hAnsi="Arial" w:cs="Arial"/>
                <w:color w:val="000000"/>
                <w:sz w:val="16"/>
                <w:szCs w:val="16"/>
              </w:rPr>
              <w:sym w:font="Symbol" w:char="F044"/>
            </w:r>
            <w:r>
              <w:rPr>
                <w:rFonts w:ascii="Arial" w:hAnsi="Arial" w:cs="Arial"/>
                <w:color w:val="000000"/>
                <w:sz w:val="16"/>
                <w:szCs w:val="16"/>
              </w:rPr>
              <w:t>PC2/</w:t>
            </w:r>
            <w:r>
              <w:rPr>
                <w:rFonts w:ascii="Arial" w:hAnsi="Arial" w:cs="Arial"/>
                <w:color w:val="000000"/>
                <w:sz w:val="16"/>
                <w:szCs w:val="16"/>
              </w:rPr>
              <w:sym w:font="Symbol" w:char="F044"/>
            </w:r>
            <w:r>
              <w:rPr>
                <w:rFonts w:ascii="Arial" w:hAnsi="Arial" w:cs="Arial"/>
                <w:color w:val="000000"/>
                <w:sz w:val="16"/>
                <w:szCs w:val="16"/>
              </w:rPr>
              <w:t>PC1.5 (dB)</w:t>
            </w:r>
          </w:p>
        </w:tc>
        <w:tc>
          <w:tcPr>
            <w:tcW w:w="1015" w:type="pct"/>
            <w:vAlign w:val="center"/>
          </w:tcPr>
          <w:p w14:paraId="32FBEEFE" w14:textId="4F65BF70" w:rsidR="004A0396" w:rsidRPr="001370FF" w:rsidRDefault="004A0396" w:rsidP="00A74BC1">
            <w:pPr>
              <w:spacing w:after="0"/>
              <w:jc w:val="center"/>
              <w:rPr>
                <w:rFonts w:ascii="Arial" w:hAnsi="Arial" w:cs="Arial"/>
                <w:color w:val="000000"/>
                <w:sz w:val="16"/>
                <w:szCs w:val="16"/>
              </w:rPr>
            </w:pPr>
            <w:r>
              <w:rPr>
                <w:rFonts w:ascii="Arial" w:hAnsi="Arial" w:cs="Arial"/>
                <w:color w:val="000000"/>
                <w:sz w:val="16"/>
                <w:szCs w:val="16"/>
              </w:rPr>
              <w:t>2.</w:t>
            </w:r>
            <w:r w:rsidR="0022454E">
              <w:rPr>
                <w:rFonts w:ascii="Arial" w:hAnsi="Arial" w:cs="Arial"/>
                <w:color w:val="000000"/>
                <w:sz w:val="16"/>
                <w:szCs w:val="16"/>
              </w:rPr>
              <w:t>1</w:t>
            </w:r>
          </w:p>
        </w:tc>
        <w:tc>
          <w:tcPr>
            <w:tcW w:w="1101" w:type="pct"/>
            <w:vAlign w:val="center"/>
          </w:tcPr>
          <w:p w14:paraId="6B210937" w14:textId="1F8ADE1A" w:rsidR="004A0396" w:rsidRPr="001370FF" w:rsidRDefault="004A0396" w:rsidP="00A74BC1">
            <w:pPr>
              <w:spacing w:after="0"/>
              <w:jc w:val="center"/>
              <w:rPr>
                <w:rFonts w:ascii="Arial" w:hAnsi="Arial" w:cs="Arial"/>
                <w:color w:val="000000"/>
                <w:sz w:val="16"/>
                <w:szCs w:val="16"/>
              </w:rPr>
            </w:pPr>
            <w:r>
              <w:rPr>
                <w:rFonts w:ascii="Arial" w:hAnsi="Arial" w:cs="Arial"/>
                <w:color w:val="000000"/>
                <w:sz w:val="16"/>
                <w:szCs w:val="16"/>
              </w:rPr>
              <w:t>6.</w:t>
            </w:r>
            <w:r w:rsidR="0022454E">
              <w:rPr>
                <w:rFonts w:ascii="Arial" w:hAnsi="Arial" w:cs="Arial"/>
                <w:color w:val="000000"/>
                <w:sz w:val="16"/>
                <w:szCs w:val="16"/>
              </w:rPr>
              <w:t>9</w:t>
            </w:r>
          </w:p>
        </w:tc>
      </w:tr>
      <w:tr w:rsidR="004A0396" w:rsidRPr="001370FF" w14:paraId="45D1CA04" w14:textId="77777777" w:rsidTr="004A0396">
        <w:trPr>
          <w:trHeight w:val="20"/>
          <w:jc w:val="center"/>
        </w:trPr>
        <w:tc>
          <w:tcPr>
            <w:tcW w:w="2884" w:type="pct"/>
            <w:noWrap/>
            <w:hideMark/>
          </w:tcPr>
          <w:p w14:paraId="4877BEEE" w14:textId="63796578" w:rsidR="004A0396" w:rsidRPr="001370FF" w:rsidRDefault="004A0396" w:rsidP="00984118">
            <w:pPr>
              <w:spacing w:after="60"/>
              <w:jc w:val="right"/>
              <w:rPr>
                <w:rFonts w:ascii="Arial" w:hAnsi="Arial" w:cs="Arial"/>
                <w:color w:val="000000"/>
                <w:sz w:val="16"/>
                <w:szCs w:val="16"/>
              </w:rPr>
            </w:pPr>
            <w:r>
              <w:rPr>
                <w:rFonts w:ascii="Arial" w:hAnsi="Arial" w:cs="Arial"/>
                <w:color w:val="000000"/>
                <w:sz w:val="16"/>
                <w:szCs w:val="16"/>
              </w:rPr>
              <w:t>PC2/PC1.5 MSD (dB)</w:t>
            </w:r>
          </w:p>
        </w:tc>
        <w:tc>
          <w:tcPr>
            <w:tcW w:w="1015" w:type="pct"/>
            <w:vAlign w:val="center"/>
          </w:tcPr>
          <w:p w14:paraId="2BB57A2F" w14:textId="7F62F4C9" w:rsidR="004A0396" w:rsidRDefault="00725B42" w:rsidP="00984118">
            <w:pPr>
              <w:spacing w:after="60"/>
              <w:jc w:val="center"/>
              <w:rPr>
                <w:rFonts w:ascii="Arial" w:hAnsi="Arial" w:cs="Arial"/>
                <w:b/>
                <w:bCs/>
                <w:color w:val="000000"/>
                <w:sz w:val="16"/>
                <w:szCs w:val="16"/>
              </w:rPr>
            </w:pPr>
            <w:r>
              <w:rPr>
                <w:rFonts w:ascii="Arial" w:hAnsi="Arial" w:cs="Arial"/>
                <w:b/>
                <w:bCs/>
                <w:color w:val="000000"/>
                <w:sz w:val="16"/>
                <w:szCs w:val="16"/>
              </w:rPr>
              <w:t>8.2</w:t>
            </w:r>
          </w:p>
        </w:tc>
        <w:tc>
          <w:tcPr>
            <w:tcW w:w="1101" w:type="pct"/>
            <w:vAlign w:val="center"/>
          </w:tcPr>
          <w:p w14:paraId="7496333C" w14:textId="22A960BA" w:rsidR="004A0396" w:rsidRDefault="004A0396" w:rsidP="00984118">
            <w:pPr>
              <w:spacing w:after="60"/>
              <w:jc w:val="center"/>
              <w:rPr>
                <w:rFonts w:ascii="Arial" w:hAnsi="Arial" w:cs="Arial"/>
                <w:b/>
                <w:bCs/>
                <w:color w:val="000000"/>
                <w:sz w:val="16"/>
                <w:szCs w:val="16"/>
              </w:rPr>
            </w:pPr>
            <w:r>
              <w:rPr>
                <w:rFonts w:ascii="Arial" w:hAnsi="Arial" w:cs="Arial"/>
                <w:b/>
                <w:bCs/>
                <w:color w:val="000000"/>
                <w:sz w:val="16"/>
                <w:szCs w:val="16"/>
              </w:rPr>
              <w:t>1</w:t>
            </w:r>
            <w:r w:rsidR="0022454E">
              <w:rPr>
                <w:rFonts w:ascii="Arial" w:hAnsi="Arial" w:cs="Arial"/>
                <w:b/>
                <w:bCs/>
                <w:color w:val="000000"/>
                <w:sz w:val="16"/>
                <w:szCs w:val="16"/>
              </w:rPr>
              <w:t>3.0</w:t>
            </w:r>
          </w:p>
        </w:tc>
      </w:tr>
    </w:tbl>
    <w:p w14:paraId="15D274B1" w14:textId="77777777" w:rsidR="005745A5" w:rsidRDefault="005745A5" w:rsidP="00984118">
      <w:pPr>
        <w:spacing w:after="60"/>
        <w:rPr>
          <w:b/>
          <w:bCs/>
          <w:sz w:val="20"/>
          <w:szCs w:val="18"/>
          <w:shd w:val="clear" w:color="auto" w:fill="DAEEF3" w:themeFill="accent5" w:themeFillTint="33"/>
        </w:rPr>
      </w:pPr>
      <w:bookmarkStart w:id="17" w:name="_Ref188444692"/>
    </w:p>
    <w:p w14:paraId="4BEDEBE3" w14:textId="51625529" w:rsidR="008312AA" w:rsidRDefault="008312AA" w:rsidP="008312AA">
      <w:pPr>
        <w:spacing w:after="60"/>
        <w:rPr>
          <w:sz w:val="20"/>
          <w:szCs w:val="18"/>
        </w:rPr>
      </w:pPr>
      <w:r>
        <w:rPr>
          <w:sz w:val="20"/>
          <w:szCs w:val="18"/>
        </w:rPr>
        <w:t xml:space="preserve">The MSD levels reported in </w:t>
      </w:r>
      <w:r>
        <w:rPr>
          <w:sz w:val="20"/>
          <w:szCs w:val="18"/>
        </w:rPr>
        <w:fldChar w:fldCharType="begin"/>
      </w:r>
      <w:r>
        <w:rPr>
          <w:sz w:val="20"/>
          <w:szCs w:val="18"/>
        </w:rPr>
        <w:instrText xml:space="preserve"> REF _Ref188638935 \h </w:instrText>
      </w:r>
      <w:r>
        <w:rPr>
          <w:sz w:val="20"/>
          <w:szCs w:val="18"/>
        </w:rPr>
      </w:r>
      <w:r>
        <w:rPr>
          <w:sz w:val="20"/>
          <w:szCs w:val="18"/>
        </w:rPr>
        <w:fldChar w:fldCharType="separate"/>
      </w:r>
      <w:r w:rsidRPr="00DE4DC7">
        <w:rPr>
          <w:b/>
          <w:bCs/>
          <w:sz w:val="20"/>
        </w:rPr>
        <w:t xml:space="preserve">Table </w:t>
      </w:r>
      <w:r>
        <w:rPr>
          <w:b/>
          <w:bCs/>
          <w:noProof/>
          <w:sz w:val="20"/>
        </w:rPr>
        <w:t>6</w:t>
      </w:r>
      <w:r>
        <w:rPr>
          <w:sz w:val="20"/>
          <w:szCs w:val="18"/>
        </w:rPr>
        <w:fldChar w:fldCharType="end"/>
      </w:r>
      <w:r>
        <w:rPr>
          <w:sz w:val="20"/>
          <w:szCs w:val="18"/>
        </w:rPr>
        <w:t xml:space="preserve"> are captured in proposal 3 (P3) for Rel-15 &amp; Rel-16, in P4 for Rel-17 and in P5 for Rel-18 &amp; Rel-19 as text proposal for correction CRs.</w:t>
      </w:r>
    </w:p>
    <w:p w14:paraId="7CCC2068" w14:textId="77777777" w:rsidR="008312AA" w:rsidRDefault="008312AA" w:rsidP="008312AA">
      <w:pPr>
        <w:spacing w:after="60"/>
        <w:rPr>
          <w:sz w:val="20"/>
          <w:szCs w:val="18"/>
        </w:rPr>
      </w:pPr>
      <w:r>
        <w:rPr>
          <w:sz w:val="20"/>
          <w:szCs w:val="18"/>
        </w:rPr>
        <w:t>Based on proposal 1:</w:t>
      </w:r>
    </w:p>
    <w:p w14:paraId="273A2DD7" w14:textId="77777777" w:rsidR="008312AA" w:rsidRPr="008312AA" w:rsidRDefault="008312AA" w:rsidP="008312AA">
      <w:pPr>
        <w:pStyle w:val="ListParagraph"/>
        <w:numPr>
          <w:ilvl w:val="0"/>
          <w:numId w:val="49"/>
        </w:numPr>
        <w:spacing w:after="60"/>
        <w:rPr>
          <w:sz w:val="20"/>
          <w:szCs w:val="18"/>
          <w:shd w:val="clear" w:color="auto" w:fill="DAEEF3" w:themeFill="accent5" w:themeFillTint="33"/>
        </w:rPr>
      </w:pPr>
      <w:r w:rsidRPr="008312AA">
        <w:rPr>
          <w:sz w:val="20"/>
          <w:szCs w:val="18"/>
        </w:rPr>
        <w:t xml:space="preserve">New footnotes are proposed. </w:t>
      </w:r>
    </w:p>
    <w:p w14:paraId="45DC8290" w14:textId="646EBFCA" w:rsidR="008312AA" w:rsidRPr="008312AA" w:rsidRDefault="008312AA" w:rsidP="008312AA">
      <w:pPr>
        <w:pStyle w:val="ListParagraph"/>
        <w:numPr>
          <w:ilvl w:val="0"/>
          <w:numId w:val="49"/>
        </w:numPr>
        <w:spacing w:after="60"/>
        <w:rPr>
          <w:sz w:val="20"/>
          <w:szCs w:val="18"/>
          <w:shd w:val="clear" w:color="auto" w:fill="DAEEF3" w:themeFill="accent5" w:themeFillTint="33"/>
        </w:rPr>
      </w:pPr>
      <w:r>
        <w:rPr>
          <w:sz w:val="20"/>
          <w:szCs w:val="18"/>
        </w:rPr>
        <w:t>Only one test point is specified for these “exception” near-miss cases. We notice that 2 test points are specified for HPUE, hence we propose to remove the 2</w:t>
      </w:r>
      <w:r w:rsidRPr="008312AA">
        <w:rPr>
          <w:sz w:val="20"/>
          <w:szCs w:val="18"/>
          <w:vertAlign w:val="superscript"/>
        </w:rPr>
        <w:t>nd</w:t>
      </w:r>
      <w:r>
        <w:rPr>
          <w:sz w:val="20"/>
          <w:szCs w:val="18"/>
        </w:rPr>
        <w:t xml:space="preserve"> test point.</w:t>
      </w:r>
      <w:r w:rsidRPr="008312AA">
        <w:rPr>
          <w:sz w:val="20"/>
          <w:szCs w:val="18"/>
        </w:rPr>
        <w:t xml:space="preserve"> </w:t>
      </w:r>
    </w:p>
    <w:p w14:paraId="6AD2D3B5" w14:textId="77777777" w:rsidR="008312AA" w:rsidRDefault="008312AA" w:rsidP="005A4A63">
      <w:pPr>
        <w:spacing w:after="60"/>
        <w:rPr>
          <w:sz w:val="20"/>
          <w:szCs w:val="18"/>
        </w:rPr>
      </w:pPr>
    </w:p>
    <w:p w14:paraId="2BE51EC3" w14:textId="2AB664AC" w:rsidR="00A9037E" w:rsidRDefault="00A9037E" w:rsidP="00984118">
      <w:pPr>
        <w:spacing w:after="60"/>
        <w:rPr>
          <w:sz w:val="20"/>
          <w:szCs w:val="18"/>
          <w:shd w:val="clear" w:color="auto" w:fill="DAEEF3" w:themeFill="accent5" w:themeFillTint="33"/>
        </w:rPr>
      </w:pPr>
      <w:r w:rsidRPr="0080016D">
        <w:rPr>
          <w:b/>
          <w:bCs/>
          <w:sz w:val="20"/>
          <w:szCs w:val="18"/>
          <w:shd w:val="clear" w:color="auto" w:fill="DAEEF3" w:themeFill="accent5" w:themeFillTint="33"/>
        </w:rPr>
        <w:lastRenderedPageBreak/>
        <w:t xml:space="preserve">Proposal </w:t>
      </w:r>
      <w:r w:rsidR="005D5856">
        <w:rPr>
          <w:b/>
          <w:bCs/>
          <w:sz w:val="20"/>
          <w:szCs w:val="18"/>
          <w:shd w:val="clear" w:color="auto" w:fill="DAEEF3" w:themeFill="accent5" w:themeFillTint="33"/>
        </w:rPr>
        <w:t>3</w:t>
      </w:r>
      <w:r w:rsidRPr="000E103E">
        <w:rPr>
          <w:b/>
          <w:bCs/>
          <w:sz w:val="20"/>
          <w:szCs w:val="18"/>
        </w:rPr>
        <w:t>:</w:t>
      </w:r>
      <w:r w:rsidRPr="000E103E">
        <w:rPr>
          <w:sz w:val="20"/>
          <w:szCs w:val="18"/>
        </w:rPr>
        <w:t xml:space="preserve"> Ad</w:t>
      </w:r>
      <w:r>
        <w:rPr>
          <w:sz w:val="20"/>
          <w:szCs w:val="18"/>
        </w:rPr>
        <w:t>opt the following</w:t>
      </w:r>
      <w:r w:rsidR="005A7FC4">
        <w:rPr>
          <w:sz w:val="20"/>
          <w:szCs w:val="18"/>
        </w:rPr>
        <w:t xml:space="preserve"> </w:t>
      </w:r>
      <w:r>
        <w:rPr>
          <w:sz w:val="20"/>
          <w:szCs w:val="18"/>
        </w:rPr>
        <w:t>corrections</w:t>
      </w:r>
      <w:r w:rsidR="006C0C89">
        <w:rPr>
          <w:sz w:val="20"/>
          <w:szCs w:val="18"/>
        </w:rPr>
        <w:t xml:space="preserve"> to the Band n28 near-miss UL1/DL5 MSD requirements for CA_n28A-n78A </w:t>
      </w:r>
      <w:r w:rsidR="006C0C89" w:rsidRPr="00063DE0">
        <w:rPr>
          <w:sz w:val="20"/>
          <w:szCs w:val="18"/>
          <w:shd w:val="clear" w:color="auto" w:fill="DAEEF3" w:themeFill="accent5" w:themeFillTint="33"/>
        </w:rPr>
        <w:t>in Rel-15 and in Rel-16.</w:t>
      </w:r>
    </w:p>
    <w:p w14:paraId="474CB8B4" w14:textId="40960BF3" w:rsidR="000E103E" w:rsidRPr="000E103E" w:rsidRDefault="000E103E" w:rsidP="00F30742">
      <w:pPr>
        <w:spacing w:after="0"/>
        <w:rPr>
          <w:bCs/>
          <w:sz w:val="20"/>
          <w:szCs w:val="18"/>
        </w:rPr>
      </w:pPr>
      <w:bookmarkStart w:id="18" w:name="_Hlk515991175"/>
      <w:r w:rsidRPr="000E103E">
        <w:rPr>
          <w:b/>
          <w:sz w:val="20"/>
          <w:szCs w:val="18"/>
        </w:rPr>
        <w:t>Table 7.3A.4-4</w:t>
      </w:r>
      <w:bookmarkEnd w:id="18"/>
      <w:r w:rsidRPr="000E103E">
        <w:rPr>
          <w:b/>
          <w:sz w:val="20"/>
          <w:szCs w:val="18"/>
        </w:rPr>
        <w:t xml:space="preserve">: </w:t>
      </w:r>
      <w:r w:rsidRPr="000E103E">
        <w:rPr>
          <w:bCs/>
          <w:sz w:val="20"/>
          <w:szCs w:val="18"/>
        </w:rPr>
        <w:t>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1003"/>
        <w:gridCol w:w="704"/>
        <w:gridCol w:w="710"/>
        <w:gridCol w:w="710"/>
        <w:gridCol w:w="710"/>
        <w:gridCol w:w="710"/>
        <w:gridCol w:w="710"/>
        <w:gridCol w:w="710"/>
        <w:gridCol w:w="710"/>
        <w:gridCol w:w="710"/>
        <w:gridCol w:w="710"/>
        <w:gridCol w:w="746"/>
      </w:tblGrid>
      <w:tr w:rsidR="000E103E" w:rsidRPr="000E103E" w14:paraId="48167210" w14:textId="77777777" w:rsidTr="000E103E">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556A575"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NR Band / Channel bandwidth of the affected DL band</w:t>
            </w:r>
          </w:p>
        </w:tc>
      </w:tr>
      <w:tr w:rsidR="009F5DEC" w:rsidRPr="000E103E" w14:paraId="4381CF46" w14:textId="77777777" w:rsidTr="000E103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2B39F"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8C23"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A576C" w14:textId="77777777" w:rsidR="00984118" w:rsidRDefault="000E103E" w:rsidP="000E103E">
            <w:pPr>
              <w:spacing w:after="0"/>
              <w:jc w:val="center"/>
              <w:rPr>
                <w:rFonts w:ascii="Arial" w:hAnsi="Arial" w:cs="Arial"/>
                <w:b/>
                <w:sz w:val="18"/>
                <w:szCs w:val="18"/>
              </w:rPr>
            </w:pPr>
            <w:r w:rsidRPr="000E103E">
              <w:rPr>
                <w:rFonts w:ascii="Arial" w:hAnsi="Arial" w:cs="Arial"/>
                <w:b/>
                <w:sz w:val="18"/>
                <w:szCs w:val="18"/>
              </w:rPr>
              <w:t xml:space="preserve">5 </w:t>
            </w:r>
          </w:p>
          <w:p w14:paraId="497A0F74" w14:textId="4EC597B8"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MHz</w:t>
            </w:r>
          </w:p>
          <w:p w14:paraId="6AAFAEFA"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8A4DA"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10 MHz</w:t>
            </w:r>
          </w:p>
          <w:p w14:paraId="42393EF3"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0BE94"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15 MHz</w:t>
            </w:r>
          </w:p>
          <w:p w14:paraId="4E0C067C"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1B144"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20 MHz</w:t>
            </w:r>
          </w:p>
          <w:p w14:paraId="44DA5EF6"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9D45E"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25 MHz</w:t>
            </w:r>
          </w:p>
          <w:p w14:paraId="44D4DB30"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98D64"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40 MHz</w:t>
            </w:r>
          </w:p>
          <w:p w14:paraId="7EE1FDB5"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EF46D"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50 MHz</w:t>
            </w:r>
          </w:p>
          <w:p w14:paraId="2483D430"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00010"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60 MHz</w:t>
            </w:r>
          </w:p>
          <w:p w14:paraId="13BF62B9"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AFEE4"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80 MHz</w:t>
            </w:r>
          </w:p>
          <w:p w14:paraId="625146B2"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FAA5"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90 MHz</w:t>
            </w:r>
          </w:p>
          <w:p w14:paraId="43C97FEE"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DAE32"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100 MHz</w:t>
            </w:r>
          </w:p>
          <w:p w14:paraId="6D507ABE" w14:textId="77777777" w:rsidR="000E103E" w:rsidRPr="000E103E" w:rsidRDefault="000E103E" w:rsidP="000E103E">
            <w:pPr>
              <w:spacing w:after="0"/>
              <w:jc w:val="center"/>
              <w:rPr>
                <w:rFonts w:ascii="Arial" w:hAnsi="Arial" w:cs="Arial"/>
                <w:b/>
                <w:sz w:val="18"/>
                <w:szCs w:val="18"/>
              </w:rPr>
            </w:pPr>
            <w:r w:rsidRPr="000E103E">
              <w:rPr>
                <w:rFonts w:ascii="Arial" w:hAnsi="Arial" w:cs="Arial"/>
                <w:b/>
                <w:sz w:val="18"/>
                <w:szCs w:val="18"/>
              </w:rPr>
              <w:t>(dB)</w:t>
            </w:r>
          </w:p>
        </w:tc>
      </w:tr>
      <w:tr w:rsidR="009F5DEC" w:rsidRPr="000E103E" w14:paraId="1F0A0379" w14:textId="77777777" w:rsidTr="00383D6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F97AD5" w14:textId="77777777" w:rsidR="000E103E" w:rsidRPr="000E103E" w:rsidRDefault="000E103E" w:rsidP="000E103E">
            <w:pPr>
              <w:spacing w:after="0"/>
              <w:jc w:val="center"/>
              <w:rPr>
                <w:rFonts w:ascii="Arial" w:hAnsi="Arial" w:cs="Arial"/>
                <w:sz w:val="18"/>
                <w:szCs w:val="18"/>
              </w:rPr>
            </w:pPr>
            <w:r w:rsidRPr="000E103E">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A2561" w14:textId="04512DBF" w:rsidR="000E103E" w:rsidRPr="000E103E" w:rsidRDefault="000E103E" w:rsidP="000E103E">
            <w:pPr>
              <w:spacing w:after="0"/>
              <w:jc w:val="center"/>
              <w:rPr>
                <w:rFonts w:ascii="Arial" w:hAnsi="Arial" w:cs="Arial"/>
                <w:sz w:val="18"/>
                <w:szCs w:val="18"/>
              </w:rPr>
            </w:pPr>
            <w:del w:id="19" w:author="Laurent Noel" w:date="2025-01-23T19:10:00Z">
              <w:r w:rsidRPr="000E103E" w:rsidDel="00AD21A4">
                <w:rPr>
                  <w:rFonts w:ascii="Arial" w:hAnsi="Arial" w:cs="Arial"/>
                  <w:sz w:val="18"/>
                  <w:szCs w:val="18"/>
                </w:rPr>
                <w:delText>n28</w:delText>
              </w:r>
              <w:r w:rsidRPr="000E103E" w:rsidDel="00AD21A4">
                <w:rPr>
                  <w:rFonts w:ascii="Arial" w:hAnsi="Arial" w:cs="Arial"/>
                  <w:sz w:val="18"/>
                  <w:szCs w:val="18"/>
                  <w:vertAlign w:val="superscript"/>
                </w:rPr>
                <w:delText>3</w:delText>
              </w:r>
            </w:del>
            <w:ins w:id="20" w:author="Laurent Noel" w:date="2025-01-23T19:10:00Z">
              <w:r w:rsidR="00AD21A4" w:rsidRPr="000E103E">
                <w:rPr>
                  <w:rFonts w:ascii="Arial" w:hAnsi="Arial" w:cs="Arial"/>
                  <w:sz w:val="18"/>
                  <w:szCs w:val="18"/>
                </w:rPr>
                <w:t>n28</w:t>
              </w:r>
              <w:r w:rsidR="00AD21A4">
                <w:rPr>
                  <w:rFonts w:ascii="Arial" w:hAnsi="Arial" w:cs="Arial"/>
                  <w:sz w:val="18"/>
                  <w:szCs w:val="18"/>
                  <w:vertAlign w:val="superscript"/>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A8D892" w14:textId="59A1742E" w:rsidR="000E103E" w:rsidRPr="000E103E" w:rsidRDefault="000E103E" w:rsidP="000E103E">
            <w:pPr>
              <w:spacing w:after="0"/>
              <w:jc w:val="center"/>
              <w:rPr>
                <w:rFonts w:ascii="Arial" w:hAnsi="Arial" w:cs="Arial"/>
                <w:sz w:val="18"/>
                <w:szCs w:val="18"/>
              </w:rPr>
            </w:pPr>
            <w:del w:id="21" w:author="Laurent Noel" w:date="2025-01-24T17:11:00Z">
              <w:r w:rsidRPr="000E103E" w:rsidDel="00103A1D">
                <w:rPr>
                  <w:rFonts w:ascii="Arial" w:hAnsi="Arial" w:cs="Arial"/>
                  <w:sz w:val="18"/>
                  <w:szCs w:val="18"/>
                </w:rPr>
                <w:delText>31</w:delText>
              </w:r>
            </w:del>
            <w:ins w:id="22" w:author="Laurent Noel" w:date="2025-01-27T12:56:00Z">
              <w:r w:rsidR="00121D53">
                <w:rPr>
                  <w:rFonts w:ascii="Arial" w:hAnsi="Arial" w:cs="Arial"/>
                  <w:sz w:val="18"/>
                  <w:szCs w:val="18"/>
                </w:rPr>
                <w:t>6.1</w:t>
              </w:r>
            </w:ins>
          </w:p>
        </w:tc>
        <w:tc>
          <w:tcPr>
            <w:tcW w:w="0" w:type="auto"/>
            <w:tcBorders>
              <w:top w:val="single" w:sz="4" w:space="0" w:color="auto"/>
              <w:left w:val="single" w:sz="4" w:space="0" w:color="auto"/>
              <w:bottom w:val="single" w:sz="4" w:space="0" w:color="auto"/>
              <w:right w:val="single" w:sz="4" w:space="0" w:color="auto"/>
            </w:tcBorders>
            <w:vAlign w:val="center"/>
          </w:tcPr>
          <w:p w14:paraId="53894D2D" w14:textId="75D0E447" w:rsidR="000E103E" w:rsidRPr="000E103E" w:rsidRDefault="000E103E" w:rsidP="000E103E">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62A604" w14:textId="77B1A9ED" w:rsidR="000E103E" w:rsidRPr="000E103E" w:rsidRDefault="000E103E" w:rsidP="000E103E">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7CC28" w14:textId="0F778839" w:rsidR="000E103E" w:rsidRPr="000E103E" w:rsidRDefault="000E103E" w:rsidP="000E103E">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AFF92B" w14:textId="77777777" w:rsidR="000E103E" w:rsidRPr="000E103E" w:rsidRDefault="000E103E" w:rsidP="000E103E">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F6A9E9" w14:textId="77777777" w:rsidR="000E103E" w:rsidRPr="000E103E" w:rsidRDefault="000E103E" w:rsidP="000E103E">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E10777" w14:textId="77777777" w:rsidR="000E103E" w:rsidRPr="000E103E" w:rsidRDefault="000E103E" w:rsidP="000E103E">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8466F" w14:textId="77777777" w:rsidR="000E103E" w:rsidRPr="000E103E" w:rsidRDefault="000E103E" w:rsidP="000E103E">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E2F7F3" w14:textId="77777777" w:rsidR="000E103E" w:rsidRPr="000E103E" w:rsidRDefault="000E103E" w:rsidP="000E103E">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F0723" w14:textId="77777777" w:rsidR="000E103E" w:rsidRPr="000E103E" w:rsidRDefault="000E103E" w:rsidP="000E103E">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D185E2" w14:textId="77777777" w:rsidR="000E103E" w:rsidRPr="000E103E" w:rsidRDefault="000E103E" w:rsidP="000E103E">
            <w:pPr>
              <w:spacing w:after="0"/>
              <w:jc w:val="center"/>
              <w:rPr>
                <w:rFonts w:ascii="Arial" w:hAnsi="Arial" w:cs="Arial"/>
                <w:sz w:val="18"/>
                <w:szCs w:val="18"/>
              </w:rPr>
            </w:pPr>
          </w:p>
        </w:tc>
      </w:tr>
      <w:tr w:rsidR="000E103E" w:rsidRPr="000E103E" w14:paraId="66694D43" w14:textId="77777777" w:rsidTr="000E103E">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2AD271ED" w14:textId="2277AB66" w:rsidR="00AD21A4" w:rsidRPr="000E103E" w:rsidRDefault="00AD21A4" w:rsidP="00C97E93">
            <w:pPr>
              <w:spacing w:after="0"/>
              <w:ind w:left="790" w:hanging="790"/>
              <w:rPr>
                <w:rFonts w:ascii="Arial" w:hAnsi="Arial" w:cs="Arial"/>
                <w:sz w:val="18"/>
                <w:szCs w:val="18"/>
              </w:rPr>
            </w:pPr>
            <w:ins w:id="23" w:author="Laurent Noel" w:date="2025-01-23T19:09:00Z">
              <w:r>
                <w:rPr>
                  <w:rFonts w:ascii="Arial" w:hAnsi="Arial" w:cs="Arial"/>
                  <w:sz w:val="18"/>
                  <w:szCs w:val="18"/>
                </w:rPr>
                <w:t xml:space="preserve">NOTE 4: </w:t>
              </w:r>
            </w:ins>
            <w:ins w:id="24" w:author="Laurent Noel" w:date="2025-01-23T19:13:00Z">
              <w:r w:rsidR="00E630E6">
                <w:rPr>
                  <w:rFonts w:ascii="Arial" w:hAnsi="Arial" w:cs="Arial"/>
                  <w:sz w:val="18"/>
                  <w:szCs w:val="18"/>
                </w:rPr>
                <w:t xml:space="preserve"> </w:t>
              </w:r>
              <w:r w:rsidR="00E630E6" w:rsidRPr="00496602">
                <w:rPr>
                  <w:rFonts w:ascii="Arial" w:hAnsi="Arial" w:cs="Arial"/>
                  <w:sz w:val="18"/>
                  <w:szCs w:val="18"/>
                </w:rPr>
                <w:t>The requirements should be verified for the lowest NR ARFCN of the affected DL (lower) band and for the highest NR ARFCN of the UL (higher) band.</w:t>
              </w:r>
            </w:ins>
          </w:p>
        </w:tc>
      </w:tr>
    </w:tbl>
    <w:p w14:paraId="712E884B" w14:textId="08FFA599" w:rsidR="00CA0B33" w:rsidRPr="00AD21A4" w:rsidRDefault="00AD21A4" w:rsidP="00F30742">
      <w:pPr>
        <w:spacing w:before="120" w:after="0"/>
        <w:rPr>
          <w:b/>
          <w:sz w:val="20"/>
          <w:szCs w:val="18"/>
        </w:rPr>
      </w:pPr>
      <w:r w:rsidRPr="00AD21A4">
        <w:rPr>
          <w:b/>
          <w:sz w:val="20"/>
          <w:szCs w:val="18"/>
        </w:rPr>
        <w:t xml:space="preserve">Table 7.3A.4-4a: </w:t>
      </w:r>
      <w:r w:rsidRPr="00AD21A4">
        <w:rPr>
          <w:bCs/>
          <w:sz w:val="20"/>
          <w:szCs w:val="18"/>
        </w:rPr>
        <w:t>Uplink configuration for reference sensitivity exceptions due to receiver harmonic mixing for CA in NR FR1</w:t>
      </w:r>
      <w:r w:rsidR="00063DE0">
        <w:rPr>
          <w:bCs/>
          <w:sz w:val="20"/>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754"/>
        <w:gridCol w:w="656"/>
        <w:gridCol w:w="662"/>
        <w:gridCol w:w="680"/>
        <w:gridCol w:w="680"/>
        <w:gridCol w:w="680"/>
        <w:gridCol w:w="680"/>
        <w:gridCol w:w="680"/>
        <w:gridCol w:w="680"/>
        <w:gridCol w:w="680"/>
        <w:gridCol w:w="680"/>
        <w:gridCol w:w="586"/>
        <w:gridCol w:w="779"/>
      </w:tblGrid>
      <w:tr w:rsidR="00AD21A4" w:rsidRPr="00AD21A4" w14:paraId="22E13529" w14:textId="77777777" w:rsidTr="006C0C89">
        <w:trPr>
          <w:trHeight w:val="285"/>
          <w:jc w:val="center"/>
        </w:trPr>
        <w:tc>
          <w:tcPr>
            <w:tcW w:w="9631" w:type="dxa"/>
            <w:gridSpan w:val="14"/>
            <w:tcBorders>
              <w:top w:val="single" w:sz="4" w:space="0" w:color="auto"/>
              <w:left w:val="single" w:sz="4" w:space="0" w:color="auto"/>
              <w:bottom w:val="single" w:sz="4" w:space="0" w:color="auto"/>
              <w:right w:val="single" w:sz="4" w:space="0" w:color="auto"/>
            </w:tcBorders>
            <w:vAlign w:val="center"/>
            <w:hideMark/>
          </w:tcPr>
          <w:p w14:paraId="2FEC9A1E" w14:textId="77777777" w:rsidR="00AD21A4" w:rsidRPr="00AD21A4" w:rsidRDefault="00AD21A4" w:rsidP="00AD21A4">
            <w:pPr>
              <w:spacing w:after="0"/>
              <w:jc w:val="center"/>
              <w:rPr>
                <w:rFonts w:ascii="Arial" w:hAnsi="Arial" w:cs="Arial"/>
                <w:b/>
                <w:sz w:val="18"/>
                <w:szCs w:val="18"/>
              </w:rPr>
            </w:pPr>
            <w:r w:rsidRPr="00AD21A4">
              <w:rPr>
                <w:rFonts w:ascii="Arial" w:hAnsi="Arial" w:cs="Arial"/>
                <w:b/>
                <w:sz w:val="18"/>
                <w:szCs w:val="18"/>
              </w:rPr>
              <w:t>NR Band / SCS / Channel bandwidth of the affected DL band</w:t>
            </w:r>
          </w:p>
        </w:tc>
      </w:tr>
      <w:tr w:rsidR="00CA0B33" w:rsidRPr="00AD21A4" w14:paraId="0C226A0E" w14:textId="77777777" w:rsidTr="00CA0B33">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C12B94" w14:textId="77777777"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1A3C1" w14:textId="77777777"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41EE5" w14:textId="77777777"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SCS</w:t>
            </w:r>
          </w:p>
          <w:p w14:paraId="388213BB" w14:textId="77777777"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1965B839" w14:textId="0604B226"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5 MHz</w:t>
            </w:r>
          </w:p>
        </w:tc>
        <w:tc>
          <w:tcPr>
            <w:tcW w:w="0" w:type="auto"/>
            <w:tcBorders>
              <w:top w:val="single" w:sz="4" w:space="0" w:color="auto"/>
              <w:left w:val="single" w:sz="4" w:space="0" w:color="auto"/>
              <w:bottom w:val="single" w:sz="4" w:space="0" w:color="auto"/>
              <w:right w:val="single" w:sz="4" w:space="0" w:color="auto"/>
            </w:tcBorders>
            <w:vAlign w:val="center"/>
          </w:tcPr>
          <w:p w14:paraId="6AFF9762" w14:textId="7D33145F"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10 MHz</w:t>
            </w:r>
          </w:p>
        </w:tc>
        <w:tc>
          <w:tcPr>
            <w:tcW w:w="0" w:type="auto"/>
            <w:tcBorders>
              <w:top w:val="single" w:sz="4" w:space="0" w:color="auto"/>
              <w:left w:val="single" w:sz="4" w:space="0" w:color="auto"/>
              <w:bottom w:val="single" w:sz="4" w:space="0" w:color="auto"/>
              <w:right w:val="single" w:sz="4" w:space="0" w:color="auto"/>
            </w:tcBorders>
            <w:vAlign w:val="center"/>
          </w:tcPr>
          <w:p w14:paraId="69BC87DD" w14:textId="2BA18609"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15 MHz</w:t>
            </w:r>
          </w:p>
        </w:tc>
        <w:tc>
          <w:tcPr>
            <w:tcW w:w="0" w:type="auto"/>
            <w:tcBorders>
              <w:top w:val="single" w:sz="4" w:space="0" w:color="auto"/>
              <w:left w:val="single" w:sz="4" w:space="0" w:color="auto"/>
              <w:bottom w:val="single" w:sz="4" w:space="0" w:color="auto"/>
              <w:right w:val="single" w:sz="4" w:space="0" w:color="auto"/>
            </w:tcBorders>
            <w:vAlign w:val="center"/>
          </w:tcPr>
          <w:p w14:paraId="3DBB37FA" w14:textId="6E9FD51E"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20 MHz</w:t>
            </w:r>
          </w:p>
        </w:tc>
        <w:tc>
          <w:tcPr>
            <w:tcW w:w="0" w:type="auto"/>
            <w:tcBorders>
              <w:top w:val="single" w:sz="4" w:space="0" w:color="auto"/>
              <w:left w:val="single" w:sz="4" w:space="0" w:color="auto"/>
              <w:bottom w:val="single" w:sz="4" w:space="0" w:color="auto"/>
              <w:right w:val="single" w:sz="4" w:space="0" w:color="auto"/>
            </w:tcBorders>
            <w:vAlign w:val="center"/>
          </w:tcPr>
          <w:p w14:paraId="29CFF319" w14:textId="04BFD58A"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0A8BDF6A" w14:textId="4E6FC980"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40 MHz</w:t>
            </w:r>
          </w:p>
        </w:tc>
        <w:tc>
          <w:tcPr>
            <w:tcW w:w="0" w:type="auto"/>
            <w:tcBorders>
              <w:top w:val="single" w:sz="4" w:space="0" w:color="auto"/>
              <w:left w:val="single" w:sz="4" w:space="0" w:color="auto"/>
              <w:bottom w:val="single" w:sz="4" w:space="0" w:color="auto"/>
              <w:right w:val="single" w:sz="4" w:space="0" w:color="auto"/>
            </w:tcBorders>
            <w:vAlign w:val="center"/>
          </w:tcPr>
          <w:p w14:paraId="2149F4A6" w14:textId="31922072"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50 MHz</w:t>
            </w:r>
          </w:p>
        </w:tc>
        <w:tc>
          <w:tcPr>
            <w:tcW w:w="0" w:type="auto"/>
            <w:tcBorders>
              <w:top w:val="single" w:sz="4" w:space="0" w:color="auto"/>
              <w:left w:val="single" w:sz="4" w:space="0" w:color="auto"/>
              <w:bottom w:val="single" w:sz="4" w:space="0" w:color="auto"/>
              <w:right w:val="single" w:sz="4" w:space="0" w:color="auto"/>
            </w:tcBorders>
            <w:vAlign w:val="center"/>
          </w:tcPr>
          <w:p w14:paraId="572A9F0C" w14:textId="4DF3934C"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60 MHz</w:t>
            </w:r>
          </w:p>
        </w:tc>
        <w:tc>
          <w:tcPr>
            <w:tcW w:w="0" w:type="auto"/>
            <w:tcBorders>
              <w:top w:val="single" w:sz="4" w:space="0" w:color="auto"/>
              <w:left w:val="single" w:sz="4" w:space="0" w:color="auto"/>
              <w:bottom w:val="single" w:sz="4" w:space="0" w:color="auto"/>
              <w:right w:val="single" w:sz="4" w:space="0" w:color="auto"/>
            </w:tcBorders>
            <w:vAlign w:val="center"/>
          </w:tcPr>
          <w:p w14:paraId="25FE4E87" w14:textId="1466BB4E"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80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75634" w14:textId="77777777"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90 MHz</w:t>
            </w:r>
          </w:p>
        </w:tc>
        <w:tc>
          <w:tcPr>
            <w:tcW w:w="779" w:type="dxa"/>
            <w:tcBorders>
              <w:top w:val="single" w:sz="4" w:space="0" w:color="auto"/>
              <w:left w:val="single" w:sz="4" w:space="0" w:color="auto"/>
              <w:bottom w:val="single" w:sz="4" w:space="0" w:color="auto"/>
              <w:right w:val="single" w:sz="4" w:space="0" w:color="auto"/>
            </w:tcBorders>
            <w:vAlign w:val="center"/>
          </w:tcPr>
          <w:p w14:paraId="5ED4287F" w14:textId="442C5A01" w:rsidR="00AD21A4" w:rsidRPr="00AD21A4" w:rsidRDefault="00AD21A4" w:rsidP="00CA0B33">
            <w:pPr>
              <w:spacing w:after="0"/>
              <w:jc w:val="center"/>
              <w:rPr>
                <w:rFonts w:ascii="Arial" w:hAnsi="Arial" w:cs="Arial"/>
                <w:b/>
                <w:sz w:val="18"/>
                <w:szCs w:val="18"/>
              </w:rPr>
            </w:pPr>
            <w:r w:rsidRPr="00AD21A4">
              <w:rPr>
                <w:rFonts w:ascii="Arial" w:hAnsi="Arial" w:cs="Arial"/>
                <w:b/>
                <w:sz w:val="18"/>
                <w:szCs w:val="18"/>
              </w:rPr>
              <w:t>100 MHz</w:t>
            </w:r>
          </w:p>
        </w:tc>
      </w:tr>
      <w:tr w:rsidR="00383D6C" w:rsidRPr="00AD21A4" w14:paraId="4E4DB98E" w14:textId="77777777" w:rsidTr="00383D6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4B4D5D" w14:textId="77777777" w:rsidR="00AD21A4" w:rsidRPr="00AD21A4" w:rsidRDefault="00AD21A4" w:rsidP="00AD21A4">
            <w:pPr>
              <w:spacing w:after="0"/>
              <w:jc w:val="center"/>
              <w:rPr>
                <w:rFonts w:ascii="Arial" w:hAnsi="Arial" w:cs="Arial"/>
                <w:sz w:val="18"/>
                <w:szCs w:val="18"/>
              </w:rPr>
            </w:pPr>
            <w:r w:rsidRPr="00AD21A4">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3BE0E" w14:textId="77777777" w:rsidR="00AD21A4" w:rsidRPr="00AD21A4" w:rsidRDefault="00AD21A4" w:rsidP="00AD21A4">
            <w:pPr>
              <w:spacing w:after="0"/>
              <w:jc w:val="center"/>
              <w:rPr>
                <w:rFonts w:ascii="Arial" w:hAnsi="Arial" w:cs="Arial"/>
                <w:sz w:val="18"/>
                <w:szCs w:val="18"/>
              </w:rPr>
            </w:pPr>
            <w:r w:rsidRPr="00AD21A4">
              <w:rPr>
                <w:rFonts w:ascii="Arial"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EEDB0" w14:textId="77777777" w:rsidR="00AD21A4" w:rsidRPr="00AD21A4" w:rsidRDefault="00AD21A4" w:rsidP="00AD21A4">
            <w:pPr>
              <w:spacing w:after="0"/>
              <w:jc w:val="center"/>
              <w:rPr>
                <w:rFonts w:ascii="Arial" w:hAnsi="Arial" w:cs="Arial"/>
                <w:sz w:val="18"/>
                <w:szCs w:val="18"/>
              </w:rPr>
            </w:pPr>
            <w:r w:rsidRPr="00AD21A4">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1412C" w14:textId="3D914E9A" w:rsidR="00AD21A4" w:rsidRPr="00AD21A4" w:rsidRDefault="00AD21A4" w:rsidP="00AD21A4">
            <w:pPr>
              <w:spacing w:after="0"/>
              <w:jc w:val="center"/>
              <w:rPr>
                <w:rFonts w:ascii="Arial" w:hAnsi="Arial" w:cs="Arial"/>
                <w:sz w:val="18"/>
                <w:szCs w:val="18"/>
              </w:rPr>
            </w:pPr>
            <w:del w:id="25" w:author="Laurent Noel" w:date="2025-01-23T19:12:00Z">
              <w:r w:rsidRPr="00AD21A4" w:rsidDel="00537428">
                <w:rPr>
                  <w:rFonts w:ascii="Arial" w:hAnsi="Arial" w:cs="Arial"/>
                  <w:sz w:val="18"/>
                  <w:szCs w:val="18"/>
                </w:rPr>
                <w:delText>25</w:delText>
              </w:r>
            </w:del>
            <w:ins w:id="26" w:author="Laurent Noel" w:date="2025-01-23T19:12:00Z">
              <w:r w:rsidR="00537428">
                <w:rPr>
                  <w:rFonts w:ascii="Arial" w:hAnsi="Arial" w:cs="Arial"/>
                  <w:sz w:val="18"/>
                  <w:szCs w:val="18"/>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295DEC5C" w14:textId="7A484814" w:rsidR="00AD21A4" w:rsidRPr="00AD21A4" w:rsidRDefault="00AD21A4" w:rsidP="00AD21A4">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4141D1" w14:textId="5E18D8F6" w:rsidR="00AD21A4" w:rsidRPr="00AD21A4" w:rsidRDefault="00AD21A4" w:rsidP="00AD21A4">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86B1D6" w14:textId="6037F758" w:rsidR="00AD21A4" w:rsidRPr="00AD21A4" w:rsidRDefault="00AD21A4" w:rsidP="00AD21A4">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614073" w14:textId="77777777" w:rsidR="00AD21A4" w:rsidRPr="00AD21A4" w:rsidRDefault="00AD21A4" w:rsidP="00AD21A4">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F25038" w14:textId="77777777" w:rsidR="00AD21A4" w:rsidRPr="00AD21A4" w:rsidRDefault="00AD21A4" w:rsidP="00AD21A4">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FC6962" w14:textId="77777777" w:rsidR="00AD21A4" w:rsidRPr="00AD21A4" w:rsidRDefault="00AD21A4" w:rsidP="00AD21A4">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63A3CD" w14:textId="77777777" w:rsidR="00AD21A4" w:rsidRPr="00AD21A4" w:rsidRDefault="00AD21A4" w:rsidP="00AD21A4">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8FC917" w14:textId="77777777" w:rsidR="00AD21A4" w:rsidRPr="00AD21A4" w:rsidRDefault="00AD21A4" w:rsidP="00AD21A4">
            <w:pPr>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22341F" w14:textId="77777777" w:rsidR="00AD21A4" w:rsidRPr="00AD21A4" w:rsidRDefault="00AD21A4" w:rsidP="00AD21A4">
            <w:pPr>
              <w:spacing w:after="0"/>
              <w:jc w:val="center"/>
              <w:rPr>
                <w:rFonts w:ascii="Arial" w:hAnsi="Arial" w:cs="Arial"/>
                <w:sz w:val="18"/>
                <w:szCs w:val="18"/>
              </w:rPr>
            </w:pPr>
          </w:p>
        </w:tc>
        <w:tc>
          <w:tcPr>
            <w:tcW w:w="779" w:type="dxa"/>
            <w:tcBorders>
              <w:top w:val="single" w:sz="4" w:space="0" w:color="auto"/>
              <w:left w:val="single" w:sz="4" w:space="0" w:color="auto"/>
              <w:bottom w:val="single" w:sz="4" w:space="0" w:color="auto"/>
              <w:right w:val="single" w:sz="4" w:space="0" w:color="auto"/>
            </w:tcBorders>
            <w:vAlign w:val="center"/>
          </w:tcPr>
          <w:p w14:paraId="07366F05" w14:textId="77777777" w:rsidR="00AD21A4" w:rsidRPr="00AD21A4" w:rsidRDefault="00AD21A4" w:rsidP="00AD21A4">
            <w:pPr>
              <w:spacing w:after="0"/>
              <w:jc w:val="center"/>
              <w:rPr>
                <w:rFonts w:ascii="Arial" w:hAnsi="Arial" w:cs="Arial"/>
                <w:sz w:val="18"/>
                <w:szCs w:val="18"/>
              </w:rPr>
            </w:pPr>
          </w:p>
        </w:tc>
      </w:tr>
      <w:tr w:rsidR="00AD21A4" w:rsidRPr="00AD21A4" w14:paraId="3A16B924" w14:textId="77777777" w:rsidTr="006C0C89">
        <w:trPr>
          <w:trHeight w:val="285"/>
          <w:jc w:val="center"/>
        </w:trPr>
        <w:tc>
          <w:tcPr>
            <w:tcW w:w="9631" w:type="dxa"/>
            <w:gridSpan w:val="14"/>
            <w:tcBorders>
              <w:top w:val="single" w:sz="4" w:space="0" w:color="auto"/>
              <w:left w:val="single" w:sz="4" w:space="0" w:color="auto"/>
              <w:bottom w:val="single" w:sz="4" w:space="0" w:color="auto"/>
              <w:right w:val="single" w:sz="4" w:space="0" w:color="auto"/>
            </w:tcBorders>
            <w:vAlign w:val="center"/>
            <w:hideMark/>
          </w:tcPr>
          <w:p w14:paraId="46F82E58" w14:textId="77777777" w:rsidR="00AD21A4" w:rsidRPr="00AD21A4" w:rsidRDefault="00AD21A4" w:rsidP="00C97E93">
            <w:pPr>
              <w:spacing w:after="0"/>
              <w:ind w:left="790" w:hanging="790"/>
              <w:rPr>
                <w:rFonts w:ascii="Arial" w:hAnsi="Arial" w:cs="Arial"/>
                <w:sz w:val="18"/>
                <w:szCs w:val="18"/>
              </w:rPr>
            </w:pPr>
            <w:r w:rsidRPr="00AD21A4">
              <w:rPr>
                <w:rFonts w:ascii="Arial" w:hAnsi="Arial" w:cs="Arial"/>
                <w:sz w:val="18"/>
                <w:szCs w:val="18"/>
              </w:rPr>
              <w:t>NOTE 1:</w:t>
            </w:r>
            <w:r w:rsidRPr="00AD21A4">
              <w:rPr>
                <w:rFonts w:ascii="Arial" w:hAnsi="Arial" w:cs="Arial"/>
                <w:sz w:val="18"/>
                <w:szCs w:val="18"/>
              </w:rPr>
              <w:tab/>
              <w:t>The UL configuration applies regardless of the channel bandwidth of the UL band unless the UL resource blocks exceed that specified in Table 7.3.2-3 for the uplink bandwidth in which case the allocation according to Table 7.3.2-3 applies.</w:t>
            </w:r>
          </w:p>
        </w:tc>
      </w:tr>
    </w:tbl>
    <w:p w14:paraId="14C96562" w14:textId="77777777" w:rsidR="00AD21A4" w:rsidRPr="00AD21A4" w:rsidRDefault="00AD21A4" w:rsidP="00AD21A4">
      <w:pPr>
        <w:rPr>
          <w:sz w:val="20"/>
          <w:szCs w:val="18"/>
        </w:rPr>
      </w:pPr>
    </w:p>
    <w:p w14:paraId="7D6D53AA" w14:textId="3F35BD9E" w:rsidR="00031E37" w:rsidRDefault="00031E37" w:rsidP="00031E37">
      <w:pPr>
        <w:rPr>
          <w:sz w:val="20"/>
          <w:szCs w:val="18"/>
        </w:rPr>
      </w:pPr>
      <w:bookmarkStart w:id="27" w:name="_CRTable7_3A_44"/>
      <w:r w:rsidRPr="0080016D">
        <w:rPr>
          <w:b/>
          <w:bCs/>
          <w:sz w:val="20"/>
          <w:szCs w:val="18"/>
          <w:shd w:val="clear" w:color="auto" w:fill="DAEEF3" w:themeFill="accent5" w:themeFillTint="33"/>
        </w:rPr>
        <w:t xml:space="preserve">Proposal </w:t>
      </w:r>
      <w:r w:rsidR="005D5856">
        <w:rPr>
          <w:b/>
          <w:bCs/>
          <w:sz w:val="20"/>
          <w:szCs w:val="18"/>
          <w:shd w:val="clear" w:color="auto" w:fill="DAEEF3" w:themeFill="accent5" w:themeFillTint="33"/>
        </w:rPr>
        <w:t>4</w:t>
      </w:r>
      <w:r w:rsidRPr="000E103E">
        <w:rPr>
          <w:b/>
          <w:bCs/>
          <w:sz w:val="20"/>
          <w:szCs w:val="18"/>
        </w:rPr>
        <w:t>:</w:t>
      </w:r>
      <w:r w:rsidRPr="000E103E">
        <w:rPr>
          <w:sz w:val="20"/>
          <w:szCs w:val="18"/>
        </w:rPr>
        <w:t xml:space="preserve"> Ad</w:t>
      </w:r>
      <w:r>
        <w:rPr>
          <w:sz w:val="20"/>
          <w:szCs w:val="18"/>
        </w:rPr>
        <w:t xml:space="preserve">opt the following corrections to the Band n28 near-miss UL1/DL5 MSD requirements for CA_n28A-n78A in </w:t>
      </w:r>
      <w:r w:rsidRPr="00063DE0">
        <w:rPr>
          <w:sz w:val="20"/>
          <w:szCs w:val="18"/>
          <w:shd w:val="clear" w:color="auto" w:fill="DAEEF3" w:themeFill="accent5" w:themeFillTint="33"/>
        </w:rPr>
        <w:t>Rel-1</w:t>
      </w:r>
      <w:r w:rsidR="002D5235" w:rsidRPr="00063DE0">
        <w:rPr>
          <w:sz w:val="20"/>
          <w:szCs w:val="18"/>
          <w:shd w:val="clear" w:color="auto" w:fill="DAEEF3" w:themeFill="accent5" w:themeFillTint="33"/>
        </w:rPr>
        <w:t>7.</w:t>
      </w:r>
    </w:p>
    <w:p w14:paraId="6FE44118" w14:textId="77777777" w:rsidR="00031E37" w:rsidRPr="002D5235" w:rsidRDefault="00031E37" w:rsidP="00984118">
      <w:pPr>
        <w:pStyle w:val="TH"/>
        <w:keepNext w:val="0"/>
        <w:keepLines w:val="0"/>
        <w:overflowPunct/>
        <w:autoSpaceDE/>
        <w:autoSpaceDN/>
        <w:adjustRightInd/>
        <w:spacing w:before="0" w:after="0"/>
        <w:jc w:val="left"/>
        <w:textAlignment w:val="auto"/>
        <w:rPr>
          <w:rFonts w:ascii="Times New Roman" w:hAnsi="Times New Roman" w:cs="Times New Roman"/>
          <w:b/>
          <w:bCs/>
          <w:color w:val="auto"/>
          <w:sz w:val="20"/>
        </w:rPr>
      </w:pPr>
      <w:r w:rsidRPr="002D5235">
        <w:rPr>
          <w:rFonts w:ascii="Times New Roman" w:hAnsi="Times New Roman" w:cs="Times New Roman"/>
          <w:b/>
          <w:bCs/>
          <w:color w:val="auto"/>
          <w:sz w:val="20"/>
          <w:lang w:eastAsia="ja-JP"/>
        </w:rPr>
        <w:t xml:space="preserve">Table </w:t>
      </w:r>
      <w:bookmarkEnd w:id="27"/>
      <w:r w:rsidRPr="002D5235">
        <w:rPr>
          <w:rFonts w:ascii="Times New Roman" w:hAnsi="Times New Roman" w:cs="Times New Roman"/>
          <w:b/>
          <w:bCs/>
          <w:color w:val="auto"/>
          <w:sz w:val="20"/>
          <w:lang w:eastAsia="ja-JP"/>
        </w:rPr>
        <w:t>7.3A.</w:t>
      </w:r>
      <w:r w:rsidRPr="002D5235">
        <w:rPr>
          <w:rFonts w:ascii="Times New Roman" w:eastAsia="SimSun" w:hAnsi="Times New Roman" w:cs="Times New Roman"/>
          <w:b/>
          <w:bCs/>
          <w:color w:val="auto"/>
          <w:sz w:val="20"/>
          <w:lang w:eastAsia="zh-CN"/>
        </w:rPr>
        <w:t>4</w:t>
      </w:r>
      <w:r w:rsidRPr="002D5235">
        <w:rPr>
          <w:rFonts w:ascii="Times New Roman" w:hAnsi="Times New Roman" w:cs="Times New Roman"/>
          <w:b/>
          <w:bCs/>
          <w:color w:val="auto"/>
          <w:sz w:val="20"/>
          <w:lang w:eastAsia="ja-JP"/>
        </w:rPr>
        <w:t xml:space="preserve">-4: </w:t>
      </w:r>
      <w:r w:rsidRPr="005844EB">
        <w:rPr>
          <w:rFonts w:ascii="Times New Roman" w:hAnsi="Times New Roman" w:cs="Times New Roman"/>
          <w:color w:val="auto"/>
          <w:sz w:val="20"/>
          <w:lang w:eastAsia="ja-JP"/>
        </w:rPr>
        <w:t xml:space="preserve">Reference sensitivity exceptions </w:t>
      </w:r>
      <w:r w:rsidRPr="005844EB">
        <w:rPr>
          <w:rFonts w:ascii="Times New Roman" w:hAnsi="Times New Roman" w:cs="Times New Roman"/>
          <w:color w:val="auto"/>
          <w:sz w:val="20"/>
        </w:rPr>
        <w:t>and uplink/downlink configurations</w:t>
      </w:r>
      <w:r w:rsidRPr="005844EB">
        <w:rPr>
          <w:rFonts w:ascii="Times New Roman" w:hAnsi="Times New Roman" w:cs="Times New Roman"/>
          <w:color w:val="auto"/>
          <w:sz w:val="20"/>
          <w:lang w:eastAsia="ja-JP"/>
        </w:rPr>
        <w:t xml:space="preserve"> due to harmonic mixing </w:t>
      </w:r>
      <w:r w:rsidRPr="005844EB">
        <w:rPr>
          <w:rFonts w:ascii="Times New Roman" w:eastAsia="SimSun" w:hAnsi="Times New Roman" w:cs="Times New Roman"/>
          <w:color w:val="auto"/>
          <w:sz w:val="20"/>
          <w:lang w:val="en-US" w:eastAsia="zh-CN"/>
        </w:rPr>
        <w:t xml:space="preserve">from a PC3 aggressor NR UL band </w:t>
      </w:r>
      <w:r w:rsidRPr="005844EB">
        <w:rPr>
          <w:rFonts w:ascii="Times New Roman" w:hAnsi="Times New Roman" w:cs="Times New Roman"/>
          <w:color w:val="auto"/>
          <w:sz w:val="20"/>
          <w:lang w:eastAsia="ja-JP"/>
        </w:rPr>
        <w:t>for</w:t>
      </w:r>
      <w:r w:rsidRPr="005844EB">
        <w:rPr>
          <w:rFonts w:ascii="Times New Roman" w:eastAsia="SimSun" w:hAnsi="Times New Roman" w:cs="Times New Roman"/>
          <w:color w:val="auto"/>
          <w:sz w:val="20"/>
          <w:lang w:val="en-US" w:eastAsia="zh-CN"/>
        </w:rPr>
        <w:t xml:space="preserve"> </w:t>
      </w:r>
      <w:r w:rsidRPr="005844EB">
        <w:rPr>
          <w:rFonts w:ascii="Times New Roman" w:hAnsi="Times New Roman" w:cs="Times New Roman"/>
          <w:color w:val="auto"/>
          <w:sz w:val="20"/>
        </w:rPr>
        <w:t>DL NR CA</w:t>
      </w:r>
      <w:r w:rsidRPr="005844EB">
        <w:rPr>
          <w:rFonts w:ascii="Times New Roman" w:eastAsia="SimSun" w:hAnsi="Times New Roman" w:cs="Times New Roman"/>
          <w:color w:val="auto"/>
          <w:sz w:val="20"/>
          <w:lang w:val="en-US" w:eastAsia="zh-CN"/>
        </w:rPr>
        <w:t xml:space="preserve"> </w:t>
      </w:r>
      <w:r w:rsidRPr="005844EB">
        <w:rPr>
          <w:rFonts w:ascii="Times New Roman" w:hAnsi="Times New Roman" w:cs="Times New Roman"/>
          <w:color w:val="auto"/>
          <w:sz w:val="20"/>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800"/>
        <w:gridCol w:w="786"/>
        <w:gridCol w:w="1067"/>
        <w:gridCol w:w="1753"/>
        <w:gridCol w:w="786"/>
        <w:gridCol w:w="705"/>
        <w:gridCol w:w="1405"/>
        <w:gridCol w:w="1528"/>
      </w:tblGrid>
      <w:tr w:rsidR="00DC0F72" w14:paraId="751E76E4" w14:textId="77777777" w:rsidTr="00162345">
        <w:trPr>
          <w:trHeight w:val="383"/>
          <w:tblHeader/>
          <w:jc w:val="center"/>
        </w:trPr>
        <w:tc>
          <w:tcPr>
            <w:tcW w:w="0" w:type="auto"/>
            <w:vMerge w:val="restart"/>
            <w:vAlign w:val="center"/>
          </w:tcPr>
          <w:p w14:paraId="22A2328D" w14:textId="77777777" w:rsidR="00031E37" w:rsidRDefault="00031E37" w:rsidP="00A74BC1">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37A1660" w14:textId="77777777" w:rsidR="00031E37" w:rsidRDefault="00031E37" w:rsidP="00A74BC1">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DB941D5" w14:textId="77777777" w:rsidR="00031E37" w:rsidRDefault="00031E37" w:rsidP="00A74BC1">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071F63DF" w14:textId="77777777" w:rsidR="00031E37" w:rsidRDefault="00031E37" w:rsidP="00A74BC1">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A470D2B" w14:textId="77777777" w:rsidR="00031E37" w:rsidRDefault="00031E37" w:rsidP="00A74BC1">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2D11C6F" w14:textId="77777777" w:rsidR="00031E37" w:rsidRDefault="00031E37" w:rsidP="00A74BC1">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B3CCB27" w14:textId="77777777" w:rsidR="00031E37" w:rsidRDefault="00031E37" w:rsidP="00A74BC1">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64A88AF" w14:textId="77777777" w:rsidR="00031E37" w:rsidRDefault="00031E37" w:rsidP="00A74BC1">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46A8288" w14:textId="77777777" w:rsidR="00031E37" w:rsidRDefault="00031E37" w:rsidP="00A74BC1">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C0F72" w14:paraId="4A67551F" w14:textId="77777777" w:rsidTr="00162345">
        <w:trPr>
          <w:trHeight w:val="230"/>
          <w:tblHeader/>
          <w:jc w:val="center"/>
        </w:trPr>
        <w:tc>
          <w:tcPr>
            <w:tcW w:w="0" w:type="auto"/>
            <w:vMerge/>
            <w:vAlign w:val="center"/>
          </w:tcPr>
          <w:p w14:paraId="2CC400B7" w14:textId="77777777" w:rsidR="00031E37" w:rsidRDefault="00031E37" w:rsidP="00A74BC1">
            <w:pPr>
              <w:spacing w:after="0"/>
              <w:rPr>
                <w:rFonts w:ascii="Arial" w:hAnsi="Arial" w:cs="Arial"/>
                <w:b/>
                <w:bCs/>
                <w:sz w:val="18"/>
                <w:szCs w:val="18"/>
              </w:rPr>
            </w:pPr>
          </w:p>
        </w:tc>
        <w:tc>
          <w:tcPr>
            <w:tcW w:w="0" w:type="auto"/>
            <w:vMerge/>
            <w:vAlign w:val="center"/>
          </w:tcPr>
          <w:p w14:paraId="765C37EE" w14:textId="77777777" w:rsidR="00031E37" w:rsidRDefault="00031E37" w:rsidP="00A74BC1">
            <w:pPr>
              <w:spacing w:after="0"/>
              <w:rPr>
                <w:rFonts w:ascii="Arial" w:hAnsi="Arial" w:cs="Arial"/>
                <w:b/>
                <w:bCs/>
                <w:sz w:val="18"/>
                <w:szCs w:val="18"/>
              </w:rPr>
            </w:pPr>
          </w:p>
        </w:tc>
        <w:tc>
          <w:tcPr>
            <w:tcW w:w="0" w:type="auto"/>
            <w:vAlign w:val="center"/>
          </w:tcPr>
          <w:p w14:paraId="4ADAA24B" w14:textId="77777777" w:rsidR="00031E37" w:rsidRDefault="00031E37" w:rsidP="00A74BC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090E266" w14:textId="77777777" w:rsidR="00031E37" w:rsidRDefault="00031E37" w:rsidP="00A74BC1">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14A4404" w14:textId="77777777" w:rsidR="00031E37" w:rsidRDefault="00031E37" w:rsidP="00A74BC1">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9200293" w14:textId="77777777" w:rsidR="00031E37" w:rsidRDefault="00031E37" w:rsidP="00A74BC1">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C0FB94B" w14:textId="77777777" w:rsidR="00031E37" w:rsidRDefault="00031E37" w:rsidP="00A74BC1">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2441756" w14:textId="77777777" w:rsidR="00031E37" w:rsidRDefault="00031E37" w:rsidP="00A74BC1">
            <w:pPr>
              <w:spacing w:after="0"/>
              <w:rPr>
                <w:rFonts w:ascii="Arial" w:hAnsi="Arial" w:cs="Arial"/>
                <w:b/>
                <w:bCs/>
                <w:sz w:val="18"/>
                <w:szCs w:val="18"/>
                <w:lang w:eastAsia="zh-CN"/>
              </w:rPr>
            </w:pPr>
          </w:p>
        </w:tc>
        <w:tc>
          <w:tcPr>
            <w:tcW w:w="0" w:type="auto"/>
            <w:vMerge/>
            <w:vAlign w:val="center"/>
          </w:tcPr>
          <w:p w14:paraId="194014B6" w14:textId="77777777" w:rsidR="00031E37" w:rsidRDefault="00031E37" w:rsidP="00A74BC1">
            <w:pPr>
              <w:spacing w:after="0"/>
              <w:rPr>
                <w:rFonts w:ascii="Arial" w:hAnsi="Arial" w:cs="Arial"/>
                <w:b/>
                <w:bCs/>
                <w:sz w:val="18"/>
                <w:szCs w:val="18"/>
                <w:lang w:eastAsia="zh-CN"/>
              </w:rPr>
            </w:pPr>
          </w:p>
        </w:tc>
      </w:tr>
      <w:tr w:rsidR="00DC0F72" w14:paraId="45117ECA" w14:textId="77777777" w:rsidTr="00A74BC1">
        <w:trPr>
          <w:trHeight w:val="300"/>
          <w:jc w:val="center"/>
        </w:trPr>
        <w:tc>
          <w:tcPr>
            <w:tcW w:w="0" w:type="auto"/>
            <w:vAlign w:val="center"/>
          </w:tcPr>
          <w:p w14:paraId="33491C93" w14:textId="77777777" w:rsidR="00031E37" w:rsidRDefault="00031E37" w:rsidP="00A74BC1">
            <w:pPr>
              <w:spacing w:after="0"/>
              <w:jc w:val="center"/>
              <w:rPr>
                <w:rFonts w:ascii="Arial" w:hAnsi="Arial" w:cs="Arial"/>
                <w:sz w:val="18"/>
                <w:szCs w:val="18"/>
                <w:lang w:eastAsia="zh-CN"/>
              </w:rPr>
            </w:pPr>
            <w:r w:rsidRPr="00E029CD">
              <w:rPr>
                <w:rFonts w:ascii="Arial" w:hAnsi="Arial" w:cs="Arial"/>
                <w:sz w:val="18"/>
                <w:szCs w:val="18"/>
                <w:lang w:eastAsia="zh-CN"/>
              </w:rPr>
              <w:t>n78</w:t>
            </w:r>
          </w:p>
        </w:tc>
        <w:tc>
          <w:tcPr>
            <w:tcW w:w="0" w:type="auto"/>
            <w:vAlign w:val="center"/>
          </w:tcPr>
          <w:p w14:paraId="16D9FB26" w14:textId="77777777" w:rsidR="00031E37" w:rsidRDefault="00031E37" w:rsidP="00A74BC1">
            <w:pPr>
              <w:spacing w:after="0"/>
              <w:jc w:val="center"/>
              <w:rPr>
                <w:rFonts w:ascii="Arial" w:hAnsi="Arial" w:cs="Arial"/>
                <w:sz w:val="18"/>
                <w:szCs w:val="18"/>
                <w:lang w:eastAsia="zh-CN"/>
              </w:rPr>
            </w:pPr>
            <w:r w:rsidRPr="00E029CD">
              <w:rPr>
                <w:rFonts w:ascii="Arial" w:hAnsi="Arial" w:cs="Arial"/>
                <w:sz w:val="18"/>
                <w:szCs w:val="18"/>
                <w:lang w:eastAsia="zh-CN"/>
              </w:rPr>
              <w:t>n28</w:t>
            </w:r>
          </w:p>
        </w:tc>
        <w:tc>
          <w:tcPr>
            <w:tcW w:w="0" w:type="auto"/>
            <w:noWrap/>
            <w:vAlign w:val="center"/>
          </w:tcPr>
          <w:p w14:paraId="4384A46D" w14:textId="77777777" w:rsidR="00031E37" w:rsidDel="00C433BB" w:rsidRDefault="00031E37" w:rsidP="00A74BC1">
            <w:pPr>
              <w:spacing w:after="0"/>
              <w:jc w:val="center"/>
              <w:rPr>
                <w:rFonts w:ascii="Arial" w:hAnsi="Arial" w:cs="Arial"/>
                <w:bCs/>
                <w:sz w:val="18"/>
                <w:szCs w:val="18"/>
                <w:lang w:eastAsia="zh-CN"/>
              </w:rPr>
            </w:pPr>
            <w:r w:rsidRPr="00E029CD">
              <w:rPr>
                <w:rFonts w:ascii="Arial" w:hAnsi="Arial" w:cs="Arial"/>
                <w:bCs/>
                <w:sz w:val="18"/>
                <w:szCs w:val="18"/>
                <w:lang w:eastAsia="zh-CN"/>
              </w:rPr>
              <w:t>10</w:t>
            </w:r>
          </w:p>
        </w:tc>
        <w:tc>
          <w:tcPr>
            <w:tcW w:w="0" w:type="auto"/>
            <w:vAlign w:val="center"/>
          </w:tcPr>
          <w:p w14:paraId="52A4D3F5" w14:textId="77777777" w:rsidR="00031E37" w:rsidRDefault="00031E37" w:rsidP="00A74BC1">
            <w:pPr>
              <w:spacing w:after="0"/>
              <w:jc w:val="center"/>
              <w:rPr>
                <w:rFonts w:ascii="Arial" w:hAnsi="Arial" w:cs="Arial"/>
                <w:bCs/>
                <w:sz w:val="18"/>
                <w:szCs w:val="18"/>
                <w:lang w:eastAsia="zh-CN"/>
              </w:rPr>
            </w:pPr>
            <w:r w:rsidRPr="00E029CD">
              <w:rPr>
                <w:rFonts w:ascii="Arial" w:hAnsi="Arial" w:cs="Arial"/>
                <w:bCs/>
                <w:sz w:val="18"/>
                <w:szCs w:val="18"/>
                <w:lang w:eastAsia="zh-CN"/>
              </w:rPr>
              <w:t>15</w:t>
            </w:r>
          </w:p>
        </w:tc>
        <w:tc>
          <w:tcPr>
            <w:tcW w:w="0" w:type="auto"/>
            <w:noWrap/>
            <w:vAlign w:val="center"/>
          </w:tcPr>
          <w:p w14:paraId="186444CF" w14:textId="4321F7A0" w:rsidR="00031E37" w:rsidRDefault="00031E37" w:rsidP="00A74BC1">
            <w:pPr>
              <w:spacing w:after="0"/>
              <w:jc w:val="center"/>
              <w:rPr>
                <w:rFonts w:ascii="Arial" w:hAnsi="Arial" w:cs="Arial"/>
                <w:bCs/>
                <w:sz w:val="18"/>
                <w:szCs w:val="18"/>
                <w:lang w:eastAsia="zh-CN"/>
              </w:rPr>
            </w:pPr>
            <w:del w:id="28" w:author="Laurent Noel" w:date="2025-01-23T19:22:00Z">
              <w:r w:rsidRPr="00E029CD" w:rsidDel="00DC0F72">
                <w:rPr>
                  <w:rFonts w:ascii="Arial" w:hAnsi="Arial" w:cs="Arial"/>
                  <w:bCs/>
                  <w:sz w:val="18"/>
                  <w:szCs w:val="18"/>
                  <w:lang w:eastAsia="zh-CN"/>
                </w:rPr>
                <w:delText xml:space="preserve">25 </w:delText>
              </w:r>
            </w:del>
            <w:ins w:id="29" w:author="Laurent Noel" w:date="2025-01-23T19:22:00Z">
              <w:r w:rsidR="00DC0F72">
                <w:rPr>
                  <w:rFonts w:ascii="Arial" w:hAnsi="Arial" w:cs="Arial"/>
                  <w:bCs/>
                  <w:sz w:val="18"/>
                  <w:szCs w:val="18"/>
                  <w:lang w:eastAsia="zh-CN"/>
                </w:rPr>
                <w:t>50</w:t>
              </w:r>
              <w:r w:rsidR="00DC0F72" w:rsidRPr="00E029CD">
                <w:rPr>
                  <w:rFonts w:ascii="Arial" w:hAnsi="Arial" w:cs="Arial"/>
                  <w:bCs/>
                  <w:sz w:val="18"/>
                  <w:szCs w:val="18"/>
                  <w:lang w:eastAsia="zh-CN"/>
                </w:rPr>
                <w:t xml:space="preserve"> </w:t>
              </w:r>
            </w:ins>
            <w:r w:rsidRPr="00E029CD">
              <w:rPr>
                <w:rFonts w:ascii="Arial" w:hAnsi="Arial" w:cs="Arial"/>
                <w:bCs/>
                <w:sz w:val="18"/>
                <w:szCs w:val="18"/>
                <w:lang w:eastAsia="zh-CN"/>
              </w:rPr>
              <w:t>(</w:t>
            </w:r>
            <w:proofErr w:type="spellStart"/>
            <w:r w:rsidRPr="00E029CD">
              <w:rPr>
                <w:rFonts w:ascii="Arial" w:hAnsi="Arial" w:cs="Arial"/>
                <w:bCs/>
                <w:sz w:val="18"/>
                <w:szCs w:val="18"/>
                <w:lang w:eastAsia="zh-CN"/>
              </w:rPr>
              <w:t>RBstart</w:t>
            </w:r>
            <w:proofErr w:type="spellEnd"/>
            <w:r w:rsidRPr="00E029CD">
              <w:rPr>
                <w:rFonts w:ascii="Arial" w:hAnsi="Arial" w:cs="Arial"/>
                <w:bCs/>
                <w:sz w:val="18"/>
                <w:szCs w:val="18"/>
                <w:lang w:eastAsia="zh-CN"/>
              </w:rPr>
              <w:t>=0)</w:t>
            </w:r>
          </w:p>
        </w:tc>
        <w:tc>
          <w:tcPr>
            <w:tcW w:w="0" w:type="auto"/>
            <w:noWrap/>
            <w:vAlign w:val="center"/>
          </w:tcPr>
          <w:p w14:paraId="59B074C4" w14:textId="77777777" w:rsidR="00031E37" w:rsidRDefault="00031E37" w:rsidP="00A74BC1">
            <w:pPr>
              <w:spacing w:after="0"/>
              <w:jc w:val="center"/>
              <w:rPr>
                <w:rFonts w:ascii="Arial" w:hAnsi="Arial" w:cs="Arial"/>
                <w:sz w:val="18"/>
                <w:szCs w:val="18"/>
                <w:lang w:eastAsia="zh-CN"/>
              </w:rPr>
            </w:pPr>
            <w:r w:rsidRPr="00E029CD">
              <w:rPr>
                <w:rFonts w:ascii="Arial" w:hAnsi="Arial" w:cs="Arial"/>
                <w:sz w:val="18"/>
                <w:szCs w:val="18"/>
                <w:lang w:eastAsia="zh-CN"/>
              </w:rPr>
              <w:t>5</w:t>
            </w:r>
          </w:p>
        </w:tc>
        <w:tc>
          <w:tcPr>
            <w:tcW w:w="0" w:type="auto"/>
            <w:noWrap/>
            <w:vAlign w:val="center"/>
          </w:tcPr>
          <w:p w14:paraId="617C6C8D" w14:textId="22F91AB3" w:rsidR="00031E37" w:rsidRDefault="00031E37" w:rsidP="00A74BC1">
            <w:pPr>
              <w:spacing w:after="0"/>
              <w:jc w:val="center"/>
              <w:rPr>
                <w:rFonts w:ascii="Arial" w:hAnsi="Arial" w:cs="Arial"/>
                <w:sz w:val="18"/>
                <w:szCs w:val="18"/>
                <w:lang w:eastAsia="zh-CN"/>
              </w:rPr>
            </w:pPr>
            <w:del w:id="30" w:author="Laurent Noel" w:date="2025-01-23T19:22:00Z">
              <w:r w:rsidRPr="00E029CD" w:rsidDel="00DC0F72">
                <w:rPr>
                  <w:rFonts w:ascii="Arial" w:hAnsi="Arial" w:cs="Arial"/>
                  <w:sz w:val="18"/>
                  <w:szCs w:val="18"/>
                  <w:lang w:eastAsia="zh-CN"/>
                </w:rPr>
                <w:delText>31</w:delText>
              </w:r>
            </w:del>
            <w:ins w:id="31" w:author="Laurent Noel" w:date="2025-01-27T12:57:00Z">
              <w:r w:rsidR="00121D53">
                <w:rPr>
                  <w:rFonts w:ascii="Arial" w:hAnsi="Arial" w:cs="Arial"/>
                  <w:sz w:val="18"/>
                  <w:szCs w:val="18"/>
                  <w:lang w:eastAsia="zh-CN"/>
                </w:rPr>
                <w:t>6.1</w:t>
              </w:r>
            </w:ins>
          </w:p>
        </w:tc>
        <w:tc>
          <w:tcPr>
            <w:tcW w:w="0" w:type="auto"/>
            <w:vAlign w:val="center"/>
          </w:tcPr>
          <w:p w14:paraId="7D5D45E5" w14:textId="2BE31C78" w:rsidR="00031E37" w:rsidRDefault="00031E37" w:rsidP="00A74BC1">
            <w:pPr>
              <w:spacing w:after="0"/>
              <w:jc w:val="center"/>
              <w:rPr>
                <w:rFonts w:ascii="Arial" w:hAnsi="Arial" w:cs="Arial"/>
                <w:bCs/>
                <w:sz w:val="18"/>
                <w:szCs w:val="18"/>
                <w:lang w:eastAsia="zh-CN"/>
              </w:rPr>
            </w:pPr>
            <w:r w:rsidRPr="00E029CD">
              <w:rPr>
                <w:rFonts w:ascii="Arial" w:hAnsi="Arial" w:cs="Arial"/>
                <w:bCs/>
                <w:sz w:val="18"/>
                <w:szCs w:val="18"/>
                <w:lang w:eastAsia="zh-CN"/>
              </w:rPr>
              <w:t xml:space="preserve">NOTE </w:t>
            </w:r>
            <w:ins w:id="32" w:author="Laurent Noel" w:date="2025-01-23T19:23:00Z">
              <w:r w:rsidR="00DC0F72">
                <w:rPr>
                  <w:rFonts w:ascii="Arial" w:hAnsi="Arial" w:cs="Arial"/>
                  <w:bCs/>
                  <w:sz w:val="18"/>
                  <w:szCs w:val="18"/>
                  <w:lang w:eastAsia="zh-CN"/>
                </w:rPr>
                <w:t>10</w:t>
              </w:r>
            </w:ins>
            <w:del w:id="33" w:author="Laurent Noel" w:date="2025-01-23T19:23:00Z">
              <w:r w:rsidRPr="00E029CD" w:rsidDel="00DC0F72">
                <w:rPr>
                  <w:rFonts w:ascii="Arial" w:hAnsi="Arial" w:cs="Arial"/>
                  <w:bCs/>
                  <w:sz w:val="18"/>
                  <w:szCs w:val="18"/>
                  <w:lang w:eastAsia="zh-CN"/>
                </w:rPr>
                <w:delText>5</w:delText>
              </w:r>
            </w:del>
          </w:p>
        </w:tc>
        <w:tc>
          <w:tcPr>
            <w:tcW w:w="0" w:type="auto"/>
            <w:vAlign w:val="center"/>
          </w:tcPr>
          <w:p w14:paraId="0184EB2F" w14:textId="77777777" w:rsidR="00031E37" w:rsidRDefault="00031E37" w:rsidP="00A74BC1">
            <w:pPr>
              <w:spacing w:after="0"/>
              <w:jc w:val="center"/>
              <w:rPr>
                <w:ins w:id="34" w:author="Laurent Noel" w:date="2025-01-23T19:23:00Z"/>
                <w:rFonts w:ascii="Arial" w:hAnsi="Arial" w:cs="Arial"/>
                <w:bCs/>
                <w:sz w:val="18"/>
                <w:szCs w:val="18"/>
                <w:lang w:eastAsia="zh-CN"/>
              </w:rPr>
            </w:pPr>
            <w:r w:rsidRPr="00E029CD">
              <w:rPr>
                <w:rFonts w:ascii="Arial" w:hAnsi="Arial" w:cs="Arial"/>
                <w:bCs/>
                <w:sz w:val="18"/>
                <w:szCs w:val="18"/>
                <w:lang w:eastAsia="zh-CN"/>
              </w:rPr>
              <w:t>UL1/DL5</w:t>
            </w:r>
          </w:p>
          <w:p w14:paraId="7E4F58E0" w14:textId="2BF0BC9B" w:rsidR="00DC0F72" w:rsidRDefault="00DC0F72" w:rsidP="00A74BC1">
            <w:pPr>
              <w:spacing w:after="0"/>
              <w:jc w:val="center"/>
              <w:rPr>
                <w:rFonts w:ascii="Arial" w:hAnsi="Arial" w:cs="Arial"/>
                <w:bCs/>
                <w:sz w:val="18"/>
                <w:szCs w:val="18"/>
                <w:lang w:val="en-US" w:eastAsia="zh-CN"/>
              </w:rPr>
            </w:pPr>
            <w:ins w:id="35" w:author="Laurent Noel" w:date="2025-01-23T19:23:00Z">
              <w:r>
                <w:rPr>
                  <w:rFonts w:ascii="Arial" w:hAnsi="Arial" w:cs="Arial"/>
                  <w:bCs/>
                  <w:sz w:val="18"/>
                  <w:szCs w:val="18"/>
                  <w:lang w:eastAsia="zh-CN"/>
                </w:rPr>
                <w:t>near-miss</w:t>
              </w:r>
            </w:ins>
          </w:p>
        </w:tc>
      </w:tr>
      <w:tr w:rsidR="002D5235" w:rsidRPr="002D5235" w14:paraId="2944E4AC" w14:textId="77777777" w:rsidTr="00A74BC1">
        <w:trPr>
          <w:trHeight w:val="300"/>
          <w:jc w:val="center"/>
        </w:trPr>
        <w:tc>
          <w:tcPr>
            <w:tcW w:w="0" w:type="auto"/>
            <w:gridSpan w:val="9"/>
            <w:vAlign w:val="center"/>
          </w:tcPr>
          <w:p w14:paraId="70EC033B" w14:textId="33D33455" w:rsidR="00DC0F72" w:rsidRPr="00DC0F72" w:rsidRDefault="00DC0F72">
            <w:pPr>
              <w:widowControl w:val="0"/>
              <w:autoSpaceDE w:val="0"/>
              <w:autoSpaceDN w:val="0"/>
              <w:adjustRightInd w:val="0"/>
              <w:spacing w:after="0"/>
              <w:ind w:left="880" w:hanging="880"/>
              <w:rPr>
                <w:rFonts w:eastAsia="Malgun Gothic"/>
                <w:color w:val="000000"/>
                <w:szCs w:val="18"/>
                <w:lang w:val="en-US" w:eastAsia="ja-JP"/>
                <w:rPrChange w:id="36" w:author="Laurent Noel" w:date="2025-01-23T19:23:00Z">
                  <w:rPr>
                    <w:bCs/>
                    <w:color w:val="auto"/>
                    <w:szCs w:val="18"/>
                    <w:lang w:eastAsia="zh-CN"/>
                  </w:rPr>
                </w:rPrChange>
              </w:rPr>
              <w:pPrChange w:id="37" w:author="Laurent Noel" w:date="2025-01-23T19:23:00Z">
                <w:pPr>
                  <w:pStyle w:val="TAN"/>
                </w:pPr>
              </w:pPrChange>
            </w:pPr>
            <w:ins w:id="38" w:author="Laurent Noel" w:date="2025-01-23T19:23:00Z">
              <w:r w:rsidRPr="00496602">
                <w:rPr>
                  <w:rFonts w:ascii="Arial" w:hAnsi="Arial" w:cs="Arial"/>
                  <w:sz w:val="18"/>
                  <w:szCs w:val="18"/>
                </w:rPr>
                <w:t xml:space="preserve">NOTE 10: The requirements should be verified for the lowest NR ARFCN of the affected DL (lower) band and for the </w:t>
              </w:r>
              <w:r>
                <w:rPr>
                  <w:rFonts w:ascii="Arial" w:hAnsi="Arial" w:cs="Arial"/>
                  <w:sz w:val="18"/>
                  <w:szCs w:val="18"/>
                </w:rPr>
                <w:t xml:space="preserve">   </w:t>
              </w:r>
              <w:r w:rsidRPr="00496602">
                <w:rPr>
                  <w:rFonts w:ascii="Arial" w:hAnsi="Arial" w:cs="Arial"/>
                  <w:sz w:val="18"/>
                  <w:szCs w:val="18"/>
                </w:rPr>
                <w:t>highest NR ARFCN of the UL (higher) band.</w:t>
              </w:r>
            </w:ins>
          </w:p>
        </w:tc>
      </w:tr>
    </w:tbl>
    <w:p w14:paraId="3C24245A" w14:textId="77777777" w:rsidR="005844EB" w:rsidRPr="005844EB" w:rsidRDefault="005844EB" w:rsidP="00F30742">
      <w:pPr>
        <w:pStyle w:val="TH"/>
        <w:spacing w:before="120" w:after="0"/>
        <w:jc w:val="left"/>
        <w:rPr>
          <w:rFonts w:ascii="Times New Roman" w:hAnsi="Times New Roman" w:cs="Times New Roman"/>
          <w:b/>
          <w:bCs/>
          <w:color w:val="auto"/>
          <w:sz w:val="20"/>
          <w:szCs w:val="18"/>
        </w:rPr>
      </w:pPr>
      <w:bookmarkStart w:id="39" w:name="_CRTable7_3A_44a"/>
      <w:r w:rsidRPr="005844EB">
        <w:rPr>
          <w:rFonts w:ascii="Times New Roman" w:hAnsi="Times New Roman" w:cs="Times New Roman"/>
          <w:b/>
          <w:bCs/>
          <w:color w:val="auto"/>
          <w:sz w:val="20"/>
          <w:szCs w:val="18"/>
          <w:lang w:eastAsia="ja-JP"/>
        </w:rPr>
        <w:t xml:space="preserve">Table </w:t>
      </w:r>
      <w:bookmarkEnd w:id="39"/>
      <w:r w:rsidRPr="005844EB">
        <w:rPr>
          <w:rFonts w:ascii="Times New Roman" w:hAnsi="Times New Roman" w:cs="Times New Roman"/>
          <w:b/>
          <w:bCs/>
          <w:color w:val="auto"/>
          <w:sz w:val="20"/>
          <w:szCs w:val="18"/>
          <w:lang w:eastAsia="ja-JP"/>
        </w:rPr>
        <w:t>7.3A.</w:t>
      </w:r>
      <w:r w:rsidRPr="005844EB">
        <w:rPr>
          <w:rFonts w:ascii="Times New Roman" w:eastAsia="SimSun" w:hAnsi="Times New Roman" w:cs="Times New Roman"/>
          <w:b/>
          <w:bCs/>
          <w:color w:val="auto"/>
          <w:sz w:val="20"/>
          <w:szCs w:val="18"/>
          <w:lang w:eastAsia="zh-CN"/>
        </w:rPr>
        <w:t>4</w:t>
      </w:r>
      <w:r w:rsidRPr="005844EB">
        <w:rPr>
          <w:rFonts w:ascii="Times New Roman" w:hAnsi="Times New Roman" w:cs="Times New Roman"/>
          <w:b/>
          <w:bCs/>
          <w:color w:val="auto"/>
          <w:sz w:val="20"/>
          <w:szCs w:val="18"/>
          <w:lang w:eastAsia="ja-JP"/>
        </w:rPr>
        <w:t>-4</w:t>
      </w:r>
      <w:r w:rsidRPr="005844EB">
        <w:rPr>
          <w:rFonts w:ascii="Times New Roman" w:hAnsi="Times New Roman" w:cs="Times New Roman"/>
          <w:b/>
          <w:bCs/>
          <w:color w:val="auto"/>
          <w:sz w:val="20"/>
          <w:szCs w:val="18"/>
          <w:lang w:eastAsia="zh-CN"/>
        </w:rPr>
        <w:t>a</w:t>
      </w:r>
      <w:r w:rsidRPr="005844EB">
        <w:rPr>
          <w:rFonts w:ascii="Times New Roman" w:hAnsi="Times New Roman" w:cs="Times New Roman"/>
          <w:b/>
          <w:bCs/>
          <w:color w:val="auto"/>
          <w:sz w:val="20"/>
          <w:szCs w:val="18"/>
          <w:lang w:eastAsia="ja-JP"/>
        </w:rPr>
        <w:t xml:space="preserve">: </w:t>
      </w:r>
      <w:r w:rsidRPr="005844EB">
        <w:rPr>
          <w:rFonts w:ascii="Times New Roman" w:hAnsi="Times New Roman" w:cs="Times New Roman"/>
          <w:color w:val="auto"/>
          <w:sz w:val="20"/>
          <w:szCs w:val="18"/>
          <w:lang w:val="en-US" w:eastAsia="ja-JP"/>
        </w:rPr>
        <w:t>R</w:t>
      </w:r>
      <w:proofErr w:type="spellStart"/>
      <w:r w:rsidRPr="005844EB">
        <w:rPr>
          <w:rFonts w:ascii="Times New Roman" w:hAnsi="Times New Roman" w:cs="Times New Roman"/>
          <w:color w:val="auto"/>
          <w:sz w:val="20"/>
          <w:szCs w:val="18"/>
          <w:lang w:eastAsia="ja-JP"/>
        </w:rPr>
        <w:t>eference</w:t>
      </w:r>
      <w:proofErr w:type="spellEnd"/>
      <w:r w:rsidRPr="005844EB">
        <w:rPr>
          <w:rFonts w:ascii="Times New Roman" w:hAnsi="Times New Roman" w:cs="Times New Roman"/>
          <w:color w:val="auto"/>
          <w:sz w:val="20"/>
          <w:szCs w:val="18"/>
          <w:lang w:eastAsia="ja-JP"/>
        </w:rPr>
        <w:t xml:space="preserve"> sensitivity exceptions </w:t>
      </w:r>
      <w:r w:rsidRPr="005844EB">
        <w:rPr>
          <w:rFonts w:ascii="Times New Roman" w:hAnsi="Times New Roman" w:cs="Times New Roman"/>
          <w:color w:val="auto"/>
          <w:sz w:val="20"/>
          <w:szCs w:val="18"/>
        </w:rPr>
        <w:t>and uplink/downlink configurations</w:t>
      </w:r>
      <w:r w:rsidRPr="005844EB">
        <w:rPr>
          <w:rFonts w:ascii="Times New Roman" w:hAnsi="Times New Roman" w:cs="Times New Roman"/>
          <w:color w:val="auto"/>
          <w:sz w:val="20"/>
          <w:szCs w:val="18"/>
          <w:lang w:eastAsia="ja-JP"/>
        </w:rPr>
        <w:t xml:space="preserve"> due to harmonic mixing </w:t>
      </w:r>
      <w:r w:rsidRPr="005844EB">
        <w:rPr>
          <w:rFonts w:ascii="Times New Roman" w:eastAsia="SimSun" w:hAnsi="Times New Roman" w:cs="Times New Roman"/>
          <w:color w:val="auto"/>
          <w:sz w:val="20"/>
          <w:szCs w:val="18"/>
          <w:lang w:val="en-US" w:eastAsia="zh-CN"/>
        </w:rPr>
        <w:t xml:space="preserve">from a PC2 aggressor NR UL band </w:t>
      </w:r>
      <w:r w:rsidRPr="005844EB">
        <w:rPr>
          <w:rFonts w:ascii="Times New Roman" w:hAnsi="Times New Roman" w:cs="Times New Roman"/>
          <w:color w:val="auto"/>
          <w:sz w:val="20"/>
          <w:szCs w:val="18"/>
          <w:lang w:eastAsia="ja-JP"/>
        </w:rPr>
        <w:t>for</w:t>
      </w:r>
      <w:r w:rsidRPr="005844EB">
        <w:rPr>
          <w:rFonts w:ascii="Times New Roman" w:eastAsia="SimSun" w:hAnsi="Times New Roman" w:cs="Times New Roman"/>
          <w:color w:val="auto"/>
          <w:sz w:val="20"/>
          <w:szCs w:val="18"/>
          <w:lang w:val="en-US" w:eastAsia="zh-CN"/>
        </w:rPr>
        <w:t xml:space="preserve"> </w:t>
      </w:r>
      <w:r w:rsidRPr="005844EB">
        <w:rPr>
          <w:rFonts w:ascii="Times New Roman" w:hAnsi="Times New Roman" w:cs="Times New Roman"/>
          <w:color w:val="auto"/>
          <w:sz w:val="20"/>
          <w:szCs w:val="18"/>
        </w:rPr>
        <w:t>NR DL CA</w:t>
      </w:r>
      <w:r w:rsidRPr="005844EB">
        <w:rPr>
          <w:rFonts w:ascii="Times New Roman" w:eastAsia="SimSun" w:hAnsi="Times New Roman" w:cs="Times New Roman"/>
          <w:color w:val="auto"/>
          <w:sz w:val="20"/>
          <w:szCs w:val="18"/>
          <w:lang w:val="en-US" w:eastAsia="zh-CN"/>
        </w:rPr>
        <w:t xml:space="preserve"> </w:t>
      </w:r>
      <w:r w:rsidRPr="005844EB">
        <w:rPr>
          <w:rFonts w:ascii="Times New Roman" w:hAnsi="Times New Roman" w:cs="Times New Roman"/>
          <w:color w:val="auto"/>
          <w:sz w:val="20"/>
          <w:szCs w:val="18"/>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800"/>
        <w:gridCol w:w="783"/>
        <w:gridCol w:w="1075"/>
        <w:gridCol w:w="1743"/>
        <w:gridCol w:w="783"/>
        <w:gridCol w:w="701"/>
        <w:gridCol w:w="1409"/>
        <w:gridCol w:w="1536"/>
      </w:tblGrid>
      <w:tr w:rsidR="005844EB" w14:paraId="30FC2873" w14:textId="77777777" w:rsidTr="00162345">
        <w:trPr>
          <w:trHeight w:val="30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935C86" w14:textId="77777777" w:rsidR="005844EB" w:rsidRDefault="005844EB" w:rsidP="00A74BC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5153A1" w14:textId="77777777" w:rsidR="005844EB" w:rsidRDefault="005844EB" w:rsidP="00A74BC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1FDE3" w14:textId="77777777" w:rsidR="005844EB" w:rsidRDefault="005844EB" w:rsidP="00A74BC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5C25B" w14:textId="77777777" w:rsidR="005844EB" w:rsidRDefault="005844EB" w:rsidP="00A74BC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E158C" w14:textId="77777777" w:rsidR="005844EB" w:rsidRDefault="005844EB" w:rsidP="00A74BC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D5254" w14:textId="77777777" w:rsidR="005844EB" w:rsidRDefault="005844EB" w:rsidP="00A74BC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C62BF" w14:textId="77777777" w:rsidR="005844EB" w:rsidRDefault="005844EB" w:rsidP="00A74BC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4E12C" w14:textId="77777777" w:rsidR="005844EB" w:rsidRDefault="005844EB" w:rsidP="00A74BC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6F4021" w14:textId="77777777" w:rsidR="005844EB" w:rsidRDefault="005844EB" w:rsidP="00A74BC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5844EB" w14:paraId="67990913" w14:textId="77777777" w:rsidTr="00162345">
        <w:trPr>
          <w:trHeight w:val="248"/>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8A45C" w14:textId="77777777" w:rsidR="005844EB" w:rsidRDefault="005844EB" w:rsidP="00A74BC1">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63C6E" w14:textId="77777777" w:rsidR="005844EB" w:rsidRDefault="005844EB" w:rsidP="00A74BC1">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92E17" w14:textId="77777777" w:rsidR="005844EB" w:rsidRDefault="005844EB" w:rsidP="00A74BC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9F1F0" w14:textId="77777777" w:rsidR="005844EB" w:rsidRDefault="005844EB" w:rsidP="00A74BC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345E6" w14:textId="77777777" w:rsidR="005844EB" w:rsidRDefault="005844EB" w:rsidP="00A74BC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D6DDC" w14:textId="77777777" w:rsidR="005844EB" w:rsidRDefault="005844EB" w:rsidP="00A74BC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C5A95" w14:textId="77777777" w:rsidR="005844EB" w:rsidRDefault="005844EB" w:rsidP="00A74BC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A872" w14:textId="77777777" w:rsidR="005844EB" w:rsidRDefault="005844EB" w:rsidP="00A74BC1">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9FE98" w14:textId="77777777" w:rsidR="005844EB" w:rsidRDefault="005844EB" w:rsidP="00A74BC1">
            <w:pPr>
              <w:spacing w:after="0"/>
              <w:rPr>
                <w:rFonts w:ascii="Arial" w:hAnsi="Arial" w:cs="Arial"/>
                <w:b/>
                <w:bCs/>
                <w:color w:val="000000"/>
                <w:sz w:val="18"/>
                <w:szCs w:val="18"/>
                <w:lang w:eastAsia="zh-CN"/>
              </w:rPr>
            </w:pPr>
          </w:p>
        </w:tc>
      </w:tr>
      <w:tr w:rsidR="005844EB" w14:paraId="1080F241" w14:textId="77777777" w:rsidTr="00A74BC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FE017B" w14:textId="77777777" w:rsidR="005844EB" w:rsidRPr="00984118" w:rsidRDefault="005844EB" w:rsidP="00A74BC1">
            <w:pPr>
              <w:pStyle w:val="TAC"/>
              <w:rPr>
                <w:color w:val="auto"/>
                <w:lang w:eastAsia="zh-CN"/>
              </w:rPr>
            </w:pPr>
            <w:r w:rsidRPr="00984118">
              <w:rPr>
                <w:color w:val="auto"/>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BB4E2" w14:textId="77777777" w:rsidR="005844EB" w:rsidRPr="00984118" w:rsidRDefault="005844EB" w:rsidP="00A74BC1">
            <w:pPr>
              <w:pStyle w:val="TAC"/>
              <w:rPr>
                <w:color w:val="auto"/>
                <w:vertAlign w:val="superscript"/>
                <w:lang w:eastAsia="zh-CN"/>
              </w:rPr>
            </w:pPr>
            <w:r w:rsidRPr="00984118">
              <w:rPr>
                <w:color w:val="auto"/>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A71CD7" w14:textId="77777777" w:rsidR="005844EB" w:rsidRPr="00984118" w:rsidRDefault="005844EB" w:rsidP="00A74BC1">
            <w:pPr>
              <w:pStyle w:val="TAC"/>
              <w:rPr>
                <w:bCs/>
                <w:color w:val="auto"/>
                <w:lang w:eastAsia="zh-CN"/>
              </w:rPr>
            </w:pPr>
            <w:r w:rsidRPr="00984118">
              <w:rPr>
                <w:bCs/>
                <w:color w:val="auto"/>
                <w:lang w:eastAsia="zh-CN"/>
              </w:rPr>
              <w:t xml:space="preserve">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A3CAC" w14:textId="77777777" w:rsidR="005844EB" w:rsidRPr="00984118" w:rsidRDefault="005844EB" w:rsidP="00A74BC1">
            <w:pPr>
              <w:pStyle w:val="TAC"/>
              <w:rPr>
                <w:bCs/>
                <w:color w:val="auto"/>
                <w:lang w:eastAsia="zh-CN"/>
              </w:rPr>
            </w:pPr>
            <w:r w:rsidRPr="00984118">
              <w:rPr>
                <w:bCs/>
                <w:color w:val="auto"/>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C660C9" w14:textId="56025BA9" w:rsidR="005844EB" w:rsidRPr="00984118" w:rsidRDefault="005844EB" w:rsidP="00A74BC1">
            <w:pPr>
              <w:pStyle w:val="TAC"/>
              <w:rPr>
                <w:bCs/>
                <w:color w:val="auto"/>
                <w:lang w:eastAsia="zh-CN"/>
              </w:rPr>
            </w:pPr>
            <w:del w:id="40" w:author="Laurent Noel" w:date="2025-01-23T19:47:00Z">
              <w:r w:rsidRPr="00984118" w:rsidDel="005844EB">
                <w:rPr>
                  <w:bCs/>
                  <w:color w:val="auto"/>
                  <w:lang w:eastAsia="zh-CN"/>
                </w:rPr>
                <w:delText xml:space="preserve">25 </w:delText>
              </w:r>
            </w:del>
            <w:ins w:id="41" w:author="Laurent Noel" w:date="2025-01-23T19:47:00Z">
              <w:r w:rsidRPr="00984118">
                <w:rPr>
                  <w:bCs/>
                  <w:color w:val="auto"/>
                  <w:lang w:eastAsia="zh-CN"/>
                </w:rPr>
                <w:t xml:space="preserve">50 </w:t>
              </w:r>
            </w:ins>
            <w:r w:rsidRPr="00984118">
              <w:rPr>
                <w:bCs/>
                <w:color w:val="auto"/>
                <w:lang w:eastAsia="zh-CN"/>
              </w:rPr>
              <w:t>(</w:t>
            </w:r>
            <w:proofErr w:type="spellStart"/>
            <w:r w:rsidRPr="00984118">
              <w:rPr>
                <w:bCs/>
                <w:color w:val="auto"/>
                <w:lang w:eastAsia="zh-CN"/>
              </w:rPr>
              <w:t>RBstart</w:t>
            </w:r>
            <w:proofErr w:type="spellEnd"/>
            <w:r w:rsidRPr="00984118">
              <w:rPr>
                <w:bCs/>
                <w:color w:val="auto"/>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7BD1BE" w14:textId="77777777" w:rsidR="005844EB" w:rsidRDefault="005844EB" w:rsidP="00A74BC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A2DE2" w14:textId="753AF11A" w:rsidR="005844EB" w:rsidRDefault="005844EB" w:rsidP="00A74BC1">
            <w:pPr>
              <w:pStyle w:val="TAC"/>
              <w:rPr>
                <w:bCs/>
                <w:color w:val="000000"/>
                <w:lang w:eastAsia="zh-CN"/>
              </w:rPr>
            </w:pPr>
            <w:del w:id="42" w:author="Laurent Noel" w:date="2025-01-23T19:47:00Z">
              <w:r w:rsidDel="005844EB">
                <w:rPr>
                  <w:color w:val="000000"/>
                  <w:lang w:eastAsia="zh-CN"/>
                </w:rPr>
                <w:delText>31</w:delText>
              </w:r>
            </w:del>
            <w:ins w:id="43" w:author="Laurent Noel" w:date="2025-01-27T12:57:00Z">
              <w:r w:rsidR="00121D53">
                <w:rPr>
                  <w:color w:val="000000"/>
                  <w:lang w:eastAsia="zh-CN"/>
                </w:rPr>
                <w:t>8.2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2EF1FF" w14:textId="1780B963" w:rsidR="005844EB" w:rsidRDefault="005844EB" w:rsidP="00A74BC1">
            <w:pPr>
              <w:pStyle w:val="TAC"/>
              <w:rPr>
                <w:bCs/>
                <w:color w:val="000000"/>
                <w:lang w:eastAsia="zh-CN"/>
              </w:rPr>
            </w:pPr>
            <w:r>
              <w:rPr>
                <w:bCs/>
                <w:color w:val="000000"/>
                <w:lang w:eastAsia="zh-CN"/>
              </w:rPr>
              <w:t xml:space="preserve">NOTE </w:t>
            </w:r>
            <w:ins w:id="44" w:author="Laurent Noel" w:date="2025-01-23T19:47:00Z">
              <w:r>
                <w:rPr>
                  <w:bCs/>
                  <w:color w:val="000000"/>
                  <w:lang w:eastAsia="zh-CN"/>
                </w:rPr>
                <w:t>6</w:t>
              </w:r>
            </w:ins>
            <w:del w:id="45" w:author="Laurent Noel" w:date="2025-01-23T19:47:00Z">
              <w:r w:rsidDel="005844EB">
                <w:rPr>
                  <w:bCs/>
                  <w:color w:val="000000"/>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4C8BD7" w14:textId="77777777" w:rsidR="005844EB" w:rsidRDefault="005844EB" w:rsidP="00A74BC1">
            <w:pPr>
              <w:pStyle w:val="TAC"/>
              <w:rPr>
                <w:ins w:id="46" w:author="Laurent Noel" w:date="2025-01-23T19:47:00Z"/>
                <w:bCs/>
                <w:color w:val="000000"/>
                <w:lang w:eastAsia="zh-CN"/>
              </w:rPr>
            </w:pPr>
            <w:r>
              <w:rPr>
                <w:bCs/>
                <w:color w:val="000000"/>
                <w:lang w:eastAsia="zh-CN"/>
              </w:rPr>
              <w:t>UL1/DL5</w:t>
            </w:r>
          </w:p>
          <w:p w14:paraId="4D0694A2" w14:textId="1142D387" w:rsidR="005844EB" w:rsidRDefault="005844EB" w:rsidP="00A74BC1">
            <w:pPr>
              <w:pStyle w:val="TAC"/>
              <w:rPr>
                <w:bCs/>
                <w:color w:val="000000"/>
                <w:lang w:eastAsia="zh-CN"/>
              </w:rPr>
            </w:pPr>
            <w:ins w:id="47" w:author="Laurent Noel" w:date="2025-01-23T19:47:00Z">
              <w:r>
                <w:rPr>
                  <w:bCs/>
                  <w:color w:val="000000"/>
                  <w:lang w:eastAsia="zh-CN"/>
                </w:rPr>
                <w:t>near-miss</w:t>
              </w:r>
            </w:ins>
          </w:p>
        </w:tc>
      </w:tr>
      <w:tr w:rsidR="005844EB" w14:paraId="0F7F4824" w14:textId="77777777" w:rsidTr="005844E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DA7491" w14:textId="1888BB85" w:rsidR="005844EB" w:rsidRDefault="005844EB" w:rsidP="00A74BC1">
            <w:pPr>
              <w:pStyle w:val="TAC"/>
              <w:rPr>
                <w:lang w:eastAsia="zh-CN"/>
              </w:rPr>
            </w:pPr>
            <w:del w:id="48" w:author="Laurent Noel" w:date="2025-01-23T19:47:00Z">
              <w:r w:rsidDel="005844EB">
                <w:rPr>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B6A710" w14:textId="738D8DE0" w:rsidR="005844EB" w:rsidRDefault="005844EB" w:rsidP="00A74BC1">
            <w:pPr>
              <w:pStyle w:val="TAC"/>
              <w:rPr>
                <w:vertAlign w:val="superscript"/>
                <w:lang w:eastAsia="zh-CN"/>
              </w:rPr>
            </w:pPr>
            <w:del w:id="49" w:author="Laurent Noel" w:date="2025-01-23T19:47:00Z">
              <w:r w:rsidDel="005844EB">
                <w:rPr>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A33AFC1" w14:textId="265059B0" w:rsidR="005844EB" w:rsidRDefault="005844EB" w:rsidP="00A74BC1">
            <w:pPr>
              <w:pStyle w:val="TAC"/>
              <w:rPr>
                <w:bCs/>
                <w:lang w:eastAsia="zh-CN"/>
              </w:rPr>
            </w:pPr>
            <w:del w:id="50" w:author="Laurent Noel" w:date="2025-01-23T19:47:00Z">
              <w:r w:rsidDel="005844EB">
                <w:rPr>
                  <w:bCs/>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EA7FFE" w14:textId="1894FA3B" w:rsidR="005844EB" w:rsidRDefault="005844EB" w:rsidP="00A74BC1">
            <w:pPr>
              <w:pStyle w:val="TAC"/>
              <w:rPr>
                <w:bCs/>
                <w:lang w:eastAsia="zh-CN"/>
              </w:rPr>
            </w:pPr>
            <w:del w:id="51" w:author="Laurent Noel" w:date="2025-01-23T19:47:00Z">
              <w:r w:rsidDel="005844EB">
                <w:rPr>
                  <w:bCs/>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E3D0279" w14:textId="480F935C" w:rsidR="005844EB" w:rsidRDefault="005844EB" w:rsidP="00A74BC1">
            <w:pPr>
              <w:pStyle w:val="TAC"/>
              <w:rPr>
                <w:bCs/>
                <w:lang w:eastAsia="zh-CN"/>
              </w:rPr>
            </w:pPr>
            <w:del w:id="52" w:author="Laurent Noel" w:date="2025-01-23T19:47:00Z">
              <w:r w:rsidDel="005844EB">
                <w:rPr>
                  <w:bCs/>
                  <w:lang w:eastAsia="zh-CN"/>
                </w:rPr>
                <w:delText>160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94B592" w14:textId="2E748B45" w:rsidR="005844EB" w:rsidRDefault="005844EB" w:rsidP="00A74BC1">
            <w:pPr>
              <w:pStyle w:val="TAC"/>
              <w:rPr>
                <w:color w:val="000000"/>
                <w:lang w:eastAsia="zh-CN"/>
              </w:rPr>
            </w:pPr>
            <w:del w:id="53" w:author="Laurent Noel" w:date="2025-01-23T19:47:00Z">
              <w:r w:rsidDel="005844EB">
                <w:rPr>
                  <w:color w:val="000000"/>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506852C" w14:textId="5586C65C" w:rsidR="005844EB" w:rsidRDefault="005844EB" w:rsidP="00A74BC1">
            <w:pPr>
              <w:pStyle w:val="TAC"/>
              <w:rPr>
                <w:bCs/>
                <w:color w:val="000000"/>
                <w:lang w:eastAsia="zh-CN"/>
              </w:rPr>
            </w:pPr>
            <w:del w:id="54" w:author="Laurent Noel" w:date="2025-01-23T19:47:00Z">
              <w:r w:rsidDel="005844EB">
                <w:rPr>
                  <w:bCs/>
                  <w:color w:val="000000"/>
                  <w:lang w:eastAsia="zh-CN"/>
                </w:rPr>
                <w:delText>11.7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2FA860" w14:textId="6D2F957D" w:rsidR="005844EB" w:rsidRDefault="005844EB" w:rsidP="00A74BC1">
            <w:pPr>
              <w:pStyle w:val="TAC"/>
              <w:rPr>
                <w:bCs/>
                <w:color w:val="000000"/>
                <w:lang w:eastAsia="zh-CN"/>
              </w:rPr>
            </w:pPr>
            <w:del w:id="55" w:author="Laurent Noel" w:date="2025-01-23T19:47:00Z">
              <w:r w:rsidDel="005844EB">
                <w:rPr>
                  <w:bCs/>
                  <w:color w:val="000000"/>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5B37FA" w14:textId="5736D253" w:rsidR="005844EB" w:rsidRDefault="005844EB" w:rsidP="00A74BC1">
            <w:pPr>
              <w:pStyle w:val="TAC"/>
              <w:rPr>
                <w:bCs/>
                <w:color w:val="000000"/>
                <w:lang w:eastAsia="zh-CN"/>
              </w:rPr>
            </w:pPr>
            <w:del w:id="56" w:author="Laurent Noel" w:date="2025-01-23T19:47:00Z">
              <w:r w:rsidDel="005844EB">
                <w:rPr>
                  <w:bCs/>
                  <w:color w:val="000000"/>
                  <w:lang w:eastAsia="zh-CN"/>
                </w:rPr>
                <w:delText>UL1/DL5</w:delText>
              </w:r>
            </w:del>
          </w:p>
        </w:tc>
      </w:tr>
      <w:tr w:rsidR="005844EB" w14:paraId="6CFEDE61" w14:textId="77777777" w:rsidTr="00A74BC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CDFB3BB" w14:textId="02A668DC" w:rsidR="005844EB" w:rsidRDefault="00984118" w:rsidP="00A74BC1">
            <w:pPr>
              <w:pStyle w:val="TAN"/>
              <w:rPr>
                <w:bCs/>
                <w:color w:val="000000"/>
                <w:szCs w:val="18"/>
                <w:lang w:eastAsia="zh-CN"/>
              </w:rPr>
            </w:pPr>
            <w:ins w:id="57" w:author="Laurent Noel" w:date="2025-01-24T19:14:00Z">
              <w:r w:rsidRPr="00F658AC">
                <w:rPr>
                  <w:lang w:val="en-US" w:eastAsia="zh-CN"/>
                </w:rPr>
                <w:t xml:space="preserve">NOTE </w:t>
              </w:r>
              <w:r>
                <w:rPr>
                  <w:lang w:val="en-US" w:eastAsia="zh-CN"/>
                </w:rPr>
                <w:t>6</w:t>
              </w:r>
              <w:r w:rsidRPr="00F658AC">
                <w:rPr>
                  <w:lang w:val="en-US" w:eastAsia="zh-CN"/>
                </w:rPr>
                <w:t>: The requirements should be verified for the lowest NR ARFCN of the affected DL (lower) band and for the highest NR ARFCN of the UL (higher) band</w:t>
              </w:r>
              <w:r>
                <w:rPr>
                  <w:lang w:val="en-US" w:eastAsia="zh-CN"/>
                </w:rPr>
                <w:t>.</w:t>
              </w:r>
            </w:ins>
          </w:p>
        </w:tc>
      </w:tr>
    </w:tbl>
    <w:p w14:paraId="2C957122" w14:textId="77777777" w:rsidR="005844EB" w:rsidRDefault="005844EB" w:rsidP="00031E37">
      <w:pPr>
        <w:keepNext/>
        <w:keepLines/>
        <w:rPr>
          <w:lang w:eastAsia="ja-JP"/>
        </w:rPr>
      </w:pPr>
    </w:p>
    <w:p w14:paraId="1E83843A" w14:textId="12AECA23" w:rsidR="00A91A97" w:rsidRDefault="00A91A97" w:rsidP="00A91A97">
      <w:pPr>
        <w:rPr>
          <w:sz w:val="20"/>
          <w:szCs w:val="18"/>
        </w:rPr>
      </w:pPr>
      <w:r w:rsidRPr="0080016D">
        <w:rPr>
          <w:b/>
          <w:bCs/>
          <w:sz w:val="20"/>
          <w:szCs w:val="18"/>
          <w:shd w:val="clear" w:color="auto" w:fill="DAEEF3" w:themeFill="accent5" w:themeFillTint="33"/>
        </w:rPr>
        <w:t xml:space="preserve">Proposal </w:t>
      </w:r>
      <w:r w:rsidR="005D5856">
        <w:rPr>
          <w:b/>
          <w:bCs/>
          <w:sz w:val="20"/>
          <w:szCs w:val="18"/>
          <w:shd w:val="clear" w:color="auto" w:fill="DAEEF3" w:themeFill="accent5" w:themeFillTint="33"/>
        </w:rPr>
        <w:t>5</w:t>
      </w:r>
      <w:r w:rsidRPr="0080016D">
        <w:rPr>
          <w:b/>
          <w:bCs/>
          <w:sz w:val="20"/>
          <w:szCs w:val="18"/>
          <w:shd w:val="clear" w:color="auto" w:fill="DAEEF3" w:themeFill="accent5" w:themeFillTint="33"/>
        </w:rPr>
        <w:t>:</w:t>
      </w:r>
      <w:r w:rsidRPr="000E103E">
        <w:rPr>
          <w:sz w:val="20"/>
          <w:szCs w:val="18"/>
        </w:rPr>
        <w:t xml:space="preserve"> Ad</w:t>
      </w:r>
      <w:r>
        <w:rPr>
          <w:sz w:val="20"/>
          <w:szCs w:val="18"/>
        </w:rPr>
        <w:t xml:space="preserve">opt the following corrections to the Band n28 near-miss UL1/DL5 MSD requirements for CA_n28A-n78A in </w:t>
      </w:r>
      <w:r w:rsidRPr="00063DE0">
        <w:rPr>
          <w:sz w:val="20"/>
          <w:szCs w:val="18"/>
          <w:shd w:val="clear" w:color="auto" w:fill="DAEEF3" w:themeFill="accent5" w:themeFillTint="33"/>
        </w:rPr>
        <w:t>Rel-18 and in Rel-19.</w:t>
      </w:r>
    </w:p>
    <w:p w14:paraId="64C42B76" w14:textId="64B10919" w:rsidR="002414CB" w:rsidRPr="005844EB" w:rsidRDefault="002414CB" w:rsidP="00984118">
      <w:pPr>
        <w:pStyle w:val="TH"/>
        <w:spacing w:after="0"/>
        <w:jc w:val="both"/>
        <w:rPr>
          <w:rFonts w:ascii="Times New Roman" w:hAnsi="Times New Roman" w:cs="Times New Roman"/>
          <w:color w:val="auto"/>
          <w:sz w:val="20"/>
          <w:szCs w:val="18"/>
        </w:rPr>
      </w:pPr>
      <w:r w:rsidRPr="005844EB">
        <w:rPr>
          <w:rFonts w:ascii="Times New Roman" w:hAnsi="Times New Roman" w:cs="Times New Roman"/>
          <w:b/>
          <w:bCs/>
          <w:color w:val="auto"/>
          <w:sz w:val="20"/>
          <w:szCs w:val="18"/>
          <w:lang w:eastAsia="ja-JP"/>
        </w:rPr>
        <w:lastRenderedPageBreak/>
        <w:t>Table 7.3A.</w:t>
      </w:r>
      <w:r w:rsidRPr="005844EB">
        <w:rPr>
          <w:rFonts w:ascii="Times New Roman" w:eastAsia="SimSun" w:hAnsi="Times New Roman" w:cs="Times New Roman"/>
          <w:b/>
          <w:bCs/>
          <w:color w:val="auto"/>
          <w:sz w:val="20"/>
          <w:szCs w:val="18"/>
          <w:lang w:eastAsia="zh-CN"/>
        </w:rPr>
        <w:t>4</w:t>
      </w:r>
      <w:r w:rsidRPr="005844EB">
        <w:rPr>
          <w:rFonts w:ascii="Times New Roman" w:hAnsi="Times New Roman" w:cs="Times New Roman"/>
          <w:b/>
          <w:bCs/>
          <w:color w:val="auto"/>
          <w:sz w:val="20"/>
          <w:szCs w:val="18"/>
          <w:lang w:eastAsia="ja-JP"/>
        </w:rPr>
        <w:t>-4</w:t>
      </w:r>
      <w:r w:rsidRPr="005844EB">
        <w:rPr>
          <w:rFonts w:ascii="Times New Roman" w:hAnsi="Times New Roman" w:cs="Times New Roman"/>
          <w:color w:val="auto"/>
          <w:sz w:val="20"/>
          <w:szCs w:val="18"/>
          <w:lang w:eastAsia="ja-JP"/>
        </w:rPr>
        <w:t xml:space="preserve">: Reference sensitivity exceptions </w:t>
      </w:r>
      <w:r w:rsidRPr="005844EB">
        <w:rPr>
          <w:rFonts w:ascii="Times New Roman" w:hAnsi="Times New Roman" w:cs="Times New Roman"/>
          <w:color w:val="auto"/>
          <w:sz w:val="20"/>
          <w:szCs w:val="18"/>
        </w:rPr>
        <w:t>and uplink/downlink configurations</w:t>
      </w:r>
      <w:r w:rsidRPr="005844EB">
        <w:rPr>
          <w:rFonts w:ascii="Times New Roman" w:hAnsi="Times New Roman" w:cs="Times New Roman"/>
          <w:color w:val="auto"/>
          <w:sz w:val="20"/>
          <w:szCs w:val="18"/>
          <w:lang w:eastAsia="ja-JP"/>
        </w:rPr>
        <w:t xml:space="preserve"> due to harmonic mixing </w:t>
      </w:r>
      <w:r w:rsidRPr="005844EB">
        <w:rPr>
          <w:rFonts w:ascii="Times New Roman" w:eastAsia="SimSun" w:hAnsi="Times New Roman" w:cs="Times New Roman"/>
          <w:color w:val="auto"/>
          <w:sz w:val="20"/>
          <w:szCs w:val="18"/>
          <w:lang w:val="en-US" w:eastAsia="zh-CN"/>
        </w:rPr>
        <w:t xml:space="preserve">from a PC3 aggressor NR UL band </w:t>
      </w:r>
      <w:r w:rsidRPr="005844EB">
        <w:rPr>
          <w:rFonts w:ascii="Times New Roman" w:hAnsi="Times New Roman" w:cs="Times New Roman"/>
          <w:color w:val="auto"/>
          <w:sz w:val="20"/>
          <w:szCs w:val="18"/>
          <w:lang w:eastAsia="ja-JP"/>
        </w:rPr>
        <w:t>for</w:t>
      </w:r>
      <w:r w:rsidRPr="005844EB">
        <w:rPr>
          <w:rFonts w:ascii="Times New Roman" w:eastAsia="SimSun" w:hAnsi="Times New Roman" w:cs="Times New Roman"/>
          <w:color w:val="auto"/>
          <w:sz w:val="20"/>
          <w:szCs w:val="18"/>
          <w:lang w:val="en-US" w:eastAsia="zh-CN"/>
        </w:rPr>
        <w:t xml:space="preserve"> </w:t>
      </w:r>
      <w:r w:rsidRPr="005844EB">
        <w:rPr>
          <w:rFonts w:ascii="Times New Roman" w:hAnsi="Times New Roman" w:cs="Times New Roman"/>
          <w:color w:val="auto"/>
          <w:sz w:val="20"/>
          <w:szCs w:val="18"/>
        </w:rPr>
        <w:t>DL NR CA</w:t>
      </w:r>
      <w:r w:rsidRPr="005844EB">
        <w:rPr>
          <w:rFonts w:ascii="Times New Roman" w:eastAsia="SimSun" w:hAnsi="Times New Roman" w:cs="Times New Roman"/>
          <w:color w:val="auto"/>
          <w:sz w:val="20"/>
          <w:szCs w:val="18"/>
          <w:lang w:val="en-US" w:eastAsia="zh-CN"/>
        </w:rPr>
        <w:t xml:space="preserve"> </w:t>
      </w:r>
      <w:r w:rsidRPr="005844EB">
        <w:rPr>
          <w:rFonts w:ascii="Times New Roman" w:hAnsi="Times New Roman" w:cs="Times New Roman"/>
          <w:color w:val="auto"/>
          <w:sz w:val="20"/>
          <w:szCs w:val="18"/>
        </w:rPr>
        <w:t>FR1</w:t>
      </w:r>
      <w:r w:rsidR="00F30742">
        <w:rPr>
          <w:rFonts w:ascii="Times New Roman" w:hAnsi="Times New Roman" w:cs="Times New Roman"/>
          <w:color w:val="auto"/>
          <w:sz w:val="20"/>
          <w:szCs w:val="18"/>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1054"/>
        <w:gridCol w:w="1761"/>
        <w:gridCol w:w="1047"/>
        <w:gridCol w:w="1002"/>
        <w:gridCol w:w="1082"/>
        <w:gridCol w:w="1412"/>
      </w:tblGrid>
      <w:tr w:rsidR="0080016D" w:rsidRPr="0080016D" w14:paraId="25C5DE63" w14:textId="77777777" w:rsidTr="00162345">
        <w:trPr>
          <w:trHeight w:val="428"/>
          <w:jc w:val="center"/>
        </w:trPr>
        <w:tc>
          <w:tcPr>
            <w:tcW w:w="704" w:type="dxa"/>
            <w:vMerge w:val="restart"/>
            <w:vAlign w:val="center"/>
          </w:tcPr>
          <w:p w14:paraId="54C4339E" w14:textId="77777777" w:rsidR="002414CB" w:rsidRPr="0080016D" w:rsidRDefault="002414CB" w:rsidP="00A74BC1">
            <w:pPr>
              <w:pStyle w:val="TAH"/>
              <w:rPr>
                <w:color w:val="auto"/>
              </w:rPr>
            </w:pPr>
            <w:r w:rsidRPr="0080016D">
              <w:rPr>
                <w:color w:val="auto"/>
              </w:rPr>
              <w:t>UL band</w:t>
            </w:r>
          </w:p>
        </w:tc>
        <w:tc>
          <w:tcPr>
            <w:tcW w:w="709" w:type="dxa"/>
            <w:vMerge w:val="restart"/>
            <w:vAlign w:val="center"/>
          </w:tcPr>
          <w:p w14:paraId="05FD27DE" w14:textId="77777777" w:rsidR="002414CB" w:rsidRPr="0080016D" w:rsidRDefault="002414CB" w:rsidP="00A74BC1">
            <w:pPr>
              <w:pStyle w:val="TAH"/>
              <w:rPr>
                <w:color w:val="auto"/>
              </w:rPr>
            </w:pPr>
            <w:r w:rsidRPr="0080016D">
              <w:rPr>
                <w:color w:val="auto"/>
              </w:rPr>
              <w:t>DL band</w:t>
            </w:r>
          </w:p>
        </w:tc>
        <w:tc>
          <w:tcPr>
            <w:tcW w:w="858" w:type="dxa"/>
            <w:vAlign w:val="center"/>
          </w:tcPr>
          <w:p w14:paraId="5BEF1F9A" w14:textId="77777777" w:rsidR="002414CB" w:rsidRPr="0080016D" w:rsidRDefault="002414CB" w:rsidP="00A74BC1">
            <w:pPr>
              <w:pStyle w:val="TAH"/>
              <w:rPr>
                <w:color w:val="auto"/>
              </w:rPr>
            </w:pPr>
            <w:r w:rsidRPr="0080016D">
              <w:rPr>
                <w:color w:val="auto"/>
              </w:rPr>
              <w:t>UL BW</w:t>
            </w:r>
          </w:p>
        </w:tc>
        <w:tc>
          <w:tcPr>
            <w:tcW w:w="1054" w:type="dxa"/>
            <w:vAlign w:val="center"/>
          </w:tcPr>
          <w:p w14:paraId="7F9C3A5F" w14:textId="77777777" w:rsidR="002414CB" w:rsidRPr="0080016D" w:rsidRDefault="002414CB" w:rsidP="00A74BC1">
            <w:pPr>
              <w:pStyle w:val="TAH"/>
              <w:rPr>
                <w:color w:val="auto"/>
                <w:lang w:eastAsia="zh-CN"/>
              </w:rPr>
            </w:pPr>
            <w:r w:rsidRPr="0080016D">
              <w:rPr>
                <w:color w:val="auto"/>
                <w:lang w:eastAsia="zh-CN"/>
              </w:rPr>
              <w:t>SCS of UL band</w:t>
            </w:r>
          </w:p>
        </w:tc>
        <w:tc>
          <w:tcPr>
            <w:tcW w:w="1761" w:type="dxa"/>
            <w:vAlign w:val="center"/>
          </w:tcPr>
          <w:p w14:paraId="27785024" w14:textId="77777777" w:rsidR="002414CB" w:rsidRPr="0080016D" w:rsidRDefault="002414CB" w:rsidP="00A74BC1">
            <w:pPr>
              <w:pStyle w:val="TAH"/>
              <w:rPr>
                <w:color w:val="auto"/>
              </w:rPr>
            </w:pPr>
            <w:r w:rsidRPr="0080016D">
              <w:rPr>
                <w:color w:val="auto"/>
              </w:rPr>
              <w:t>UL RB Allocation</w:t>
            </w:r>
          </w:p>
        </w:tc>
        <w:tc>
          <w:tcPr>
            <w:tcW w:w="1047" w:type="dxa"/>
            <w:vAlign w:val="center"/>
          </w:tcPr>
          <w:p w14:paraId="4DA731D8" w14:textId="77777777" w:rsidR="002414CB" w:rsidRPr="0080016D" w:rsidRDefault="002414CB" w:rsidP="00A74BC1">
            <w:pPr>
              <w:pStyle w:val="TAH"/>
              <w:rPr>
                <w:color w:val="auto"/>
              </w:rPr>
            </w:pPr>
            <w:r w:rsidRPr="0080016D">
              <w:rPr>
                <w:color w:val="auto"/>
              </w:rPr>
              <w:t>DL BW</w:t>
            </w:r>
          </w:p>
        </w:tc>
        <w:tc>
          <w:tcPr>
            <w:tcW w:w="1002" w:type="dxa"/>
            <w:vAlign w:val="center"/>
          </w:tcPr>
          <w:p w14:paraId="22301139" w14:textId="77777777" w:rsidR="002414CB" w:rsidRPr="0080016D" w:rsidRDefault="002414CB" w:rsidP="00A74BC1">
            <w:pPr>
              <w:pStyle w:val="TAH"/>
              <w:rPr>
                <w:color w:val="auto"/>
              </w:rPr>
            </w:pPr>
            <w:r w:rsidRPr="0080016D">
              <w:rPr>
                <w:color w:val="auto"/>
              </w:rPr>
              <w:t>MSD</w:t>
            </w:r>
          </w:p>
        </w:tc>
        <w:tc>
          <w:tcPr>
            <w:tcW w:w="1082" w:type="dxa"/>
            <w:vMerge w:val="restart"/>
            <w:vAlign w:val="center"/>
          </w:tcPr>
          <w:p w14:paraId="291184CF" w14:textId="77777777" w:rsidR="002414CB" w:rsidRPr="0080016D" w:rsidRDefault="002414CB" w:rsidP="00A74BC1">
            <w:pPr>
              <w:pStyle w:val="TAH"/>
              <w:rPr>
                <w:color w:val="auto"/>
                <w:lang w:eastAsia="zh-CN"/>
              </w:rPr>
            </w:pPr>
            <w:r w:rsidRPr="0080016D">
              <w:rPr>
                <w:color w:val="auto"/>
                <w:lang w:eastAsia="zh-CN"/>
              </w:rPr>
              <w:t>UL/DL fc condition</w:t>
            </w:r>
          </w:p>
        </w:tc>
        <w:tc>
          <w:tcPr>
            <w:tcW w:w="1412" w:type="dxa"/>
            <w:vMerge w:val="restart"/>
            <w:vAlign w:val="center"/>
          </w:tcPr>
          <w:p w14:paraId="2020CF85" w14:textId="77777777" w:rsidR="002414CB" w:rsidRPr="0080016D" w:rsidRDefault="002414CB" w:rsidP="00A74BC1">
            <w:pPr>
              <w:pStyle w:val="TAH"/>
              <w:rPr>
                <w:color w:val="auto"/>
                <w:lang w:eastAsia="zh-CN"/>
              </w:rPr>
            </w:pPr>
            <w:r w:rsidRPr="0080016D">
              <w:rPr>
                <w:color w:val="auto"/>
                <w:lang w:eastAsia="zh-CN"/>
              </w:rPr>
              <w:t>UL/DL harmonic order</w:t>
            </w:r>
          </w:p>
        </w:tc>
      </w:tr>
      <w:tr w:rsidR="0080016D" w:rsidRPr="0080016D" w14:paraId="248E5DDA" w14:textId="77777777" w:rsidTr="00162345">
        <w:trPr>
          <w:trHeight w:val="77"/>
          <w:jc w:val="center"/>
        </w:trPr>
        <w:tc>
          <w:tcPr>
            <w:tcW w:w="704" w:type="dxa"/>
            <w:vMerge/>
            <w:vAlign w:val="center"/>
          </w:tcPr>
          <w:p w14:paraId="32F130DE" w14:textId="77777777" w:rsidR="002414CB" w:rsidRPr="0080016D" w:rsidRDefault="002414CB" w:rsidP="00A74BC1">
            <w:pPr>
              <w:keepNext/>
              <w:keepLines/>
              <w:spacing w:after="0"/>
              <w:jc w:val="center"/>
              <w:rPr>
                <w:rFonts w:ascii="Arial" w:hAnsi="Arial"/>
                <w:b/>
                <w:sz w:val="18"/>
              </w:rPr>
            </w:pPr>
          </w:p>
        </w:tc>
        <w:tc>
          <w:tcPr>
            <w:tcW w:w="709" w:type="dxa"/>
            <w:vMerge/>
            <w:vAlign w:val="center"/>
          </w:tcPr>
          <w:p w14:paraId="69EC7143" w14:textId="77777777" w:rsidR="002414CB" w:rsidRPr="0080016D" w:rsidRDefault="002414CB" w:rsidP="00A74BC1">
            <w:pPr>
              <w:keepNext/>
              <w:keepLines/>
              <w:spacing w:after="0"/>
              <w:jc w:val="center"/>
              <w:rPr>
                <w:rFonts w:ascii="Arial" w:hAnsi="Arial"/>
                <w:b/>
                <w:sz w:val="18"/>
              </w:rPr>
            </w:pPr>
          </w:p>
        </w:tc>
        <w:tc>
          <w:tcPr>
            <w:tcW w:w="858" w:type="dxa"/>
            <w:vAlign w:val="center"/>
          </w:tcPr>
          <w:p w14:paraId="2EC21585" w14:textId="77777777" w:rsidR="002414CB" w:rsidRPr="0080016D" w:rsidRDefault="002414CB" w:rsidP="00A74BC1">
            <w:pPr>
              <w:pStyle w:val="TAH"/>
              <w:rPr>
                <w:color w:val="auto"/>
              </w:rPr>
            </w:pPr>
            <w:r w:rsidRPr="0080016D">
              <w:rPr>
                <w:color w:val="auto"/>
              </w:rPr>
              <w:t>(MHz)</w:t>
            </w:r>
          </w:p>
        </w:tc>
        <w:tc>
          <w:tcPr>
            <w:tcW w:w="1054" w:type="dxa"/>
            <w:vAlign w:val="center"/>
          </w:tcPr>
          <w:p w14:paraId="66C064A8" w14:textId="77777777" w:rsidR="002414CB" w:rsidRPr="0080016D" w:rsidRDefault="002414CB" w:rsidP="00A74BC1">
            <w:pPr>
              <w:pStyle w:val="TAH"/>
              <w:rPr>
                <w:color w:val="auto"/>
                <w:lang w:eastAsia="zh-CN"/>
              </w:rPr>
            </w:pPr>
            <w:r w:rsidRPr="0080016D">
              <w:rPr>
                <w:color w:val="auto"/>
                <w:lang w:eastAsia="zh-CN"/>
              </w:rPr>
              <w:t>(kHz)</w:t>
            </w:r>
          </w:p>
        </w:tc>
        <w:tc>
          <w:tcPr>
            <w:tcW w:w="1761" w:type="dxa"/>
            <w:vAlign w:val="center"/>
          </w:tcPr>
          <w:p w14:paraId="7DE27CF6" w14:textId="77777777" w:rsidR="002414CB" w:rsidRPr="0080016D" w:rsidRDefault="002414CB" w:rsidP="00A74BC1">
            <w:pPr>
              <w:pStyle w:val="TAH"/>
              <w:rPr>
                <w:color w:val="auto"/>
              </w:rPr>
            </w:pPr>
            <w:r w:rsidRPr="0080016D">
              <w:rPr>
                <w:color w:val="auto"/>
              </w:rPr>
              <w:t>L</w:t>
            </w:r>
            <w:r w:rsidRPr="0080016D">
              <w:rPr>
                <w:color w:val="auto"/>
                <w:vertAlign w:val="subscript"/>
              </w:rPr>
              <w:t>CRB</w:t>
            </w:r>
          </w:p>
        </w:tc>
        <w:tc>
          <w:tcPr>
            <w:tcW w:w="1047" w:type="dxa"/>
            <w:vAlign w:val="center"/>
          </w:tcPr>
          <w:p w14:paraId="74E0D3D6" w14:textId="77777777" w:rsidR="002414CB" w:rsidRPr="0080016D" w:rsidRDefault="002414CB" w:rsidP="00A74BC1">
            <w:pPr>
              <w:pStyle w:val="TAH"/>
              <w:rPr>
                <w:color w:val="auto"/>
              </w:rPr>
            </w:pPr>
            <w:r w:rsidRPr="0080016D">
              <w:rPr>
                <w:color w:val="auto"/>
              </w:rPr>
              <w:t>(MHz)</w:t>
            </w:r>
          </w:p>
        </w:tc>
        <w:tc>
          <w:tcPr>
            <w:tcW w:w="1002" w:type="dxa"/>
            <w:vAlign w:val="center"/>
          </w:tcPr>
          <w:p w14:paraId="702BBD4A" w14:textId="77777777" w:rsidR="002414CB" w:rsidRPr="0080016D" w:rsidRDefault="002414CB" w:rsidP="00A74BC1">
            <w:pPr>
              <w:pStyle w:val="TAH"/>
              <w:rPr>
                <w:color w:val="auto"/>
              </w:rPr>
            </w:pPr>
            <w:r w:rsidRPr="0080016D">
              <w:rPr>
                <w:color w:val="auto"/>
              </w:rPr>
              <w:t>(dB)</w:t>
            </w:r>
          </w:p>
        </w:tc>
        <w:tc>
          <w:tcPr>
            <w:tcW w:w="1082" w:type="dxa"/>
            <w:vMerge/>
            <w:vAlign w:val="center"/>
          </w:tcPr>
          <w:p w14:paraId="5909A629" w14:textId="77777777" w:rsidR="002414CB" w:rsidRPr="0080016D" w:rsidRDefault="002414CB" w:rsidP="00A74BC1">
            <w:pPr>
              <w:spacing w:after="0"/>
              <w:rPr>
                <w:rFonts w:ascii="Arial" w:hAnsi="Arial" w:cs="Arial"/>
                <w:b/>
                <w:bCs/>
                <w:sz w:val="18"/>
                <w:szCs w:val="18"/>
                <w:lang w:eastAsia="zh-CN"/>
              </w:rPr>
            </w:pPr>
          </w:p>
        </w:tc>
        <w:tc>
          <w:tcPr>
            <w:tcW w:w="1412" w:type="dxa"/>
            <w:vMerge/>
            <w:vAlign w:val="center"/>
          </w:tcPr>
          <w:p w14:paraId="62384A7C" w14:textId="77777777" w:rsidR="002414CB" w:rsidRPr="0080016D" w:rsidRDefault="002414CB" w:rsidP="00A74BC1">
            <w:pPr>
              <w:spacing w:after="0"/>
              <w:rPr>
                <w:rFonts w:ascii="Arial" w:hAnsi="Arial" w:cs="Arial"/>
                <w:b/>
                <w:bCs/>
                <w:sz w:val="18"/>
                <w:szCs w:val="18"/>
                <w:lang w:eastAsia="zh-CN"/>
              </w:rPr>
            </w:pPr>
          </w:p>
        </w:tc>
      </w:tr>
      <w:tr w:rsidR="0080016D" w:rsidRPr="0080016D" w14:paraId="298B80E6" w14:textId="77777777" w:rsidTr="0016234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4B32FC4" w14:textId="77777777" w:rsidR="002414CB" w:rsidRPr="0080016D" w:rsidRDefault="002414CB" w:rsidP="00A74BC1">
            <w:pPr>
              <w:pStyle w:val="TAC"/>
              <w:rPr>
                <w:color w:val="auto"/>
                <w:lang w:eastAsia="zh-CN"/>
              </w:rPr>
            </w:pPr>
            <w:r w:rsidRPr="0080016D">
              <w:rPr>
                <w:rFonts w:hint="eastAsia"/>
                <w:color w:val="auto"/>
                <w:lang w:eastAsia="zh-CN"/>
              </w:rPr>
              <w:t>n</w:t>
            </w:r>
            <w:r w:rsidRPr="0080016D">
              <w:rPr>
                <w:color w:val="auto"/>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693C3530" w14:textId="77777777" w:rsidR="002414CB" w:rsidRPr="0080016D" w:rsidRDefault="002414CB" w:rsidP="00A74BC1">
            <w:pPr>
              <w:pStyle w:val="TAC"/>
              <w:rPr>
                <w:color w:val="auto"/>
                <w:lang w:eastAsia="zh-CN"/>
              </w:rPr>
            </w:pPr>
            <w:r w:rsidRPr="0080016D">
              <w:rPr>
                <w:rFonts w:hint="eastAsia"/>
                <w:color w:val="auto"/>
                <w:lang w:eastAsia="zh-CN"/>
              </w:rPr>
              <w:t>n</w:t>
            </w:r>
            <w:r w:rsidRPr="0080016D">
              <w:rPr>
                <w:color w:val="auto"/>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5D15B1D" w14:textId="77777777" w:rsidR="002414CB" w:rsidRPr="0080016D" w:rsidRDefault="002414CB" w:rsidP="00A74BC1">
            <w:pPr>
              <w:pStyle w:val="TAC"/>
              <w:rPr>
                <w:bCs/>
                <w:color w:val="auto"/>
                <w:lang w:eastAsia="zh-CN"/>
              </w:rPr>
            </w:pPr>
            <w:r w:rsidRPr="0080016D">
              <w:rPr>
                <w:bCs/>
                <w:color w:val="auto"/>
                <w:lang w:eastAsia="zh-CN"/>
              </w:rPr>
              <w:t>10</w:t>
            </w:r>
          </w:p>
        </w:tc>
        <w:tc>
          <w:tcPr>
            <w:tcW w:w="1054" w:type="dxa"/>
            <w:tcBorders>
              <w:top w:val="single" w:sz="4" w:space="0" w:color="auto"/>
              <w:left w:val="single" w:sz="4" w:space="0" w:color="auto"/>
              <w:bottom w:val="single" w:sz="4" w:space="0" w:color="auto"/>
              <w:right w:val="single" w:sz="4" w:space="0" w:color="auto"/>
            </w:tcBorders>
            <w:vAlign w:val="center"/>
          </w:tcPr>
          <w:p w14:paraId="0BA137DD" w14:textId="77777777" w:rsidR="002414CB" w:rsidRPr="0080016D" w:rsidRDefault="002414CB" w:rsidP="00A74BC1">
            <w:pPr>
              <w:pStyle w:val="TAC"/>
              <w:rPr>
                <w:bCs/>
                <w:color w:val="auto"/>
                <w:lang w:eastAsia="zh-CN"/>
              </w:rPr>
            </w:pPr>
            <w:r w:rsidRPr="0080016D">
              <w:rPr>
                <w:bCs/>
                <w:color w:val="auto"/>
                <w:lang w:eastAsia="zh-CN"/>
              </w:rPr>
              <w:t>15</w:t>
            </w:r>
          </w:p>
        </w:tc>
        <w:tc>
          <w:tcPr>
            <w:tcW w:w="1761" w:type="dxa"/>
            <w:tcBorders>
              <w:top w:val="single" w:sz="4" w:space="0" w:color="auto"/>
              <w:left w:val="single" w:sz="4" w:space="0" w:color="auto"/>
              <w:bottom w:val="single" w:sz="4" w:space="0" w:color="auto"/>
              <w:right w:val="single" w:sz="4" w:space="0" w:color="auto"/>
            </w:tcBorders>
            <w:noWrap/>
            <w:vAlign w:val="center"/>
          </w:tcPr>
          <w:p w14:paraId="42E8C1F9" w14:textId="799FD80F" w:rsidR="002414CB" w:rsidRPr="0080016D" w:rsidRDefault="002414CB" w:rsidP="00A74BC1">
            <w:pPr>
              <w:pStyle w:val="TAC"/>
              <w:rPr>
                <w:bCs/>
                <w:color w:val="auto"/>
                <w:lang w:eastAsia="zh-CN"/>
              </w:rPr>
            </w:pPr>
            <w:del w:id="58" w:author="Laurent Noel" w:date="2025-01-23T19:48:00Z">
              <w:r w:rsidRPr="0080016D" w:rsidDel="008344F3">
                <w:rPr>
                  <w:bCs/>
                  <w:color w:val="auto"/>
                  <w:lang w:eastAsia="zh-CN"/>
                </w:rPr>
                <w:delText>25</w:delText>
              </w:r>
            </w:del>
            <w:ins w:id="59" w:author="Laurent Noel" w:date="2025-01-23T19:48:00Z">
              <w:r w:rsidR="008344F3" w:rsidRPr="0080016D">
                <w:rPr>
                  <w:bCs/>
                  <w:color w:val="auto"/>
                  <w:lang w:eastAsia="zh-CN"/>
                </w:rPr>
                <w:t>50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6663922" w14:textId="77777777" w:rsidR="002414CB" w:rsidRPr="0080016D" w:rsidRDefault="002414CB" w:rsidP="00A74BC1">
            <w:pPr>
              <w:pStyle w:val="TAC"/>
              <w:rPr>
                <w:color w:val="auto"/>
                <w:lang w:eastAsia="zh-CN"/>
              </w:rPr>
            </w:pPr>
            <w:r w:rsidRPr="0080016D">
              <w:rPr>
                <w:rFonts w:hint="eastAsia"/>
                <w:color w:val="auto"/>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AAAB8B9" w14:textId="2C3D0CE2" w:rsidR="002414CB" w:rsidRPr="0080016D" w:rsidRDefault="002414CB" w:rsidP="00A74BC1">
            <w:pPr>
              <w:pStyle w:val="TAC"/>
              <w:rPr>
                <w:color w:val="auto"/>
                <w:lang w:eastAsia="zh-CN"/>
              </w:rPr>
            </w:pPr>
            <w:del w:id="60" w:author="Laurent Noel" w:date="2025-01-23T19:48:00Z">
              <w:r w:rsidRPr="0080016D" w:rsidDel="008344F3">
                <w:rPr>
                  <w:color w:val="auto"/>
                  <w:lang w:eastAsia="zh-CN"/>
                </w:rPr>
                <w:delText>31</w:delText>
              </w:r>
            </w:del>
            <w:ins w:id="61" w:author="Laurent Noel" w:date="2025-01-27T12:57:00Z">
              <w:r w:rsidR="00121D53">
                <w:rPr>
                  <w:color w:val="auto"/>
                  <w:lang w:eastAsia="zh-CN"/>
                </w:rPr>
                <w:t>6.1</w:t>
              </w:r>
            </w:ins>
          </w:p>
        </w:tc>
        <w:tc>
          <w:tcPr>
            <w:tcW w:w="1082" w:type="dxa"/>
            <w:tcBorders>
              <w:top w:val="single" w:sz="4" w:space="0" w:color="auto"/>
              <w:left w:val="single" w:sz="4" w:space="0" w:color="auto"/>
              <w:bottom w:val="single" w:sz="4" w:space="0" w:color="auto"/>
              <w:right w:val="single" w:sz="4" w:space="0" w:color="auto"/>
            </w:tcBorders>
            <w:vAlign w:val="center"/>
          </w:tcPr>
          <w:p w14:paraId="127D764A" w14:textId="070C4BC6" w:rsidR="002414CB" w:rsidRPr="0080016D" w:rsidRDefault="002414CB" w:rsidP="00A74BC1">
            <w:pPr>
              <w:pStyle w:val="TAC"/>
              <w:rPr>
                <w:bCs/>
                <w:color w:val="auto"/>
                <w:lang w:eastAsia="zh-CN"/>
              </w:rPr>
            </w:pPr>
            <w:r w:rsidRPr="0080016D">
              <w:rPr>
                <w:bCs/>
                <w:color w:val="auto"/>
                <w:lang w:eastAsia="zh-CN"/>
              </w:rPr>
              <w:t xml:space="preserve">NOTE </w:t>
            </w:r>
            <w:del w:id="62" w:author="Laurent Noel" w:date="2025-01-23T19:48:00Z">
              <w:r w:rsidRPr="0080016D" w:rsidDel="008344F3">
                <w:rPr>
                  <w:bCs/>
                  <w:color w:val="auto"/>
                  <w:lang w:eastAsia="zh-CN"/>
                </w:rPr>
                <w:delText>5</w:delText>
              </w:r>
            </w:del>
            <w:ins w:id="63" w:author="Laurent Noel" w:date="2025-01-23T19:48:00Z">
              <w:r w:rsidR="008344F3" w:rsidRPr="0080016D">
                <w:rPr>
                  <w:bCs/>
                  <w:color w:val="auto"/>
                  <w:lang w:eastAsia="zh-CN"/>
                </w:rPr>
                <w:t>10</w:t>
              </w:r>
            </w:ins>
          </w:p>
        </w:tc>
        <w:tc>
          <w:tcPr>
            <w:tcW w:w="1412" w:type="dxa"/>
            <w:tcBorders>
              <w:top w:val="single" w:sz="4" w:space="0" w:color="auto"/>
              <w:left w:val="single" w:sz="4" w:space="0" w:color="auto"/>
              <w:bottom w:val="single" w:sz="4" w:space="0" w:color="auto"/>
              <w:right w:val="single" w:sz="4" w:space="0" w:color="auto"/>
            </w:tcBorders>
            <w:vAlign w:val="center"/>
          </w:tcPr>
          <w:p w14:paraId="4860F509" w14:textId="77777777" w:rsidR="002414CB" w:rsidRPr="0080016D" w:rsidRDefault="002414CB" w:rsidP="00A74BC1">
            <w:pPr>
              <w:pStyle w:val="TAC"/>
              <w:rPr>
                <w:ins w:id="64" w:author="Laurent Noel" w:date="2025-01-23T19:48:00Z"/>
                <w:bCs/>
                <w:color w:val="auto"/>
                <w:lang w:eastAsia="zh-CN"/>
              </w:rPr>
            </w:pPr>
            <w:r w:rsidRPr="0080016D">
              <w:rPr>
                <w:bCs/>
                <w:color w:val="auto"/>
                <w:lang w:eastAsia="zh-CN"/>
              </w:rPr>
              <w:t>UL1/DL5</w:t>
            </w:r>
          </w:p>
          <w:p w14:paraId="722FA9A1" w14:textId="42437C27" w:rsidR="008344F3" w:rsidRPr="0080016D" w:rsidRDefault="008344F3" w:rsidP="00A74BC1">
            <w:pPr>
              <w:pStyle w:val="TAC"/>
              <w:rPr>
                <w:bCs/>
                <w:color w:val="auto"/>
                <w:lang w:eastAsia="zh-CN"/>
              </w:rPr>
            </w:pPr>
            <w:ins w:id="65" w:author="Laurent Noel" w:date="2025-01-23T19:48:00Z">
              <w:r w:rsidRPr="0080016D">
                <w:rPr>
                  <w:bCs/>
                  <w:color w:val="auto"/>
                  <w:lang w:eastAsia="zh-CN"/>
                </w:rPr>
                <w:t>near-miss</w:t>
              </w:r>
            </w:ins>
          </w:p>
        </w:tc>
      </w:tr>
      <w:tr w:rsidR="0080016D" w:rsidRPr="0080016D" w14:paraId="3E6E7CF9" w14:textId="77777777" w:rsidTr="00A74BC1">
        <w:trPr>
          <w:trHeight w:val="300"/>
          <w:jc w:val="center"/>
        </w:trPr>
        <w:tc>
          <w:tcPr>
            <w:tcW w:w="9629" w:type="dxa"/>
            <w:gridSpan w:val="9"/>
            <w:vAlign w:val="center"/>
          </w:tcPr>
          <w:p w14:paraId="188B98B8" w14:textId="0E636520" w:rsidR="002414CB" w:rsidRPr="0080016D" w:rsidRDefault="00214532" w:rsidP="00A74BC1">
            <w:pPr>
              <w:pStyle w:val="TAN"/>
              <w:rPr>
                <w:color w:val="auto"/>
                <w:lang w:val="en-US" w:eastAsia="zh-CN"/>
              </w:rPr>
            </w:pPr>
            <w:ins w:id="66" w:author="Laurent Noel" w:date="2025-01-24T19:17:00Z">
              <w:r w:rsidRPr="0080016D">
                <w:rPr>
                  <w:color w:val="auto"/>
                  <w:lang w:val="en-US" w:eastAsia="zh-CN"/>
                </w:rPr>
                <w:t>NOTE 10: The requirements should be verified for the lowest NR ARFCN of the affected DL (lower) band and for the highest NR ARFCN of the UL (higher) band.</w:t>
              </w:r>
            </w:ins>
          </w:p>
        </w:tc>
      </w:tr>
    </w:tbl>
    <w:p w14:paraId="5C895595" w14:textId="77777777" w:rsidR="002414CB" w:rsidRPr="00AC649E" w:rsidRDefault="002414CB" w:rsidP="00F30742">
      <w:pPr>
        <w:pStyle w:val="TH"/>
        <w:spacing w:before="120" w:after="0"/>
        <w:jc w:val="left"/>
        <w:rPr>
          <w:rFonts w:ascii="Times New Roman" w:hAnsi="Times New Roman" w:cs="Times New Roman"/>
          <w:color w:val="auto"/>
          <w:sz w:val="20"/>
          <w:szCs w:val="18"/>
        </w:rPr>
      </w:pPr>
      <w:r w:rsidRPr="00AC649E">
        <w:rPr>
          <w:rFonts w:ascii="Times New Roman" w:hAnsi="Times New Roman" w:cs="Times New Roman"/>
          <w:b/>
          <w:bCs/>
          <w:color w:val="auto"/>
          <w:sz w:val="20"/>
          <w:szCs w:val="18"/>
          <w:lang w:eastAsia="ja-JP"/>
        </w:rPr>
        <w:t>Table 7.3A.</w:t>
      </w:r>
      <w:r w:rsidRPr="00AC649E">
        <w:rPr>
          <w:rFonts w:ascii="Times New Roman" w:eastAsia="SimSun" w:hAnsi="Times New Roman" w:cs="Times New Roman"/>
          <w:b/>
          <w:bCs/>
          <w:color w:val="auto"/>
          <w:sz w:val="20"/>
          <w:szCs w:val="18"/>
          <w:lang w:eastAsia="zh-CN"/>
        </w:rPr>
        <w:t>4</w:t>
      </w:r>
      <w:r w:rsidRPr="00AC649E">
        <w:rPr>
          <w:rFonts w:ascii="Times New Roman" w:hAnsi="Times New Roman" w:cs="Times New Roman"/>
          <w:b/>
          <w:bCs/>
          <w:color w:val="auto"/>
          <w:sz w:val="20"/>
          <w:szCs w:val="18"/>
          <w:lang w:eastAsia="ja-JP"/>
        </w:rPr>
        <w:t>-4</w:t>
      </w:r>
      <w:r w:rsidRPr="00AC649E">
        <w:rPr>
          <w:rFonts w:ascii="Times New Roman" w:hAnsi="Times New Roman" w:cs="Times New Roman"/>
          <w:b/>
          <w:bCs/>
          <w:color w:val="auto"/>
          <w:sz w:val="20"/>
          <w:szCs w:val="18"/>
          <w:lang w:eastAsia="zh-CN"/>
        </w:rPr>
        <w:t>a</w:t>
      </w:r>
      <w:r w:rsidRPr="00AC649E">
        <w:rPr>
          <w:rFonts w:ascii="Times New Roman" w:hAnsi="Times New Roman" w:cs="Times New Roman"/>
          <w:b/>
          <w:bCs/>
          <w:color w:val="auto"/>
          <w:sz w:val="20"/>
          <w:szCs w:val="18"/>
          <w:lang w:val="en-US" w:eastAsia="zh-CN"/>
        </w:rPr>
        <w:t>-1</w:t>
      </w:r>
      <w:r w:rsidRPr="00AC649E">
        <w:rPr>
          <w:rFonts w:ascii="Times New Roman" w:hAnsi="Times New Roman" w:cs="Times New Roman"/>
          <w:color w:val="auto"/>
          <w:sz w:val="20"/>
          <w:szCs w:val="18"/>
          <w:lang w:eastAsia="ja-JP"/>
        </w:rPr>
        <w:t xml:space="preserve">: </w:t>
      </w:r>
      <w:r w:rsidRPr="00AC649E">
        <w:rPr>
          <w:rFonts w:ascii="Times New Roman" w:hAnsi="Times New Roman" w:cs="Times New Roman"/>
          <w:color w:val="auto"/>
          <w:sz w:val="20"/>
          <w:szCs w:val="18"/>
          <w:lang w:val="en-US" w:eastAsia="ja-JP"/>
        </w:rPr>
        <w:t>R</w:t>
      </w:r>
      <w:proofErr w:type="spellStart"/>
      <w:r w:rsidRPr="00AC649E">
        <w:rPr>
          <w:rFonts w:ascii="Times New Roman" w:hAnsi="Times New Roman" w:cs="Times New Roman"/>
          <w:color w:val="auto"/>
          <w:sz w:val="20"/>
          <w:szCs w:val="18"/>
          <w:lang w:eastAsia="ja-JP"/>
        </w:rPr>
        <w:t>eference</w:t>
      </w:r>
      <w:proofErr w:type="spellEnd"/>
      <w:r w:rsidRPr="00AC649E">
        <w:rPr>
          <w:rFonts w:ascii="Times New Roman" w:hAnsi="Times New Roman" w:cs="Times New Roman"/>
          <w:color w:val="auto"/>
          <w:sz w:val="20"/>
          <w:szCs w:val="18"/>
          <w:lang w:eastAsia="ja-JP"/>
        </w:rPr>
        <w:t xml:space="preserve"> sensitivity exceptions </w:t>
      </w:r>
      <w:r w:rsidRPr="00AC649E">
        <w:rPr>
          <w:rFonts w:ascii="Times New Roman" w:hAnsi="Times New Roman" w:cs="Times New Roman"/>
          <w:color w:val="auto"/>
          <w:sz w:val="20"/>
          <w:szCs w:val="18"/>
        </w:rPr>
        <w:t>and uplink/downlink configurations</w:t>
      </w:r>
      <w:r w:rsidRPr="00AC649E">
        <w:rPr>
          <w:rFonts w:ascii="Times New Roman" w:hAnsi="Times New Roman" w:cs="Times New Roman"/>
          <w:color w:val="auto"/>
          <w:sz w:val="20"/>
          <w:szCs w:val="18"/>
          <w:lang w:eastAsia="ja-JP"/>
        </w:rPr>
        <w:t xml:space="preserve"> due to harmonic mixing </w:t>
      </w:r>
      <w:r w:rsidRPr="00AC649E">
        <w:rPr>
          <w:rFonts w:ascii="Times New Roman" w:eastAsia="SimSun" w:hAnsi="Times New Roman" w:cs="Times New Roman"/>
          <w:color w:val="auto"/>
          <w:sz w:val="20"/>
          <w:szCs w:val="18"/>
          <w:lang w:val="en-US" w:eastAsia="zh-CN"/>
        </w:rPr>
        <w:t xml:space="preserve">from a PC2 aggressor NR UL band </w:t>
      </w:r>
      <w:r w:rsidRPr="00AC649E">
        <w:rPr>
          <w:rFonts w:ascii="Times New Roman" w:hAnsi="Times New Roman" w:cs="Times New Roman"/>
          <w:color w:val="auto"/>
          <w:sz w:val="20"/>
          <w:szCs w:val="18"/>
          <w:lang w:eastAsia="ja-JP"/>
        </w:rPr>
        <w:t>for</w:t>
      </w:r>
      <w:r w:rsidRPr="00AC649E">
        <w:rPr>
          <w:rFonts w:ascii="Times New Roman" w:eastAsia="SimSun" w:hAnsi="Times New Roman" w:cs="Times New Roman"/>
          <w:color w:val="auto"/>
          <w:sz w:val="20"/>
          <w:szCs w:val="18"/>
          <w:lang w:val="en-US" w:eastAsia="zh-CN"/>
        </w:rPr>
        <w:t xml:space="preserve"> </w:t>
      </w:r>
      <w:r w:rsidRPr="00AC649E">
        <w:rPr>
          <w:rFonts w:ascii="Times New Roman" w:hAnsi="Times New Roman" w:cs="Times New Roman"/>
          <w:color w:val="auto"/>
          <w:sz w:val="20"/>
          <w:szCs w:val="18"/>
        </w:rPr>
        <w:t>NR DL CA</w:t>
      </w:r>
      <w:r w:rsidRPr="00AC649E">
        <w:rPr>
          <w:rFonts w:ascii="Times New Roman" w:eastAsia="SimSun" w:hAnsi="Times New Roman" w:cs="Times New Roman"/>
          <w:color w:val="auto"/>
          <w:sz w:val="20"/>
          <w:szCs w:val="18"/>
          <w:lang w:val="en-US" w:eastAsia="zh-CN"/>
        </w:rPr>
        <w:t xml:space="preserve"> </w:t>
      </w:r>
      <w:r w:rsidRPr="00AC649E">
        <w:rPr>
          <w:rFonts w:ascii="Times New Roman" w:hAnsi="Times New Roman" w:cs="Times New Roman"/>
          <w:color w:val="auto"/>
          <w:sz w:val="20"/>
          <w:szCs w:val="18"/>
        </w:rPr>
        <w:t>FR1</w:t>
      </w:r>
      <w:r w:rsidRPr="00AC649E">
        <w:rPr>
          <w:rFonts w:ascii="Times New Roman" w:eastAsia="SimSun" w:hAnsi="Times New Roman" w:cs="Times New Roman"/>
          <w:color w:val="auto"/>
          <w:sz w:val="20"/>
          <w:szCs w:val="18"/>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798"/>
        <w:gridCol w:w="1142"/>
        <w:gridCol w:w="1444"/>
        <w:gridCol w:w="798"/>
        <w:gridCol w:w="708"/>
        <w:gridCol w:w="1472"/>
        <w:gridCol w:w="1618"/>
      </w:tblGrid>
      <w:tr w:rsidR="0080016D" w:rsidRPr="0080016D" w14:paraId="54EF9CB6" w14:textId="77777777" w:rsidTr="00162345">
        <w:trPr>
          <w:trHeight w:val="31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50A2D" w14:textId="77777777" w:rsidR="002414CB" w:rsidRPr="0080016D" w:rsidRDefault="002414CB" w:rsidP="00A74BC1">
            <w:pPr>
              <w:keepNext/>
              <w:keepLines/>
              <w:spacing w:after="0"/>
              <w:jc w:val="center"/>
              <w:rPr>
                <w:rFonts w:ascii="Arial" w:hAnsi="Arial"/>
                <w:b/>
                <w:sz w:val="18"/>
              </w:rPr>
            </w:pPr>
            <w:r w:rsidRPr="0080016D">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41A0B" w14:textId="77777777" w:rsidR="002414CB" w:rsidRPr="0080016D" w:rsidRDefault="002414CB" w:rsidP="00A74BC1">
            <w:pPr>
              <w:keepNext/>
              <w:keepLines/>
              <w:spacing w:after="0"/>
              <w:jc w:val="center"/>
              <w:rPr>
                <w:rFonts w:ascii="Arial" w:hAnsi="Arial"/>
                <w:b/>
                <w:sz w:val="18"/>
              </w:rPr>
            </w:pPr>
            <w:r w:rsidRPr="0080016D">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7EC97" w14:textId="77777777" w:rsidR="002414CB" w:rsidRPr="0080016D" w:rsidRDefault="002414CB" w:rsidP="00A74BC1">
            <w:pPr>
              <w:keepNext/>
              <w:keepLines/>
              <w:spacing w:after="0"/>
              <w:jc w:val="center"/>
              <w:rPr>
                <w:rFonts w:ascii="Arial" w:hAnsi="Arial"/>
                <w:b/>
                <w:sz w:val="18"/>
              </w:rPr>
            </w:pPr>
            <w:r w:rsidRPr="0080016D">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C3977" w14:textId="77777777" w:rsidR="002414CB" w:rsidRPr="0080016D" w:rsidRDefault="002414CB" w:rsidP="00A74BC1">
            <w:pPr>
              <w:keepNext/>
              <w:keepLines/>
              <w:spacing w:after="0"/>
              <w:jc w:val="center"/>
              <w:rPr>
                <w:rFonts w:ascii="Arial" w:hAnsi="Arial"/>
                <w:b/>
                <w:sz w:val="18"/>
                <w:lang w:eastAsia="zh-CN"/>
              </w:rPr>
            </w:pPr>
            <w:r w:rsidRPr="0080016D">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5778E" w14:textId="77777777" w:rsidR="002414CB" w:rsidRPr="0080016D" w:rsidRDefault="002414CB" w:rsidP="00A74BC1">
            <w:pPr>
              <w:keepNext/>
              <w:keepLines/>
              <w:spacing w:after="0"/>
              <w:jc w:val="center"/>
              <w:rPr>
                <w:rFonts w:ascii="Arial" w:hAnsi="Arial"/>
                <w:b/>
                <w:sz w:val="18"/>
              </w:rPr>
            </w:pPr>
            <w:r w:rsidRPr="0080016D">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836A9" w14:textId="77777777" w:rsidR="002414CB" w:rsidRPr="0080016D" w:rsidRDefault="002414CB" w:rsidP="00A74BC1">
            <w:pPr>
              <w:keepNext/>
              <w:keepLines/>
              <w:spacing w:after="0"/>
              <w:jc w:val="center"/>
              <w:rPr>
                <w:rFonts w:ascii="Arial" w:hAnsi="Arial"/>
                <w:b/>
                <w:sz w:val="18"/>
              </w:rPr>
            </w:pPr>
            <w:r w:rsidRPr="0080016D">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5D474" w14:textId="77777777" w:rsidR="002414CB" w:rsidRPr="0080016D" w:rsidRDefault="002414CB" w:rsidP="00A74BC1">
            <w:pPr>
              <w:keepNext/>
              <w:keepLines/>
              <w:spacing w:after="0"/>
              <w:jc w:val="center"/>
              <w:rPr>
                <w:rFonts w:ascii="Arial" w:hAnsi="Arial"/>
                <w:b/>
                <w:sz w:val="18"/>
              </w:rPr>
            </w:pPr>
            <w:r w:rsidRPr="0080016D">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741E8F" w14:textId="77777777" w:rsidR="002414CB" w:rsidRPr="0080016D" w:rsidRDefault="002414CB" w:rsidP="00A74BC1">
            <w:pPr>
              <w:keepNext/>
              <w:keepLines/>
              <w:spacing w:after="0"/>
              <w:jc w:val="center"/>
              <w:rPr>
                <w:rFonts w:ascii="Arial" w:hAnsi="Arial"/>
                <w:b/>
                <w:sz w:val="18"/>
                <w:lang w:eastAsia="zh-CN"/>
              </w:rPr>
            </w:pPr>
            <w:r w:rsidRPr="0080016D">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C54B89" w14:textId="77777777" w:rsidR="002414CB" w:rsidRPr="0080016D" w:rsidRDefault="002414CB" w:rsidP="00A74BC1">
            <w:pPr>
              <w:keepNext/>
              <w:keepLines/>
              <w:spacing w:after="0"/>
              <w:jc w:val="center"/>
              <w:rPr>
                <w:rFonts w:ascii="Arial" w:hAnsi="Arial"/>
                <w:b/>
                <w:sz w:val="18"/>
                <w:lang w:eastAsia="zh-CN"/>
              </w:rPr>
            </w:pPr>
            <w:r w:rsidRPr="0080016D">
              <w:rPr>
                <w:rFonts w:ascii="Arial" w:hAnsi="Arial"/>
                <w:b/>
                <w:sz w:val="18"/>
                <w:lang w:eastAsia="zh-CN"/>
              </w:rPr>
              <w:t>UL/DL harmonic order</w:t>
            </w:r>
          </w:p>
        </w:tc>
      </w:tr>
      <w:tr w:rsidR="0080016D" w:rsidRPr="0080016D" w14:paraId="12922A81" w14:textId="77777777" w:rsidTr="00162345">
        <w:trPr>
          <w:trHeight w:val="2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BD913" w14:textId="77777777" w:rsidR="002414CB" w:rsidRPr="0080016D" w:rsidRDefault="002414CB" w:rsidP="00A74BC1">
            <w:pPr>
              <w:keepNext/>
              <w:keepLines/>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510B" w14:textId="77777777" w:rsidR="002414CB" w:rsidRPr="0080016D" w:rsidRDefault="002414CB" w:rsidP="00A74BC1">
            <w:pPr>
              <w:keepNext/>
              <w:keepLines/>
              <w:spacing w:after="0"/>
              <w:jc w:val="center"/>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8F41B" w14:textId="77777777" w:rsidR="002414CB" w:rsidRPr="0080016D" w:rsidRDefault="002414CB" w:rsidP="00A74BC1">
            <w:pPr>
              <w:keepNext/>
              <w:keepLines/>
              <w:spacing w:after="0"/>
              <w:jc w:val="center"/>
              <w:rPr>
                <w:rFonts w:ascii="Arial" w:hAnsi="Arial"/>
                <w:b/>
                <w:sz w:val="18"/>
              </w:rPr>
            </w:pPr>
            <w:r w:rsidRPr="0080016D">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972DF" w14:textId="77777777" w:rsidR="002414CB" w:rsidRPr="0080016D" w:rsidRDefault="002414CB" w:rsidP="00A74BC1">
            <w:pPr>
              <w:keepNext/>
              <w:keepLines/>
              <w:spacing w:after="0"/>
              <w:jc w:val="center"/>
              <w:rPr>
                <w:rFonts w:ascii="Arial" w:hAnsi="Arial"/>
                <w:b/>
                <w:sz w:val="18"/>
                <w:lang w:eastAsia="zh-CN"/>
              </w:rPr>
            </w:pPr>
            <w:r w:rsidRPr="0080016D">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89E4C" w14:textId="77777777" w:rsidR="002414CB" w:rsidRPr="0080016D" w:rsidRDefault="002414CB" w:rsidP="00A74BC1">
            <w:pPr>
              <w:keepNext/>
              <w:keepLines/>
              <w:spacing w:after="0"/>
              <w:jc w:val="center"/>
              <w:rPr>
                <w:rFonts w:ascii="Arial" w:hAnsi="Arial"/>
                <w:b/>
                <w:sz w:val="18"/>
              </w:rPr>
            </w:pPr>
            <w:r w:rsidRPr="0080016D">
              <w:rPr>
                <w:rFonts w:ascii="Arial" w:hAnsi="Arial"/>
                <w:b/>
                <w:sz w:val="18"/>
              </w:rPr>
              <w:t>L</w:t>
            </w:r>
            <w:r w:rsidRPr="0080016D">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6F72" w14:textId="77777777" w:rsidR="002414CB" w:rsidRPr="0080016D" w:rsidRDefault="002414CB" w:rsidP="00A74BC1">
            <w:pPr>
              <w:keepNext/>
              <w:keepLines/>
              <w:spacing w:after="0"/>
              <w:jc w:val="center"/>
              <w:rPr>
                <w:rFonts w:ascii="Arial" w:hAnsi="Arial"/>
                <w:b/>
                <w:sz w:val="18"/>
              </w:rPr>
            </w:pPr>
            <w:r w:rsidRPr="0080016D">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95E33" w14:textId="77777777" w:rsidR="002414CB" w:rsidRPr="0080016D" w:rsidRDefault="002414CB" w:rsidP="00A74BC1">
            <w:pPr>
              <w:keepNext/>
              <w:keepLines/>
              <w:spacing w:after="0"/>
              <w:jc w:val="center"/>
              <w:rPr>
                <w:rFonts w:ascii="Arial" w:hAnsi="Arial"/>
                <w:b/>
                <w:sz w:val="18"/>
              </w:rPr>
            </w:pPr>
            <w:r w:rsidRPr="0080016D">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B90C" w14:textId="77777777" w:rsidR="002414CB" w:rsidRPr="0080016D" w:rsidRDefault="002414CB" w:rsidP="00A74BC1">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D820" w14:textId="77777777" w:rsidR="002414CB" w:rsidRPr="0080016D" w:rsidRDefault="002414CB" w:rsidP="00A74BC1">
            <w:pPr>
              <w:spacing w:after="0"/>
              <w:rPr>
                <w:rFonts w:ascii="Arial" w:hAnsi="Arial" w:cs="Arial"/>
                <w:b/>
                <w:bCs/>
                <w:sz w:val="18"/>
                <w:szCs w:val="18"/>
                <w:lang w:eastAsia="zh-CN"/>
              </w:rPr>
            </w:pPr>
          </w:p>
        </w:tc>
      </w:tr>
      <w:tr w:rsidR="0080016D" w:rsidRPr="0080016D" w14:paraId="17C48183" w14:textId="77777777" w:rsidTr="00A74BC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755967" w14:textId="77777777" w:rsidR="002414CB" w:rsidRPr="0080016D" w:rsidRDefault="002414CB" w:rsidP="00A74BC1">
            <w:pPr>
              <w:keepNext/>
              <w:keepLines/>
              <w:spacing w:after="0"/>
              <w:jc w:val="center"/>
              <w:rPr>
                <w:rFonts w:ascii="Arial" w:hAnsi="Arial"/>
                <w:sz w:val="18"/>
                <w:lang w:eastAsia="zh-CN"/>
              </w:rPr>
            </w:pPr>
            <w:r w:rsidRPr="0080016D">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38349" w14:textId="77777777" w:rsidR="002414CB" w:rsidRPr="0080016D" w:rsidRDefault="002414CB" w:rsidP="00A74BC1">
            <w:pPr>
              <w:keepNext/>
              <w:keepLines/>
              <w:spacing w:after="0"/>
              <w:jc w:val="center"/>
              <w:rPr>
                <w:rFonts w:ascii="Arial" w:hAnsi="Arial"/>
                <w:sz w:val="18"/>
                <w:vertAlign w:val="superscript"/>
                <w:lang w:eastAsia="zh-CN"/>
              </w:rPr>
            </w:pPr>
            <w:r w:rsidRPr="0080016D">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004A34" w14:textId="77777777" w:rsidR="002414CB" w:rsidRPr="0080016D" w:rsidRDefault="002414CB" w:rsidP="00A74BC1">
            <w:pPr>
              <w:keepNext/>
              <w:keepLines/>
              <w:spacing w:after="0"/>
              <w:jc w:val="center"/>
              <w:rPr>
                <w:rFonts w:ascii="Arial" w:hAnsi="Arial"/>
                <w:bCs/>
                <w:sz w:val="18"/>
                <w:lang w:eastAsia="zh-CN"/>
              </w:rPr>
            </w:pPr>
            <w:r w:rsidRPr="0080016D">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BA00F" w14:textId="77777777" w:rsidR="002414CB" w:rsidRPr="0080016D" w:rsidRDefault="002414CB" w:rsidP="00A74BC1">
            <w:pPr>
              <w:keepNext/>
              <w:keepLines/>
              <w:spacing w:after="0"/>
              <w:jc w:val="center"/>
              <w:rPr>
                <w:rFonts w:ascii="Arial" w:hAnsi="Arial"/>
                <w:bCs/>
                <w:sz w:val="18"/>
                <w:lang w:eastAsia="zh-CN"/>
              </w:rPr>
            </w:pPr>
            <w:r w:rsidRPr="0080016D">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819F8" w14:textId="48F68FE8" w:rsidR="002414CB" w:rsidRPr="0080016D" w:rsidRDefault="002414CB" w:rsidP="00A74BC1">
            <w:pPr>
              <w:keepNext/>
              <w:keepLines/>
              <w:spacing w:after="0"/>
              <w:jc w:val="center"/>
              <w:rPr>
                <w:rFonts w:ascii="Arial" w:hAnsi="Arial"/>
                <w:bCs/>
                <w:sz w:val="18"/>
                <w:lang w:eastAsia="zh-CN"/>
              </w:rPr>
            </w:pPr>
            <w:del w:id="67" w:author="Laurent Noel" w:date="2025-01-23T19:50:00Z">
              <w:r w:rsidRPr="0080016D" w:rsidDel="00AC649E">
                <w:rPr>
                  <w:rFonts w:ascii="Arial" w:hAnsi="Arial"/>
                  <w:bCs/>
                  <w:sz w:val="18"/>
                  <w:lang w:eastAsia="zh-CN"/>
                </w:rPr>
                <w:delText>25</w:delText>
              </w:r>
            </w:del>
            <w:ins w:id="68" w:author="Laurent Noel" w:date="2025-01-23T19:50:00Z">
              <w:r w:rsidR="00AC649E" w:rsidRPr="0080016D">
                <w:rPr>
                  <w:rFonts w:ascii="Arial" w:hAnsi="Arial"/>
                  <w:bCs/>
                  <w:sz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F9139C" w14:textId="77777777" w:rsidR="002414CB" w:rsidRPr="0080016D" w:rsidRDefault="002414CB" w:rsidP="00A74BC1">
            <w:pPr>
              <w:keepNext/>
              <w:keepLines/>
              <w:spacing w:after="0"/>
              <w:jc w:val="center"/>
              <w:rPr>
                <w:rFonts w:ascii="Arial" w:hAnsi="Arial"/>
                <w:sz w:val="18"/>
                <w:lang w:eastAsia="zh-CN"/>
              </w:rPr>
            </w:pPr>
            <w:r w:rsidRPr="0080016D">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243AE" w14:textId="3C127A1E" w:rsidR="002414CB" w:rsidRPr="0080016D" w:rsidRDefault="002414CB" w:rsidP="00A74BC1">
            <w:pPr>
              <w:keepNext/>
              <w:keepLines/>
              <w:spacing w:after="0"/>
              <w:jc w:val="center"/>
              <w:rPr>
                <w:rFonts w:ascii="Arial" w:hAnsi="Arial"/>
                <w:bCs/>
                <w:sz w:val="18"/>
                <w:lang w:eastAsia="zh-CN"/>
              </w:rPr>
            </w:pPr>
            <w:del w:id="69" w:author="Laurent Noel" w:date="2025-01-23T19:50:00Z">
              <w:r w:rsidRPr="0080016D" w:rsidDel="00AC649E">
                <w:rPr>
                  <w:rFonts w:ascii="Arial" w:hAnsi="Arial"/>
                  <w:sz w:val="18"/>
                  <w:lang w:eastAsia="zh-CN"/>
                </w:rPr>
                <w:delText>34</w:delText>
              </w:r>
            </w:del>
            <w:ins w:id="70" w:author="Laurent Noel" w:date="2025-01-27T12:57:00Z">
              <w:r w:rsidR="00121D53">
                <w:rPr>
                  <w:rFonts w:ascii="Arial" w:hAnsi="Arial"/>
                  <w:sz w:val="18"/>
                  <w:lang w:eastAsia="zh-CN"/>
                </w:rPr>
                <w:t>8.2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9B355E" w14:textId="6DAAD110" w:rsidR="002414CB" w:rsidRPr="0080016D" w:rsidRDefault="002414CB" w:rsidP="00A74BC1">
            <w:pPr>
              <w:keepNext/>
              <w:keepLines/>
              <w:spacing w:after="0"/>
              <w:jc w:val="center"/>
              <w:rPr>
                <w:rFonts w:ascii="Arial" w:hAnsi="Arial"/>
                <w:bCs/>
                <w:sz w:val="18"/>
                <w:lang w:eastAsia="zh-CN"/>
              </w:rPr>
            </w:pPr>
            <w:r w:rsidRPr="0080016D">
              <w:rPr>
                <w:rFonts w:ascii="Arial" w:hAnsi="Arial"/>
                <w:bCs/>
                <w:sz w:val="18"/>
                <w:lang w:eastAsia="zh-CN"/>
              </w:rPr>
              <w:t xml:space="preserve">NOTE </w:t>
            </w:r>
            <w:del w:id="71" w:author="Laurent Noel" w:date="2025-01-23T19:50:00Z">
              <w:r w:rsidRPr="0080016D" w:rsidDel="00AC649E">
                <w:rPr>
                  <w:rFonts w:ascii="Arial" w:hAnsi="Arial"/>
                  <w:bCs/>
                  <w:sz w:val="18"/>
                  <w:lang w:eastAsia="zh-CN"/>
                </w:rPr>
                <w:delText>1</w:delText>
              </w:r>
            </w:del>
            <w:ins w:id="72" w:author="Laurent Noel" w:date="2025-01-23T19:50:00Z">
              <w:r w:rsidR="00AC649E" w:rsidRPr="0080016D">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C9606C" w14:textId="77777777" w:rsidR="002414CB" w:rsidRPr="0080016D" w:rsidRDefault="002414CB" w:rsidP="00A74BC1">
            <w:pPr>
              <w:keepNext/>
              <w:keepLines/>
              <w:spacing w:after="0"/>
              <w:jc w:val="center"/>
              <w:rPr>
                <w:ins w:id="73" w:author="Laurent Noel" w:date="2025-01-23T19:50:00Z"/>
                <w:rFonts w:ascii="Arial" w:hAnsi="Arial"/>
                <w:bCs/>
                <w:sz w:val="18"/>
                <w:lang w:eastAsia="zh-CN"/>
              </w:rPr>
            </w:pPr>
            <w:r w:rsidRPr="0080016D">
              <w:rPr>
                <w:rFonts w:ascii="Arial" w:hAnsi="Arial"/>
                <w:bCs/>
                <w:sz w:val="18"/>
                <w:lang w:eastAsia="zh-CN"/>
              </w:rPr>
              <w:t>UL1/DL5</w:t>
            </w:r>
          </w:p>
          <w:p w14:paraId="435B11BE" w14:textId="4C69D9B6" w:rsidR="00AC649E" w:rsidRPr="0080016D" w:rsidRDefault="00AC649E" w:rsidP="00A74BC1">
            <w:pPr>
              <w:keepNext/>
              <w:keepLines/>
              <w:spacing w:after="0"/>
              <w:jc w:val="center"/>
              <w:rPr>
                <w:rFonts w:ascii="Arial" w:hAnsi="Arial"/>
                <w:bCs/>
                <w:sz w:val="18"/>
                <w:lang w:eastAsia="zh-CN"/>
              </w:rPr>
            </w:pPr>
            <w:ins w:id="74" w:author="Laurent Noel" w:date="2025-01-23T19:50:00Z">
              <w:r w:rsidRPr="0080016D">
                <w:rPr>
                  <w:rFonts w:ascii="Arial" w:hAnsi="Arial"/>
                  <w:bCs/>
                  <w:sz w:val="18"/>
                  <w:lang w:eastAsia="zh-CN"/>
                </w:rPr>
                <w:t>near-miss</w:t>
              </w:r>
            </w:ins>
          </w:p>
        </w:tc>
      </w:tr>
      <w:tr w:rsidR="0080016D" w:rsidRPr="0080016D" w14:paraId="663C299D" w14:textId="77777777" w:rsidTr="00AC649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A9501C" w14:textId="25DF95A8" w:rsidR="002414CB" w:rsidRPr="0080016D" w:rsidRDefault="002414CB" w:rsidP="00A74BC1">
            <w:pPr>
              <w:keepNext/>
              <w:keepLines/>
              <w:spacing w:after="0"/>
              <w:jc w:val="center"/>
              <w:rPr>
                <w:rFonts w:ascii="Arial" w:hAnsi="Arial"/>
                <w:sz w:val="18"/>
                <w:lang w:eastAsia="zh-CN"/>
              </w:rPr>
            </w:pPr>
            <w:del w:id="75" w:author="Laurent Noel" w:date="2025-01-23T19:50:00Z">
              <w:r w:rsidRPr="0080016D" w:rsidDel="00AC649E">
                <w:rPr>
                  <w:rFonts w:ascii="Arial" w:hAnsi="Arial"/>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7333FD" w14:textId="2477E02B" w:rsidR="002414CB" w:rsidRPr="0080016D" w:rsidRDefault="002414CB" w:rsidP="00A74BC1">
            <w:pPr>
              <w:keepNext/>
              <w:keepLines/>
              <w:spacing w:after="0"/>
              <w:jc w:val="center"/>
              <w:rPr>
                <w:rFonts w:ascii="Arial" w:hAnsi="Arial"/>
                <w:sz w:val="18"/>
                <w:vertAlign w:val="superscript"/>
                <w:lang w:eastAsia="zh-CN"/>
              </w:rPr>
            </w:pPr>
            <w:del w:id="76" w:author="Laurent Noel" w:date="2025-01-23T19:50:00Z">
              <w:r w:rsidRPr="0080016D" w:rsidDel="00AC649E">
                <w:rPr>
                  <w:rFonts w:ascii="Arial" w:hAnsi="Arial"/>
                  <w:sz w:val="18"/>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89E4760" w14:textId="33E6487E" w:rsidR="002414CB" w:rsidRPr="0080016D" w:rsidRDefault="002414CB" w:rsidP="00A74BC1">
            <w:pPr>
              <w:keepNext/>
              <w:keepLines/>
              <w:spacing w:after="0"/>
              <w:jc w:val="center"/>
              <w:rPr>
                <w:rFonts w:ascii="Arial" w:hAnsi="Arial"/>
                <w:bCs/>
                <w:sz w:val="18"/>
                <w:lang w:eastAsia="zh-CN"/>
              </w:rPr>
            </w:pPr>
            <w:del w:id="77" w:author="Laurent Noel" w:date="2025-01-23T19:50:00Z">
              <w:r w:rsidRPr="0080016D" w:rsidDel="00AC649E">
                <w:rPr>
                  <w:rFonts w:ascii="Arial" w:hAnsi="Arial"/>
                  <w:bCs/>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251F3E" w14:textId="09B65BA4" w:rsidR="002414CB" w:rsidRPr="0080016D" w:rsidRDefault="002414CB" w:rsidP="00A74BC1">
            <w:pPr>
              <w:keepNext/>
              <w:keepLines/>
              <w:spacing w:after="0"/>
              <w:jc w:val="center"/>
              <w:rPr>
                <w:rFonts w:ascii="Arial" w:hAnsi="Arial"/>
                <w:bCs/>
                <w:sz w:val="18"/>
                <w:lang w:eastAsia="zh-CN"/>
              </w:rPr>
            </w:pPr>
            <w:del w:id="78" w:author="Laurent Noel" w:date="2025-01-23T19:50:00Z">
              <w:r w:rsidRPr="0080016D" w:rsidDel="00AC649E">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A2C608B" w14:textId="3251DDCA" w:rsidR="002414CB" w:rsidRPr="0080016D" w:rsidRDefault="002414CB" w:rsidP="00A74BC1">
            <w:pPr>
              <w:keepNext/>
              <w:keepLines/>
              <w:spacing w:after="0"/>
              <w:jc w:val="center"/>
              <w:rPr>
                <w:rFonts w:ascii="Arial" w:hAnsi="Arial"/>
                <w:bCs/>
                <w:sz w:val="18"/>
                <w:lang w:eastAsia="zh-CN"/>
              </w:rPr>
            </w:pPr>
            <w:del w:id="79" w:author="Laurent Noel" w:date="2025-01-23T19:50:00Z">
              <w:r w:rsidRPr="0080016D" w:rsidDel="00AC649E">
                <w:rPr>
                  <w:rFonts w:ascii="Arial" w:hAnsi="Arial"/>
                  <w:bCs/>
                  <w:sz w:val="18"/>
                  <w:lang w:eastAsia="zh-CN"/>
                </w:rPr>
                <w:delText xml:space="preserve">25 </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380983A" w14:textId="1E88C799" w:rsidR="002414CB" w:rsidRPr="0080016D" w:rsidRDefault="002414CB" w:rsidP="00A74BC1">
            <w:pPr>
              <w:keepNext/>
              <w:keepLines/>
              <w:spacing w:after="0"/>
              <w:jc w:val="center"/>
              <w:rPr>
                <w:rFonts w:ascii="Arial" w:hAnsi="Arial"/>
                <w:sz w:val="18"/>
                <w:lang w:eastAsia="zh-CN"/>
              </w:rPr>
            </w:pPr>
            <w:del w:id="80" w:author="Laurent Noel" w:date="2025-01-23T19:50:00Z">
              <w:r w:rsidRPr="0080016D" w:rsidDel="00AC649E">
                <w:rPr>
                  <w:rFonts w:ascii="Arial" w:hAnsi="Arial"/>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5CB9D8" w14:textId="1A4D3220" w:rsidR="002414CB" w:rsidRPr="0080016D" w:rsidRDefault="002414CB" w:rsidP="00A74BC1">
            <w:pPr>
              <w:keepNext/>
              <w:keepLines/>
              <w:spacing w:after="0"/>
              <w:jc w:val="center"/>
              <w:rPr>
                <w:rFonts w:ascii="Arial" w:hAnsi="Arial"/>
                <w:bCs/>
                <w:sz w:val="18"/>
                <w:lang w:eastAsia="zh-CN"/>
              </w:rPr>
            </w:pPr>
            <w:del w:id="81" w:author="Laurent Noel" w:date="2025-01-23T19:50:00Z">
              <w:r w:rsidRPr="0080016D" w:rsidDel="00AC649E">
                <w:rPr>
                  <w:rFonts w:ascii="Arial" w:hAnsi="Arial"/>
                  <w:bCs/>
                  <w:sz w:val="18"/>
                  <w:lang w:eastAsia="zh-CN"/>
                </w:rPr>
                <w:delText>11.3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5265F6" w14:textId="614EBC57" w:rsidR="002414CB" w:rsidRPr="0080016D" w:rsidRDefault="002414CB" w:rsidP="00A74BC1">
            <w:pPr>
              <w:keepNext/>
              <w:keepLines/>
              <w:spacing w:after="0"/>
              <w:jc w:val="center"/>
              <w:rPr>
                <w:rFonts w:ascii="Arial" w:hAnsi="Arial"/>
                <w:bCs/>
                <w:sz w:val="18"/>
                <w:lang w:eastAsia="zh-CN"/>
              </w:rPr>
            </w:pPr>
            <w:del w:id="82" w:author="Laurent Noel" w:date="2025-01-23T19:50:00Z">
              <w:r w:rsidRPr="0080016D" w:rsidDel="00AC649E">
                <w:rPr>
                  <w:rFonts w:ascii="Arial" w:hAnsi="Arial"/>
                  <w:bCs/>
                  <w:sz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1E8E0C" w14:textId="1A91AAB6" w:rsidR="002414CB" w:rsidRPr="0080016D" w:rsidRDefault="002414CB" w:rsidP="00A74BC1">
            <w:pPr>
              <w:keepNext/>
              <w:keepLines/>
              <w:spacing w:after="0"/>
              <w:jc w:val="center"/>
              <w:rPr>
                <w:rFonts w:ascii="Arial" w:hAnsi="Arial"/>
                <w:bCs/>
                <w:sz w:val="18"/>
                <w:lang w:eastAsia="zh-CN"/>
              </w:rPr>
            </w:pPr>
            <w:del w:id="83" w:author="Laurent Noel" w:date="2025-01-23T19:50:00Z">
              <w:r w:rsidRPr="0080016D" w:rsidDel="00AC649E">
                <w:rPr>
                  <w:rFonts w:ascii="Arial" w:hAnsi="Arial"/>
                  <w:bCs/>
                  <w:sz w:val="18"/>
                  <w:lang w:eastAsia="zh-CN"/>
                </w:rPr>
                <w:delText>UL1/DL5</w:delText>
              </w:r>
            </w:del>
          </w:p>
        </w:tc>
      </w:tr>
      <w:tr w:rsidR="0080016D" w:rsidRPr="0080016D" w14:paraId="347D8E50" w14:textId="77777777" w:rsidTr="00A74BC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867E309" w14:textId="527EB5A7" w:rsidR="002414CB" w:rsidRPr="0080016D" w:rsidRDefault="00214532" w:rsidP="00214532">
            <w:pPr>
              <w:pStyle w:val="TAN"/>
              <w:rPr>
                <w:bCs/>
                <w:color w:val="auto"/>
                <w:szCs w:val="18"/>
                <w:lang w:eastAsia="zh-CN"/>
              </w:rPr>
            </w:pPr>
            <w:ins w:id="84" w:author="Laurent Noel" w:date="2025-01-24T19:17:00Z">
              <w:r w:rsidRPr="0080016D">
                <w:rPr>
                  <w:color w:val="auto"/>
                  <w:lang w:val="en-US" w:eastAsia="zh-CN"/>
                </w:rPr>
                <w:t>NOTE 15: The requirements should be verified for the lowest NR ARFCN of the affected DL (lower) band and for the highest NR ARFCN of the UL (higher) band.</w:t>
              </w:r>
            </w:ins>
          </w:p>
        </w:tc>
      </w:tr>
    </w:tbl>
    <w:p w14:paraId="16932A6A" w14:textId="7BD703AF" w:rsidR="007B3ACA" w:rsidRPr="00AC649E" w:rsidRDefault="007B3ACA" w:rsidP="00F30742">
      <w:pPr>
        <w:pStyle w:val="TH"/>
        <w:spacing w:before="120" w:after="0"/>
        <w:jc w:val="left"/>
        <w:rPr>
          <w:rFonts w:ascii="Times New Roman" w:hAnsi="Times New Roman" w:cs="Times New Roman"/>
          <w:color w:val="auto"/>
          <w:sz w:val="20"/>
          <w:szCs w:val="18"/>
        </w:rPr>
      </w:pPr>
      <w:r w:rsidRPr="00AC649E">
        <w:rPr>
          <w:rFonts w:ascii="Times New Roman" w:hAnsi="Times New Roman" w:cs="Times New Roman"/>
          <w:b/>
          <w:bCs/>
          <w:color w:val="auto"/>
          <w:sz w:val="20"/>
          <w:szCs w:val="18"/>
          <w:lang w:eastAsia="ja-JP"/>
        </w:rPr>
        <w:t>Table 7.3A.</w:t>
      </w:r>
      <w:r w:rsidRPr="00AC649E">
        <w:rPr>
          <w:rFonts w:ascii="Times New Roman" w:eastAsia="SimSun" w:hAnsi="Times New Roman" w:cs="Times New Roman"/>
          <w:b/>
          <w:bCs/>
          <w:color w:val="auto"/>
          <w:sz w:val="20"/>
          <w:szCs w:val="18"/>
          <w:lang w:eastAsia="zh-CN"/>
        </w:rPr>
        <w:t>4</w:t>
      </w:r>
      <w:r w:rsidRPr="00AC649E">
        <w:rPr>
          <w:rFonts w:ascii="Times New Roman" w:hAnsi="Times New Roman" w:cs="Times New Roman"/>
          <w:b/>
          <w:bCs/>
          <w:color w:val="auto"/>
          <w:sz w:val="20"/>
          <w:szCs w:val="18"/>
          <w:lang w:eastAsia="ja-JP"/>
        </w:rPr>
        <w:t>-4b</w:t>
      </w:r>
      <w:r w:rsidRPr="00AC649E">
        <w:rPr>
          <w:rFonts w:ascii="Times New Roman" w:hAnsi="Times New Roman" w:cs="Times New Roman"/>
          <w:color w:val="auto"/>
          <w:sz w:val="20"/>
          <w:szCs w:val="18"/>
          <w:lang w:eastAsia="ja-JP"/>
        </w:rPr>
        <w:t xml:space="preserve">: </w:t>
      </w:r>
      <w:r w:rsidRPr="00AC649E">
        <w:rPr>
          <w:rFonts w:ascii="Times New Roman" w:hAnsi="Times New Roman" w:cs="Times New Roman"/>
          <w:color w:val="auto"/>
          <w:sz w:val="20"/>
          <w:szCs w:val="18"/>
          <w:lang w:val="en-US" w:eastAsia="ja-JP"/>
        </w:rPr>
        <w:t>R</w:t>
      </w:r>
      <w:proofErr w:type="spellStart"/>
      <w:r w:rsidRPr="00AC649E">
        <w:rPr>
          <w:rFonts w:ascii="Times New Roman" w:hAnsi="Times New Roman" w:cs="Times New Roman"/>
          <w:color w:val="auto"/>
          <w:sz w:val="20"/>
          <w:szCs w:val="18"/>
          <w:lang w:eastAsia="ja-JP"/>
        </w:rPr>
        <w:t>eference</w:t>
      </w:r>
      <w:proofErr w:type="spellEnd"/>
      <w:r w:rsidRPr="00AC649E">
        <w:rPr>
          <w:rFonts w:ascii="Times New Roman" w:hAnsi="Times New Roman" w:cs="Times New Roman"/>
          <w:color w:val="auto"/>
          <w:sz w:val="20"/>
          <w:szCs w:val="18"/>
          <w:lang w:eastAsia="ja-JP"/>
        </w:rPr>
        <w:t xml:space="preserve"> sensitivity exceptions </w:t>
      </w:r>
      <w:r w:rsidRPr="00AC649E">
        <w:rPr>
          <w:rFonts w:ascii="Times New Roman" w:hAnsi="Times New Roman" w:cs="Times New Roman"/>
          <w:color w:val="auto"/>
          <w:sz w:val="20"/>
          <w:szCs w:val="18"/>
        </w:rPr>
        <w:t>and uplink/downlink configurations</w:t>
      </w:r>
      <w:r w:rsidRPr="00AC649E">
        <w:rPr>
          <w:rFonts w:ascii="Times New Roman" w:hAnsi="Times New Roman" w:cs="Times New Roman"/>
          <w:color w:val="auto"/>
          <w:sz w:val="20"/>
          <w:szCs w:val="18"/>
          <w:lang w:eastAsia="ja-JP"/>
        </w:rPr>
        <w:t xml:space="preserve"> due to harmonic mixing </w:t>
      </w:r>
      <w:r w:rsidRPr="00AC649E">
        <w:rPr>
          <w:rFonts w:ascii="Times New Roman" w:eastAsia="SimSun" w:hAnsi="Times New Roman" w:cs="Times New Roman"/>
          <w:color w:val="auto"/>
          <w:sz w:val="20"/>
          <w:szCs w:val="18"/>
          <w:lang w:val="en-US" w:eastAsia="zh-CN"/>
        </w:rPr>
        <w:t xml:space="preserve">from a PC1.5 aggressor NR UL band </w:t>
      </w:r>
      <w:r w:rsidRPr="00AC649E">
        <w:rPr>
          <w:rFonts w:ascii="Times New Roman" w:hAnsi="Times New Roman" w:cs="Times New Roman"/>
          <w:color w:val="auto"/>
          <w:sz w:val="20"/>
          <w:szCs w:val="18"/>
          <w:lang w:eastAsia="ja-JP"/>
        </w:rPr>
        <w:t>for</w:t>
      </w:r>
      <w:r w:rsidRPr="00AC649E">
        <w:rPr>
          <w:rFonts w:ascii="Times New Roman" w:eastAsia="SimSun" w:hAnsi="Times New Roman" w:cs="Times New Roman"/>
          <w:color w:val="auto"/>
          <w:sz w:val="20"/>
          <w:szCs w:val="18"/>
          <w:lang w:val="en-US" w:eastAsia="zh-CN"/>
        </w:rPr>
        <w:t xml:space="preserve"> </w:t>
      </w:r>
      <w:r w:rsidRPr="00AC649E">
        <w:rPr>
          <w:rFonts w:ascii="Times New Roman" w:hAnsi="Times New Roman" w:cs="Times New Roman"/>
          <w:color w:val="auto"/>
          <w:sz w:val="20"/>
          <w:szCs w:val="18"/>
        </w:rPr>
        <w:t>NR DL CA</w:t>
      </w:r>
      <w:r w:rsidRPr="00AC649E">
        <w:rPr>
          <w:rFonts w:ascii="Times New Roman" w:eastAsia="SimSun" w:hAnsi="Times New Roman" w:cs="Times New Roman"/>
          <w:color w:val="auto"/>
          <w:sz w:val="20"/>
          <w:szCs w:val="18"/>
          <w:lang w:val="en-US" w:eastAsia="zh-CN"/>
        </w:rPr>
        <w:t xml:space="preserve"> </w:t>
      </w:r>
      <w:r w:rsidRPr="00AC649E">
        <w:rPr>
          <w:rFonts w:ascii="Times New Roman" w:hAnsi="Times New Roman" w:cs="Times New Roman"/>
          <w:color w:val="auto"/>
          <w:sz w:val="20"/>
          <w:szCs w:val="18"/>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792"/>
        <w:gridCol w:w="1124"/>
        <w:gridCol w:w="1426"/>
        <w:gridCol w:w="792"/>
        <w:gridCol w:w="811"/>
        <w:gridCol w:w="1455"/>
        <w:gridCol w:w="1596"/>
      </w:tblGrid>
      <w:tr w:rsidR="0080016D" w:rsidRPr="0080016D" w14:paraId="74C58D9B" w14:textId="77777777" w:rsidTr="00162345">
        <w:trPr>
          <w:trHeight w:val="3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CEE792" w14:textId="77777777" w:rsidR="007B3ACA" w:rsidRPr="0080016D" w:rsidRDefault="007B3ACA" w:rsidP="00A74BC1">
            <w:pPr>
              <w:pStyle w:val="TAH"/>
              <w:rPr>
                <w:color w:val="auto"/>
                <w:lang w:eastAsia="zh-CN"/>
              </w:rPr>
            </w:pPr>
            <w:r w:rsidRPr="0080016D">
              <w:rPr>
                <w:color w:val="aut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969551" w14:textId="77777777" w:rsidR="007B3ACA" w:rsidRPr="0080016D" w:rsidRDefault="007B3ACA" w:rsidP="00A74BC1">
            <w:pPr>
              <w:pStyle w:val="TAH"/>
              <w:rPr>
                <w:color w:val="auto"/>
              </w:rPr>
            </w:pPr>
            <w:r w:rsidRPr="0080016D">
              <w:rPr>
                <w:color w:val="aut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B36FE" w14:textId="77777777" w:rsidR="007B3ACA" w:rsidRPr="0080016D" w:rsidRDefault="007B3ACA" w:rsidP="00A74BC1">
            <w:pPr>
              <w:pStyle w:val="TAH"/>
              <w:rPr>
                <w:color w:val="auto"/>
              </w:rPr>
            </w:pPr>
            <w:r w:rsidRPr="0080016D">
              <w:rPr>
                <w:color w:val="auto"/>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97DB3" w14:textId="77777777" w:rsidR="007B3ACA" w:rsidRPr="0080016D" w:rsidRDefault="007B3ACA" w:rsidP="00A74BC1">
            <w:pPr>
              <w:pStyle w:val="TAH"/>
              <w:rPr>
                <w:color w:val="auto"/>
                <w:lang w:eastAsia="zh-CN"/>
              </w:rPr>
            </w:pPr>
            <w:r w:rsidRPr="0080016D">
              <w:rPr>
                <w:color w:val="auto"/>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80430" w14:textId="77777777" w:rsidR="007B3ACA" w:rsidRPr="0080016D" w:rsidRDefault="007B3ACA" w:rsidP="00A74BC1">
            <w:pPr>
              <w:pStyle w:val="TAH"/>
              <w:rPr>
                <w:color w:val="auto"/>
              </w:rPr>
            </w:pPr>
            <w:r w:rsidRPr="0080016D">
              <w:rPr>
                <w:color w:val="auto"/>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555D7" w14:textId="77777777" w:rsidR="007B3ACA" w:rsidRPr="0080016D" w:rsidRDefault="007B3ACA" w:rsidP="00A74BC1">
            <w:pPr>
              <w:pStyle w:val="TAH"/>
              <w:rPr>
                <w:color w:val="auto"/>
              </w:rPr>
            </w:pPr>
            <w:r w:rsidRPr="0080016D">
              <w:rPr>
                <w:color w:val="aut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AFFFC" w14:textId="77777777" w:rsidR="007B3ACA" w:rsidRPr="0080016D" w:rsidRDefault="007B3ACA" w:rsidP="00A74BC1">
            <w:pPr>
              <w:pStyle w:val="TAH"/>
              <w:rPr>
                <w:color w:val="auto"/>
              </w:rPr>
            </w:pPr>
            <w:r w:rsidRPr="0080016D">
              <w:rPr>
                <w:color w:val="aut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4B2916" w14:textId="77777777" w:rsidR="007B3ACA" w:rsidRPr="0080016D" w:rsidRDefault="007B3ACA" w:rsidP="00A74BC1">
            <w:pPr>
              <w:pStyle w:val="TAH"/>
              <w:rPr>
                <w:color w:val="auto"/>
                <w:lang w:eastAsia="zh-CN"/>
              </w:rPr>
            </w:pPr>
            <w:r w:rsidRPr="0080016D">
              <w:rPr>
                <w:color w:val="auto"/>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73EFDB" w14:textId="77777777" w:rsidR="007B3ACA" w:rsidRPr="0080016D" w:rsidRDefault="007B3ACA" w:rsidP="00A74BC1">
            <w:pPr>
              <w:pStyle w:val="TAH"/>
              <w:rPr>
                <w:color w:val="auto"/>
                <w:lang w:eastAsia="zh-CN"/>
              </w:rPr>
            </w:pPr>
            <w:r w:rsidRPr="0080016D">
              <w:rPr>
                <w:color w:val="auto"/>
                <w:lang w:eastAsia="zh-CN"/>
              </w:rPr>
              <w:t>UL/DL harmonic order</w:t>
            </w:r>
          </w:p>
        </w:tc>
      </w:tr>
      <w:tr w:rsidR="0080016D" w:rsidRPr="0080016D" w14:paraId="25A9B1A0" w14:textId="77777777" w:rsidTr="00162345">
        <w:trPr>
          <w:trHeight w:val="2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66679" w14:textId="77777777" w:rsidR="007B3ACA" w:rsidRPr="0080016D" w:rsidRDefault="007B3ACA" w:rsidP="00A74BC1">
            <w:pPr>
              <w:keepNext/>
              <w:keepLines/>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610D8" w14:textId="77777777" w:rsidR="007B3ACA" w:rsidRPr="0080016D" w:rsidRDefault="007B3ACA" w:rsidP="00A74BC1">
            <w:pPr>
              <w:keepNext/>
              <w:keepLines/>
              <w:spacing w:after="0"/>
              <w:jc w:val="center"/>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0DC9F" w14:textId="77777777" w:rsidR="007B3ACA" w:rsidRPr="0080016D" w:rsidRDefault="007B3ACA" w:rsidP="00A74BC1">
            <w:pPr>
              <w:pStyle w:val="TAH"/>
              <w:rPr>
                <w:color w:val="auto"/>
              </w:rPr>
            </w:pPr>
            <w:r w:rsidRPr="0080016D">
              <w:rPr>
                <w:color w:val="aut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CBBC5" w14:textId="77777777" w:rsidR="007B3ACA" w:rsidRPr="0080016D" w:rsidRDefault="007B3ACA" w:rsidP="00A74BC1">
            <w:pPr>
              <w:pStyle w:val="TAH"/>
              <w:rPr>
                <w:color w:val="auto"/>
                <w:lang w:eastAsia="zh-CN"/>
              </w:rPr>
            </w:pPr>
            <w:r w:rsidRPr="0080016D">
              <w:rPr>
                <w:color w:val="auto"/>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C3FB8" w14:textId="77777777" w:rsidR="007B3ACA" w:rsidRPr="0080016D" w:rsidRDefault="007B3ACA" w:rsidP="00A74BC1">
            <w:pPr>
              <w:pStyle w:val="TAH"/>
              <w:rPr>
                <w:color w:val="auto"/>
              </w:rPr>
            </w:pPr>
            <w:r w:rsidRPr="0080016D">
              <w:rPr>
                <w:color w:val="auto"/>
              </w:rPr>
              <w:t>L</w:t>
            </w:r>
            <w:r w:rsidRPr="0080016D">
              <w:rPr>
                <w:color w:val="auto"/>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556CE" w14:textId="77777777" w:rsidR="007B3ACA" w:rsidRPr="0080016D" w:rsidRDefault="007B3ACA" w:rsidP="00A74BC1">
            <w:pPr>
              <w:pStyle w:val="TAH"/>
              <w:rPr>
                <w:color w:val="auto"/>
              </w:rPr>
            </w:pPr>
            <w:r w:rsidRPr="0080016D">
              <w:rPr>
                <w:color w:val="aut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FD1F6" w14:textId="77777777" w:rsidR="007B3ACA" w:rsidRPr="0080016D" w:rsidRDefault="007B3ACA" w:rsidP="00A74BC1">
            <w:pPr>
              <w:pStyle w:val="TAH"/>
              <w:rPr>
                <w:color w:val="auto"/>
              </w:rPr>
            </w:pPr>
            <w:r w:rsidRPr="0080016D">
              <w:rPr>
                <w:color w:val="aut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9BE4" w14:textId="77777777" w:rsidR="007B3ACA" w:rsidRPr="0080016D" w:rsidRDefault="007B3ACA" w:rsidP="00A74BC1">
            <w:pPr>
              <w:widowControl w:val="0"/>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4548" w14:textId="77777777" w:rsidR="007B3ACA" w:rsidRPr="0080016D" w:rsidRDefault="007B3ACA" w:rsidP="00A74BC1">
            <w:pPr>
              <w:widowControl w:val="0"/>
              <w:spacing w:after="0"/>
              <w:rPr>
                <w:rFonts w:ascii="Arial" w:hAnsi="Arial" w:cs="Arial"/>
                <w:b/>
                <w:bCs/>
                <w:sz w:val="18"/>
                <w:szCs w:val="18"/>
                <w:lang w:eastAsia="zh-CN"/>
              </w:rPr>
            </w:pPr>
          </w:p>
        </w:tc>
      </w:tr>
      <w:tr w:rsidR="0080016D" w:rsidRPr="0080016D" w14:paraId="4273AEE4" w14:textId="77777777" w:rsidTr="00A74BC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101220" w14:textId="77777777" w:rsidR="007B3ACA" w:rsidRPr="0080016D" w:rsidRDefault="007B3ACA" w:rsidP="00A74BC1">
            <w:pPr>
              <w:pStyle w:val="TAC"/>
              <w:rPr>
                <w:color w:val="auto"/>
              </w:rPr>
            </w:pPr>
            <w:r w:rsidRPr="0080016D">
              <w:rPr>
                <w:rFonts w:eastAsia="DengXian"/>
                <w:color w:val="auto"/>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5944F02" w14:textId="77777777" w:rsidR="007B3ACA" w:rsidRPr="0080016D" w:rsidRDefault="007B3ACA" w:rsidP="00A74BC1">
            <w:pPr>
              <w:pStyle w:val="TAC"/>
              <w:rPr>
                <w:color w:val="auto"/>
              </w:rPr>
            </w:pPr>
            <w:r w:rsidRPr="0080016D">
              <w:rPr>
                <w:rFonts w:eastAsia="DengXian"/>
                <w:color w:val="auto"/>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5A7E375" w14:textId="77777777" w:rsidR="007B3ACA" w:rsidRPr="0080016D" w:rsidRDefault="007B3ACA" w:rsidP="00A74BC1">
            <w:pPr>
              <w:pStyle w:val="TAC"/>
              <w:rPr>
                <w:color w:val="auto"/>
              </w:rPr>
            </w:pPr>
            <w:r w:rsidRPr="0080016D">
              <w:rPr>
                <w:bCs/>
                <w:color w:val="auto"/>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CDD048" w14:textId="77777777" w:rsidR="007B3ACA" w:rsidRPr="0080016D" w:rsidRDefault="007B3ACA" w:rsidP="00A74BC1">
            <w:pPr>
              <w:pStyle w:val="TAC"/>
              <w:rPr>
                <w:color w:val="auto"/>
              </w:rPr>
            </w:pPr>
            <w:r w:rsidRPr="0080016D">
              <w:rPr>
                <w:bCs/>
                <w:color w:val="auto"/>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BC0649" w14:textId="1BDF1ABF" w:rsidR="007B3ACA" w:rsidRPr="0080016D" w:rsidRDefault="007B3ACA" w:rsidP="00A74BC1">
            <w:pPr>
              <w:pStyle w:val="TAC"/>
              <w:rPr>
                <w:color w:val="auto"/>
              </w:rPr>
            </w:pPr>
            <w:del w:id="85" w:author="Laurent Noel" w:date="2025-01-23T19:49:00Z">
              <w:r w:rsidRPr="0080016D" w:rsidDel="00AC649E">
                <w:rPr>
                  <w:bCs/>
                  <w:color w:val="auto"/>
                  <w:lang w:eastAsia="zh-CN"/>
                </w:rPr>
                <w:delText>25</w:delText>
              </w:r>
            </w:del>
            <w:ins w:id="86" w:author="Laurent Noel" w:date="2025-01-23T19:49:00Z">
              <w:r w:rsidR="00AC649E" w:rsidRPr="0080016D">
                <w:rPr>
                  <w:bCs/>
                  <w:color w:val="auto"/>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4A1E32" w14:textId="77777777" w:rsidR="007B3ACA" w:rsidRPr="0080016D" w:rsidRDefault="007B3ACA" w:rsidP="00A74BC1">
            <w:pPr>
              <w:pStyle w:val="TAC"/>
              <w:rPr>
                <w:color w:val="auto"/>
              </w:rPr>
            </w:pPr>
            <w:r w:rsidRPr="0080016D">
              <w:rPr>
                <w:color w:val="auto"/>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7551C8" w14:textId="6FDE0159" w:rsidR="007B3ACA" w:rsidRPr="0080016D" w:rsidRDefault="007B3ACA" w:rsidP="00A74BC1">
            <w:pPr>
              <w:pStyle w:val="TAC"/>
              <w:rPr>
                <w:color w:val="auto"/>
              </w:rPr>
            </w:pPr>
            <w:del w:id="87" w:author="Laurent Noel" w:date="2025-01-23T19:49:00Z">
              <w:r w:rsidRPr="0080016D" w:rsidDel="00AC649E">
                <w:rPr>
                  <w:bCs/>
                  <w:color w:val="auto"/>
                  <w:lang w:eastAsia="ja-JP"/>
                </w:rPr>
                <w:delText>37</w:delText>
              </w:r>
            </w:del>
            <w:ins w:id="88" w:author="Laurent Noel" w:date="2025-01-27T12:57:00Z">
              <w:r w:rsidR="00121D53">
                <w:rPr>
                  <w:bCs/>
                  <w:color w:val="auto"/>
                  <w:lang w:eastAsia="ja-JP"/>
                </w:rPr>
                <w:t>13.0</w:t>
              </w:r>
            </w:ins>
          </w:p>
        </w:tc>
        <w:tc>
          <w:tcPr>
            <w:tcW w:w="0" w:type="auto"/>
            <w:tcBorders>
              <w:top w:val="single" w:sz="4" w:space="0" w:color="auto"/>
              <w:left w:val="single" w:sz="4" w:space="0" w:color="auto"/>
              <w:bottom w:val="single" w:sz="4" w:space="0" w:color="auto"/>
              <w:right w:val="single" w:sz="4" w:space="0" w:color="auto"/>
            </w:tcBorders>
            <w:vAlign w:val="center"/>
          </w:tcPr>
          <w:p w14:paraId="53CF5BE4" w14:textId="15FD79D4" w:rsidR="007B3ACA" w:rsidRPr="0080016D" w:rsidRDefault="007B3ACA" w:rsidP="00A74BC1">
            <w:pPr>
              <w:pStyle w:val="TAC"/>
              <w:rPr>
                <w:color w:val="auto"/>
              </w:rPr>
            </w:pPr>
            <w:r w:rsidRPr="0080016D">
              <w:rPr>
                <w:bCs/>
                <w:color w:val="auto"/>
                <w:szCs w:val="18"/>
                <w:lang w:eastAsia="zh-CN"/>
              </w:rPr>
              <w:t xml:space="preserve">NOTE </w:t>
            </w:r>
            <w:ins w:id="89" w:author="Laurent Noel" w:date="2025-01-23T19:49:00Z">
              <w:r w:rsidR="00AC649E" w:rsidRPr="0080016D">
                <w:rPr>
                  <w:bCs/>
                  <w:color w:val="auto"/>
                  <w:szCs w:val="18"/>
                  <w:lang w:eastAsia="zh-CN"/>
                </w:rPr>
                <w:t>10</w:t>
              </w:r>
            </w:ins>
            <w:del w:id="90" w:author="Laurent Noel" w:date="2025-01-23T19:49:00Z">
              <w:r w:rsidRPr="0080016D" w:rsidDel="00AC649E">
                <w:rPr>
                  <w:bCs/>
                  <w:color w:val="auto"/>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710CF0" w14:textId="77777777" w:rsidR="007B3ACA" w:rsidRPr="0080016D" w:rsidRDefault="007B3ACA" w:rsidP="00A74BC1">
            <w:pPr>
              <w:pStyle w:val="TAC"/>
              <w:rPr>
                <w:ins w:id="91" w:author="Laurent Noel" w:date="2025-01-23T19:49:00Z"/>
                <w:bCs/>
                <w:color w:val="auto"/>
                <w:szCs w:val="18"/>
                <w:lang w:val="en-US" w:eastAsia="zh-CN"/>
              </w:rPr>
            </w:pPr>
            <w:r w:rsidRPr="0080016D">
              <w:rPr>
                <w:rFonts w:hint="eastAsia"/>
                <w:bCs/>
                <w:color w:val="auto"/>
                <w:szCs w:val="18"/>
                <w:lang w:val="en-US" w:eastAsia="zh-CN"/>
              </w:rPr>
              <w:t>UL1/DL</w:t>
            </w:r>
            <w:r w:rsidRPr="0080016D">
              <w:rPr>
                <w:bCs/>
                <w:color w:val="auto"/>
                <w:szCs w:val="18"/>
                <w:lang w:val="en-US" w:eastAsia="zh-CN"/>
              </w:rPr>
              <w:t>5</w:t>
            </w:r>
          </w:p>
          <w:p w14:paraId="55052BF1" w14:textId="78F682F4" w:rsidR="00AC649E" w:rsidRPr="0080016D" w:rsidRDefault="00AC649E" w:rsidP="00A74BC1">
            <w:pPr>
              <w:pStyle w:val="TAC"/>
              <w:rPr>
                <w:color w:val="auto"/>
              </w:rPr>
            </w:pPr>
            <w:ins w:id="92" w:author="Laurent Noel" w:date="2025-01-23T19:49:00Z">
              <w:r w:rsidRPr="0080016D">
                <w:rPr>
                  <w:bCs/>
                  <w:color w:val="auto"/>
                  <w:lang w:eastAsia="zh-CN"/>
                </w:rPr>
                <w:t>near-miss</w:t>
              </w:r>
            </w:ins>
          </w:p>
        </w:tc>
      </w:tr>
      <w:tr w:rsidR="0080016D" w:rsidRPr="0080016D" w14:paraId="2FC396DD" w14:textId="77777777" w:rsidTr="00A74BC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0941B5" w14:textId="0522F9D8" w:rsidR="007B3ACA" w:rsidRPr="0080016D" w:rsidRDefault="007B3ACA" w:rsidP="00A74BC1">
            <w:pPr>
              <w:pStyle w:val="TAC"/>
              <w:rPr>
                <w:color w:val="auto"/>
              </w:rPr>
            </w:pPr>
            <w:del w:id="93" w:author="Laurent Noel" w:date="2025-01-23T19:49:00Z">
              <w:r w:rsidRPr="0080016D" w:rsidDel="00AC649E">
                <w:rPr>
                  <w:rFonts w:eastAsia="DengXian"/>
                  <w:color w:val="auto"/>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2AB7A3" w14:textId="7210AF53" w:rsidR="007B3ACA" w:rsidRPr="0080016D" w:rsidRDefault="007B3ACA" w:rsidP="00A74BC1">
            <w:pPr>
              <w:pStyle w:val="TAC"/>
              <w:rPr>
                <w:color w:val="auto"/>
              </w:rPr>
            </w:pPr>
            <w:del w:id="94" w:author="Laurent Noel" w:date="2025-01-23T19:49:00Z">
              <w:r w:rsidRPr="0080016D" w:rsidDel="00AC649E">
                <w:rPr>
                  <w:rFonts w:eastAsia="DengXian"/>
                  <w:color w:val="auto"/>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AD3BDDC" w14:textId="46E248D3" w:rsidR="007B3ACA" w:rsidRPr="0080016D" w:rsidRDefault="007B3ACA" w:rsidP="00A74BC1">
            <w:pPr>
              <w:pStyle w:val="TAC"/>
              <w:rPr>
                <w:color w:val="auto"/>
              </w:rPr>
            </w:pPr>
            <w:del w:id="95" w:author="Laurent Noel" w:date="2025-01-23T19:49:00Z">
              <w:r w:rsidRPr="0080016D" w:rsidDel="00AC649E">
                <w:rPr>
                  <w:bCs/>
                  <w:color w:val="auto"/>
                  <w:lang w:eastAsia="ja-JP"/>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276C00" w14:textId="1EDAB1C3" w:rsidR="007B3ACA" w:rsidRPr="0080016D" w:rsidRDefault="007B3ACA" w:rsidP="00A74BC1">
            <w:pPr>
              <w:pStyle w:val="TAC"/>
              <w:rPr>
                <w:color w:val="auto"/>
              </w:rPr>
            </w:pPr>
            <w:del w:id="96" w:author="Laurent Noel" w:date="2025-01-23T19:49:00Z">
              <w:r w:rsidRPr="0080016D" w:rsidDel="00AC649E">
                <w:rPr>
                  <w:bCs/>
                  <w:color w:val="auto"/>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6715FD" w14:textId="35B5E9E4" w:rsidR="007B3ACA" w:rsidRPr="0080016D" w:rsidRDefault="007B3ACA" w:rsidP="00A74BC1">
            <w:pPr>
              <w:pStyle w:val="TAC"/>
              <w:rPr>
                <w:color w:val="auto"/>
              </w:rPr>
            </w:pPr>
            <w:del w:id="97" w:author="Laurent Noel" w:date="2025-01-23T19:49:00Z">
              <w:r w:rsidRPr="0080016D" w:rsidDel="00AC649E">
                <w:rPr>
                  <w:bCs/>
                  <w:color w:val="auto"/>
                  <w:lang w:eastAsia="zh-CN"/>
                </w:rPr>
                <w:delText xml:space="preserve">25 </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CC36A85" w14:textId="2FF2FB5C" w:rsidR="007B3ACA" w:rsidRPr="0080016D" w:rsidRDefault="007B3ACA" w:rsidP="00A74BC1">
            <w:pPr>
              <w:pStyle w:val="TAC"/>
              <w:rPr>
                <w:color w:val="auto"/>
              </w:rPr>
            </w:pPr>
            <w:del w:id="98" w:author="Laurent Noel" w:date="2025-01-23T19:49:00Z">
              <w:r w:rsidRPr="0080016D" w:rsidDel="00AC649E">
                <w:rPr>
                  <w:color w:val="auto"/>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FDA4178" w14:textId="76DA4E19" w:rsidR="007B3ACA" w:rsidRPr="0080016D" w:rsidRDefault="007B3ACA" w:rsidP="00A74BC1">
            <w:pPr>
              <w:pStyle w:val="TAC"/>
              <w:rPr>
                <w:color w:val="auto"/>
              </w:rPr>
            </w:pPr>
            <w:del w:id="99" w:author="Laurent Noel" w:date="2025-01-23T19:49:00Z">
              <w:r w:rsidRPr="0080016D" w:rsidDel="00AC649E">
                <w:rPr>
                  <w:bCs/>
                  <w:color w:val="auto"/>
                  <w:lang w:eastAsia="ja-JP"/>
                </w:rPr>
                <w:delText>17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0E4134" w14:textId="6FE31CF1" w:rsidR="007B3ACA" w:rsidRPr="0080016D" w:rsidRDefault="007B3ACA" w:rsidP="00A74BC1">
            <w:pPr>
              <w:pStyle w:val="TAC"/>
              <w:rPr>
                <w:color w:val="auto"/>
              </w:rPr>
            </w:pPr>
            <w:del w:id="100" w:author="Laurent Noel" w:date="2025-01-23T19:49:00Z">
              <w:r w:rsidRPr="0080016D" w:rsidDel="00AC649E">
                <w:rPr>
                  <w:bCs/>
                  <w:color w:val="auto"/>
                  <w:szCs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E852F7" w14:textId="5513B3BC" w:rsidR="007B3ACA" w:rsidRPr="0080016D" w:rsidRDefault="007B3ACA" w:rsidP="00A74BC1">
            <w:pPr>
              <w:pStyle w:val="TAC"/>
              <w:rPr>
                <w:color w:val="auto"/>
              </w:rPr>
            </w:pPr>
            <w:del w:id="101" w:author="Laurent Noel" w:date="2025-01-23T19:49:00Z">
              <w:r w:rsidRPr="0080016D" w:rsidDel="00AC649E">
                <w:rPr>
                  <w:rFonts w:hint="eastAsia"/>
                  <w:bCs/>
                  <w:color w:val="auto"/>
                  <w:szCs w:val="18"/>
                  <w:lang w:val="en-US" w:eastAsia="zh-CN"/>
                </w:rPr>
                <w:delText>UL1/DL</w:delText>
              </w:r>
              <w:r w:rsidRPr="0080016D" w:rsidDel="00AC649E">
                <w:rPr>
                  <w:bCs/>
                  <w:color w:val="auto"/>
                  <w:szCs w:val="18"/>
                  <w:lang w:val="en-US" w:eastAsia="zh-CN"/>
                </w:rPr>
                <w:delText>5</w:delText>
              </w:r>
            </w:del>
          </w:p>
        </w:tc>
      </w:tr>
      <w:tr w:rsidR="0080016D" w:rsidRPr="0080016D" w14:paraId="7FAB246F" w14:textId="77777777" w:rsidTr="00A74BC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BEA8989" w14:textId="37D591E5" w:rsidR="007B3ACA" w:rsidRPr="0080016D" w:rsidRDefault="00337C52" w:rsidP="007B3ACA">
            <w:pPr>
              <w:pStyle w:val="TAN"/>
              <w:rPr>
                <w:snapToGrid w:val="0"/>
                <w:color w:val="auto"/>
                <w:lang w:eastAsia="zh-CN"/>
              </w:rPr>
            </w:pPr>
            <w:ins w:id="102" w:author="Laurent Noel" w:date="2025-01-24T19:23:00Z">
              <w:r w:rsidRPr="0080016D">
                <w:rPr>
                  <w:color w:val="auto"/>
                  <w:lang w:val="en-US" w:eastAsia="zh-CN"/>
                </w:rPr>
                <w:t>NOTE 10: The requirements should be verified for the lowest NR ARFCN of the affected DL (lower) band and for the highest NR ARFCN of the UL (higher) band.</w:t>
              </w:r>
            </w:ins>
          </w:p>
        </w:tc>
      </w:tr>
      <w:bookmarkEnd w:id="17"/>
    </w:tbl>
    <w:p w14:paraId="7DCE12C5" w14:textId="65B302F4" w:rsidR="00D34085" w:rsidRDefault="00D34085" w:rsidP="00347982">
      <w:pPr>
        <w:spacing w:after="0"/>
        <w:jc w:val="both"/>
        <w:rPr>
          <w:rFonts w:eastAsia="Calibri"/>
          <w:sz w:val="20"/>
          <w:szCs w:val="22"/>
        </w:rPr>
      </w:pPr>
    </w:p>
    <w:p w14:paraId="1B82EEE0" w14:textId="2A031B71" w:rsidR="00C55A0C" w:rsidRDefault="0031464F" w:rsidP="009F388D">
      <w:pPr>
        <w:pStyle w:val="Heading2"/>
        <w:rPr>
          <w:rStyle w:val="NMPHeading1Char1"/>
          <w:rFonts w:cs="Arial"/>
          <w:b/>
          <w:bCs/>
          <w:sz w:val="24"/>
          <w:szCs w:val="14"/>
        </w:rPr>
      </w:pPr>
      <w:r>
        <w:rPr>
          <w:rStyle w:val="NMPHeading1Char1"/>
          <w:rFonts w:cs="Arial"/>
          <w:b/>
          <w:bCs/>
          <w:sz w:val="24"/>
          <w:szCs w:val="14"/>
        </w:rPr>
        <w:t>New near-miss Rx harmonic MSD test points</w:t>
      </w:r>
    </w:p>
    <w:p w14:paraId="5153FD33" w14:textId="6E74C01D" w:rsidR="0031464F" w:rsidRDefault="0031464F" w:rsidP="0031464F">
      <w:pPr>
        <w:pStyle w:val="Heading3"/>
        <w:tabs>
          <w:tab w:val="clear" w:pos="0"/>
          <w:tab w:val="clear" w:pos="432"/>
          <w:tab w:val="left" w:pos="450"/>
        </w:tabs>
        <w:ind w:left="1080" w:hanging="630"/>
        <w:rPr>
          <w:rStyle w:val="NMPHeading1Char1"/>
          <w:rFonts w:cs="Arial"/>
          <w:b/>
          <w:bCs/>
          <w:sz w:val="24"/>
          <w:szCs w:val="14"/>
        </w:rPr>
      </w:pPr>
      <w:r>
        <w:rPr>
          <w:rStyle w:val="NMPHeading1Char1"/>
          <w:rFonts w:cs="Arial"/>
          <w:b/>
          <w:bCs/>
          <w:sz w:val="24"/>
          <w:szCs w:val="14"/>
        </w:rPr>
        <w:t>CA_n1A-n79A</w:t>
      </w:r>
      <w:r w:rsidR="0047105A">
        <w:rPr>
          <w:rStyle w:val="NMPHeading1Char1"/>
          <w:rFonts w:cs="Arial"/>
          <w:b/>
          <w:bCs/>
          <w:sz w:val="24"/>
          <w:szCs w:val="14"/>
        </w:rPr>
        <w:t xml:space="preserve"> near-miss UL1/DL2</w:t>
      </w:r>
    </w:p>
    <w:p w14:paraId="24E16164" w14:textId="66F702B4" w:rsidR="007C41F0" w:rsidRDefault="007C41F0" w:rsidP="00B24B2C">
      <w:pPr>
        <w:jc w:val="both"/>
        <w:rPr>
          <w:sz w:val="20"/>
        </w:rPr>
      </w:pPr>
      <w:r>
        <w:rPr>
          <w:sz w:val="20"/>
        </w:rPr>
        <w:t xml:space="preserve">Band n1 may be affected by UL1/DL2 near-miss Rx harmonic mixing of </w:t>
      </w:r>
      <w:r w:rsidR="00AD62B9">
        <w:rPr>
          <w:sz w:val="20"/>
        </w:rPr>
        <w:t>B</w:t>
      </w:r>
      <w:r>
        <w:rPr>
          <w:sz w:val="20"/>
        </w:rPr>
        <w:t>and n79 ACLR1</w:t>
      </w:r>
      <w:r w:rsidR="00D40875">
        <w:rPr>
          <w:sz w:val="20"/>
        </w:rPr>
        <w:t xml:space="preserve"> low channel</w:t>
      </w:r>
      <w:r>
        <w:rPr>
          <w:sz w:val="20"/>
        </w:rPr>
        <w:t xml:space="preserve"> as depicted in </w:t>
      </w:r>
      <w:r>
        <w:rPr>
          <w:sz w:val="20"/>
        </w:rPr>
        <w:fldChar w:fldCharType="begin"/>
      </w:r>
      <w:r>
        <w:rPr>
          <w:sz w:val="20"/>
        </w:rPr>
        <w:instrText xml:space="preserve"> REF _Ref188639439 \h </w:instrText>
      </w:r>
      <w:r w:rsidR="00B24B2C">
        <w:rPr>
          <w:sz w:val="20"/>
        </w:rPr>
        <w:instrText xml:space="preserve"> \* MERGEFORMAT </w:instrText>
      </w:r>
      <w:r>
        <w:rPr>
          <w:sz w:val="20"/>
        </w:rPr>
      </w:r>
      <w:r>
        <w:rPr>
          <w:sz w:val="20"/>
        </w:rPr>
        <w:fldChar w:fldCharType="separate"/>
      </w:r>
      <w:r w:rsidRPr="00C10F72">
        <w:rPr>
          <w:b/>
          <w:bCs/>
          <w:sz w:val="20"/>
          <w:szCs w:val="18"/>
        </w:rPr>
        <w:t xml:space="preserve">Figure </w:t>
      </w:r>
      <w:r>
        <w:rPr>
          <w:b/>
          <w:bCs/>
          <w:noProof/>
          <w:sz w:val="20"/>
          <w:szCs w:val="18"/>
        </w:rPr>
        <w:t>4</w:t>
      </w:r>
      <w:r>
        <w:rPr>
          <w:sz w:val="20"/>
        </w:rPr>
        <w:fldChar w:fldCharType="end"/>
      </w:r>
      <w:r w:rsidR="00B24B2C" w:rsidRPr="00B24B2C">
        <w:rPr>
          <w:b/>
          <w:bCs/>
          <w:sz w:val="20"/>
        </w:rPr>
        <w:t>-left</w:t>
      </w:r>
      <w:r>
        <w:rPr>
          <w:sz w:val="20"/>
        </w:rPr>
        <w:t>. It is found that the smallest Band n79 CBW for which this condition is met is 80MHz</w:t>
      </w:r>
      <w:r w:rsidR="00B24B2C">
        <w:rPr>
          <w:sz w:val="20"/>
        </w:rPr>
        <w:t xml:space="preserve"> for which the measured near-miss ACLR1 interference that may affect band n1 is -46.8dB smaller than the direct-hit UL1 interference – </w:t>
      </w:r>
      <w:proofErr w:type="spellStart"/>
      <w:r w:rsidR="00B24B2C">
        <w:rPr>
          <w:sz w:val="20"/>
        </w:rPr>
        <w:t>cf</w:t>
      </w:r>
      <w:proofErr w:type="spellEnd"/>
      <w:r w:rsidR="00B24B2C">
        <w:rPr>
          <w:sz w:val="20"/>
        </w:rPr>
        <w:t xml:space="preserve">  </w:t>
      </w:r>
      <w:r w:rsidR="00B24B2C">
        <w:rPr>
          <w:sz w:val="20"/>
        </w:rPr>
        <w:fldChar w:fldCharType="begin"/>
      </w:r>
      <w:r w:rsidR="00B24B2C">
        <w:rPr>
          <w:sz w:val="20"/>
        </w:rPr>
        <w:instrText xml:space="preserve"> REF _Ref188639439 \h  \* MERGEFORMAT </w:instrText>
      </w:r>
      <w:r w:rsidR="00B24B2C">
        <w:rPr>
          <w:sz w:val="20"/>
        </w:rPr>
      </w:r>
      <w:r w:rsidR="00B24B2C">
        <w:rPr>
          <w:sz w:val="20"/>
        </w:rPr>
        <w:fldChar w:fldCharType="separate"/>
      </w:r>
      <w:r w:rsidR="00B24B2C" w:rsidRPr="00C10F72">
        <w:rPr>
          <w:b/>
          <w:bCs/>
          <w:sz w:val="20"/>
          <w:szCs w:val="18"/>
        </w:rPr>
        <w:t xml:space="preserve">Figure </w:t>
      </w:r>
      <w:r w:rsidR="00B24B2C">
        <w:rPr>
          <w:b/>
          <w:bCs/>
          <w:noProof/>
          <w:sz w:val="20"/>
          <w:szCs w:val="18"/>
        </w:rPr>
        <w:t>4</w:t>
      </w:r>
      <w:r w:rsidR="00B24B2C">
        <w:rPr>
          <w:sz w:val="20"/>
        </w:rPr>
        <w:fldChar w:fldCharType="end"/>
      </w:r>
      <w:r w:rsidR="00B24B2C" w:rsidRPr="00B24B2C">
        <w:rPr>
          <w:b/>
          <w:bCs/>
          <w:sz w:val="20"/>
        </w:rPr>
        <w:t>-</w:t>
      </w:r>
      <w:r w:rsidR="00B24B2C">
        <w:rPr>
          <w:b/>
          <w:bCs/>
          <w:sz w:val="20"/>
        </w:rPr>
        <w:t>right.</w:t>
      </w:r>
    </w:p>
    <w:p w14:paraId="19711029" w14:textId="77777777" w:rsidR="007C41F0" w:rsidRDefault="007C41F0" w:rsidP="007C41F0">
      <w:pPr>
        <w:rPr>
          <w:sz w:val="20"/>
        </w:rPr>
      </w:pPr>
    </w:p>
    <w:p w14:paraId="78191338" w14:textId="73F95F05" w:rsidR="00D40875" w:rsidRDefault="00827698" w:rsidP="00D40875">
      <w:pPr>
        <w:jc w:val="center"/>
        <w:rPr>
          <w:sz w:val="20"/>
        </w:rPr>
      </w:pPr>
      <w:r w:rsidRPr="00827698">
        <w:rPr>
          <w:noProof/>
        </w:rPr>
        <w:drawing>
          <wp:inline distT="0" distB="0" distL="0" distR="0" wp14:anchorId="32538545" wp14:editId="15D21E6C">
            <wp:extent cx="6122035" cy="1468120"/>
            <wp:effectExtent l="0" t="0" r="0" b="0"/>
            <wp:docPr id="87472265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468120"/>
                    </a:xfrm>
                    <a:prstGeom prst="rect">
                      <a:avLst/>
                    </a:prstGeom>
                    <a:noFill/>
                    <a:ln>
                      <a:noFill/>
                    </a:ln>
                  </pic:spPr>
                </pic:pic>
              </a:graphicData>
            </a:graphic>
          </wp:inline>
        </w:drawing>
      </w:r>
    </w:p>
    <w:p w14:paraId="7F665FD6" w14:textId="49B7D529" w:rsidR="007C41F0" w:rsidRDefault="007C41F0" w:rsidP="007C41F0">
      <w:pPr>
        <w:pStyle w:val="TH"/>
        <w:spacing w:before="120" w:after="0"/>
        <w:rPr>
          <w:rFonts w:ascii="Times New Roman" w:hAnsi="Times New Roman" w:cs="Times New Roman"/>
          <w:color w:val="auto"/>
          <w:sz w:val="20"/>
        </w:rPr>
      </w:pPr>
      <w:bookmarkStart w:id="103" w:name="_Ref188639439"/>
      <w:r w:rsidRPr="00C10F72">
        <w:rPr>
          <w:rFonts w:ascii="Times New Roman" w:hAnsi="Times New Roman" w:cs="Times New Roman"/>
          <w:b/>
          <w:bCs/>
          <w:color w:val="auto"/>
          <w:sz w:val="20"/>
          <w:szCs w:val="18"/>
        </w:rPr>
        <w:t xml:space="preserve">Figure </w:t>
      </w:r>
      <w:r w:rsidRPr="00C10F72">
        <w:rPr>
          <w:rFonts w:ascii="Times New Roman" w:hAnsi="Times New Roman" w:cs="Times New Roman"/>
          <w:b/>
          <w:bCs/>
          <w:color w:val="auto"/>
          <w:sz w:val="20"/>
          <w:szCs w:val="18"/>
        </w:rPr>
        <w:fldChar w:fldCharType="begin"/>
      </w:r>
      <w:r w:rsidRPr="00C10F72">
        <w:rPr>
          <w:rFonts w:ascii="Times New Roman" w:hAnsi="Times New Roman" w:cs="Times New Roman"/>
          <w:b/>
          <w:bCs/>
          <w:color w:val="auto"/>
          <w:sz w:val="20"/>
          <w:szCs w:val="18"/>
        </w:rPr>
        <w:instrText xml:space="preserve"> SEQ Figure \* ARABIC </w:instrText>
      </w:r>
      <w:r w:rsidRPr="00C10F72">
        <w:rPr>
          <w:rFonts w:ascii="Times New Roman" w:hAnsi="Times New Roman" w:cs="Times New Roman"/>
          <w:b/>
          <w:bCs/>
          <w:color w:val="auto"/>
          <w:sz w:val="20"/>
          <w:szCs w:val="18"/>
        </w:rPr>
        <w:fldChar w:fldCharType="separate"/>
      </w:r>
      <w:r>
        <w:rPr>
          <w:rFonts w:ascii="Times New Roman" w:hAnsi="Times New Roman" w:cs="Times New Roman"/>
          <w:b/>
          <w:bCs/>
          <w:noProof/>
          <w:color w:val="auto"/>
          <w:sz w:val="20"/>
          <w:szCs w:val="18"/>
        </w:rPr>
        <w:t>4</w:t>
      </w:r>
      <w:r w:rsidRPr="00C10F72">
        <w:rPr>
          <w:rFonts w:ascii="Times New Roman" w:hAnsi="Times New Roman" w:cs="Times New Roman"/>
          <w:b/>
          <w:bCs/>
          <w:color w:val="auto"/>
          <w:sz w:val="20"/>
          <w:szCs w:val="18"/>
        </w:rPr>
        <w:fldChar w:fldCharType="end"/>
      </w:r>
      <w:bookmarkEnd w:id="103"/>
      <w:r>
        <w:rPr>
          <w:rFonts w:ascii="Times New Roman" w:hAnsi="Times New Roman" w:cs="Times New Roman"/>
          <w:color w:val="auto"/>
          <w:sz w:val="20"/>
          <w:szCs w:val="18"/>
        </w:rPr>
        <w:t xml:space="preserve">: </w:t>
      </w:r>
      <w:r w:rsidR="00827698">
        <w:rPr>
          <w:rFonts w:ascii="Times New Roman" w:hAnsi="Times New Roman" w:cs="Times New Roman"/>
          <w:color w:val="auto"/>
          <w:sz w:val="20"/>
          <w:szCs w:val="18"/>
        </w:rPr>
        <w:t xml:space="preserve">Left: </w:t>
      </w:r>
      <w:r>
        <w:rPr>
          <w:rFonts w:ascii="Times New Roman" w:hAnsi="Times New Roman" w:cs="Times New Roman"/>
          <w:color w:val="auto"/>
          <w:sz w:val="20"/>
          <w:szCs w:val="18"/>
        </w:rPr>
        <w:t>S</w:t>
      </w:r>
      <w:r w:rsidRPr="00C039DD">
        <w:rPr>
          <w:rFonts w:ascii="Times New Roman" w:hAnsi="Times New Roman" w:cs="Times New Roman"/>
          <w:color w:val="auto"/>
          <w:sz w:val="20"/>
        </w:rPr>
        <w:t>implified IMD landscape for CA_n</w:t>
      </w:r>
      <w:r w:rsidR="00D40875">
        <w:rPr>
          <w:rFonts w:ascii="Times New Roman" w:hAnsi="Times New Roman" w:cs="Times New Roman"/>
          <w:color w:val="auto"/>
          <w:sz w:val="20"/>
        </w:rPr>
        <w:t>1</w:t>
      </w:r>
      <w:r>
        <w:rPr>
          <w:rFonts w:ascii="Times New Roman" w:hAnsi="Times New Roman" w:cs="Times New Roman"/>
          <w:color w:val="auto"/>
          <w:sz w:val="20"/>
        </w:rPr>
        <w:t>A</w:t>
      </w:r>
      <w:r w:rsidRPr="00C039DD">
        <w:rPr>
          <w:rFonts w:ascii="Times New Roman" w:hAnsi="Times New Roman" w:cs="Times New Roman"/>
          <w:color w:val="auto"/>
          <w:sz w:val="20"/>
        </w:rPr>
        <w:t>-n</w:t>
      </w:r>
      <w:r>
        <w:rPr>
          <w:rFonts w:ascii="Times New Roman" w:hAnsi="Times New Roman" w:cs="Times New Roman"/>
          <w:color w:val="auto"/>
          <w:sz w:val="20"/>
        </w:rPr>
        <w:t>7</w:t>
      </w:r>
      <w:r w:rsidR="00D40875">
        <w:rPr>
          <w:rFonts w:ascii="Times New Roman" w:hAnsi="Times New Roman" w:cs="Times New Roman"/>
          <w:color w:val="auto"/>
          <w:sz w:val="20"/>
        </w:rPr>
        <w:t>9</w:t>
      </w:r>
      <w:r w:rsidRPr="00C039DD">
        <w:rPr>
          <w:rFonts w:ascii="Times New Roman" w:hAnsi="Times New Roman" w:cs="Times New Roman"/>
          <w:color w:val="auto"/>
          <w:sz w:val="20"/>
        </w:rPr>
        <w:t>A UL1/DL</w:t>
      </w:r>
      <w:r w:rsidR="00D40875">
        <w:rPr>
          <w:rFonts w:ascii="Times New Roman" w:hAnsi="Times New Roman" w:cs="Times New Roman"/>
          <w:color w:val="auto"/>
          <w:sz w:val="20"/>
        </w:rPr>
        <w:t>2</w:t>
      </w:r>
      <w:r w:rsidRPr="00C039DD">
        <w:rPr>
          <w:rFonts w:ascii="Times New Roman" w:hAnsi="Times New Roman" w:cs="Times New Roman"/>
          <w:color w:val="auto"/>
          <w:sz w:val="20"/>
        </w:rPr>
        <w:t xml:space="preserve"> </w:t>
      </w:r>
      <w:r>
        <w:rPr>
          <w:rFonts w:ascii="Times New Roman" w:hAnsi="Times New Roman" w:cs="Times New Roman"/>
          <w:color w:val="auto"/>
          <w:sz w:val="20"/>
        </w:rPr>
        <w:t xml:space="preserve">near-miss </w:t>
      </w:r>
      <w:r w:rsidRPr="00C039DD">
        <w:rPr>
          <w:rFonts w:ascii="Times New Roman" w:hAnsi="Times New Roman" w:cs="Times New Roman"/>
          <w:color w:val="auto"/>
          <w:sz w:val="20"/>
        </w:rPr>
        <w:t>Rx harmonic mixing</w:t>
      </w:r>
      <w:r w:rsidR="00D40875">
        <w:rPr>
          <w:rFonts w:ascii="Times New Roman" w:hAnsi="Times New Roman" w:cs="Times New Roman"/>
          <w:color w:val="auto"/>
          <w:sz w:val="20"/>
        </w:rPr>
        <w:t>.</w:t>
      </w:r>
      <w:r w:rsidR="00827698">
        <w:rPr>
          <w:rFonts w:ascii="Times New Roman" w:hAnsi="Times New Roman" w:cs="Times New Roman"/>
          <w:color w:val="auto"/>
          <w:sz w:val="20"/>
        </w:rPr>
        <w:t xml:space="preserve"> Right: Measured Band n79 PC3 PA emissions at MPR0 for </w:t>
      </w:r>
      <w:proofErr w:type="spellStart"/>
      <w:r w:rsidR="00827698">
        <w:rPr>
          <w:rFonts w:ascii="Times New Roman" w:hAnsi="Times New Roman" w:cs="Times New Roman"/>
          <w:color w:val="auto"/>
          <w:sz w:val="20"/>
        </w:rPr>
        <w:t>Lcrb</w:t>
      </w:r>
      <w:proofErr w:type="spellEnd"/>
      <w:r w:rsidR="00827698">
        <w:rPr>
          <w:rFonts w:ascii="Times New Roman" w:hAnsi="Times New Roman" w:cs="Times New Roman"/>
          <w:color w:val="auto"/>
          <w:sz w:val="20"/>
        </w:rPr>
        <w:t>=216RB0 CBW=80MHz SCS30kHz.</w:t>
      </w:r>
    </w:p>
    <w:p w14:paraId="0ED2B474" w14:textId="77777777" w:rsidR="007C41F0" w:rsidRDefault="007C41F0" w:rsidP="007C41F0">
      <w:pPr>
        <w:rPr>
          <w:sz w:val="20"/>
        </w:rPr>
      </w:pPr>
    </w:p>
    <w:p w14:paraId="64850F26" w14:textId="7EED94D7" w:rsidR="00851468" w:rsidRDefault="00851468" w:rsidP="007C41F0">
      <w:pPr>
        <w:rPr>
          <w:sz w:val="20"/>
        </w:rPr>
      </w:pPr>
      <w:r>
        <w:rPr>
          <w:sz w:val="20"/>
        </w:rPr>
        <w:t xml:space="preserve">The band n1 MSD analysis is evaluated in </w:t>
      </w:r>
      <w:r w:rsidR="00222E64">
        <w:rPr>
          <w:sz w:val="20"/>
        </w:rPr>
        <w:fldChar w:fldCharType="begin"/>
      </w:r>
      <w:r w:rsidR="00222E64">
        <w:rPr>
          <w:sz w:val="20"/>
        </w:rPr>
        <w:instrText xml:space="preserve"> REF _Ref188891911 \h </w:instrText>
      </w:r>
      <w:r w:rsidR="00222E64">
        <w:rPr>
          <w:sz w:val="20"/>
        </w:rPr>
      </w:r>
      <w:r w:rsidR="00222E64">
        <w:rPr>
          <w:sz w:val="20"/>
        </w:rPr>
        <w:fldChar w:fldCharType="separate"/>
      </w:r>
      <w:r w:rsidR="00222E64" w:rsidRPr="00DE4DC7">
        <w:rPr>
          <w:b/>
          <w:bCs/>
          <w:sz w:val="20"/>
        </w:rPr>
        <w:t xml:space="preserve">Table </w:t>
      </w:r>
      <w:r w:rsidR="00222E64">
        <w:rPr>
          <w:b/>
          <w:bCs/>
          <w:noProof/>
          <w:sz w:val="20"/>
        </w:rPr>
        <w:t>8</w:t>
      </w:r>
      <w:r w:rsidR="00222E64">
        <w:rPr>
          <w:sz w:val="20"/>
        </w:rPr>
        <w:fldChar w:fldCharType="end"/>
      </w:r>
      <w:r w:rsidR="00527C1D">
        <w:rPr>
          <w:sz w:val="20"/>
        </w:rPr>
        <w:t xml:space="preserve"> with parameters </w:t>
      </w:r>
      <w:proofErr w:type="gramStart"/>
      <w:r w:rsidR="00527C1D">
        <w:rPr>
          <w:sz w:val="20"/>
        </w:rPr>
        <w:t>similar to</w:t>
      </w:r>
      <w:proofErr w:type="gramEnd"/>
      <w:r w:rsidR="00527C1D">
        <w:rPr>
          <w:sz w:val="20"/>
        </w:rPr>
        <w:t xml:space="preserve"> those of [3] of</w:t>
      </w:r>
      <w:r w:rsidR="00222E64">
        <w:rPr>
          <w:sz w:val="20"/>
        </w:rPr>
        <w:t xml:space="preserve"> </w:t>
      </w:r>
      <w:r w:rsidR="00222E64">
        <w:rPr>
          <w:sz w:val="20"/>
        </w:rPr>
        <w:fldChar w:fldCharType="begin"/>
      </w:r>
      <w:r w:rsidR="00222E64">
        <w:rPr>
          <w:sz w:val="20"/>
        </w:rPr>
        <w:instrText xml:space="preserve"> REF _Ref188891869 \h  \* MERGEFORMAT </w:instrText>
      </w:r>
      <w:r w:rsidR="00222E64">
        <w:rPr>
          <w:sz w:val="20"/>
        </w:rPr>
      </w:r>
      <w:r w:rsidR="00222E64">
        <w:rPr>
          <w:sz w:val="20"/>
        </w:rPr>
        <w:fldChar w:fldCharType="separate"/>
      </w:r>
      <w:r w:rsidR="00222E64" w:rsidRPr="00DE4DC7">
        <w:rPr>
          <w:b/>
          <w:bCs/>
          <w:sz w:val="20"/>
        </w:rPr>
        <w:t xml:space="preserve">Table </w:t>
      </w:r>
      <w:r w:rsidR="00222E64" w:rsidRPr="00222E64">
        <w:rPr>
          <w:b/>
          <w:bCs/>
          <w:noProof/>
          <w:sz w:val="20"/>
        </w:rPr>
        <w:t>7</w:t>
      </w:r>
      <w:r w:rsidR="00222E64">
        <w:rPr>
          <w:sz w:val="20"/>
        </w:rPr>
        <w:fldChar w:fldCharType="end"/>
      </w:r>
      <w:r w:rsidR="00222E64">
        <w:rPr>
          <w:sz w:val="20"/>
        </w:rPr>
        <w:t>.</w:t>
      </w:r>
    </w:p>
    <w:p w14:paraId="7F5072DD" w14:textId="2BB3C17A" w:rsidR="00851468" w:rsidRDefault="00851468" w:rsidP="00851468">
      <w:pPr>
        <w:pStyle w:val="TH"/>
        <w:spacing w:after="60"/>
        <w:rPr>
          <w:rFonts w:ascii="Times New Roman" w:hAnsi="Times New Roman" w:cs="Times New Roman"/>
          <w:color w:val="auto"/>
          <w:sz w:val="20"/>
        </w:rPr>
      </w:pPr>
      <w:bookmarkStart w:id="104" w:name="_Ref188891869"/>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sidR="00112A8D">
        <w:rPr>
          <w:rFonts w:ascii="Times New Roman" w:hAnsi="Times New Roman" w:cs="Times New Roman"/>
          <w:b/>
          <w:bCs/>
          <w:noProof/>
          <w:color w:val="auto"/>
          <w:sz w:val="20"/>
        </w:rPr>
        <w:t>7</w:t>
      </w:r>
      <w:r w:rsidRPr="00DE4DC7">
        <w:rPr>
          <w:rFonts w:ascii="Times New Roman" w:hAnsi="Times New Roman" w:cs="Times New Roman"/>
          <w:b/>
          <w:bCs/>
          <w:color w:val="auto"/>
          <w:sz w:val="20"/>
        </w:rPr>
        <w:fldChar w:fldCharType="end"/>
      </w:r>
      <w:bookmarkEnd w:id="104"/>
      <w:r w:rsidRPr="00DE4DC7">
        <w:rPr>
          <w:rFonts w:ascii="Times New Roman" w:hAnsi="Times New Roman" w:cs="Times New Roman"/>
          <w:color w:val="auto"/>
          <w:sz w:val="20"/>
        </w:rPr>
        <w:t xml:space="preserve">: </w:t>
      </w:r>
      <w:r>
        <w:rPr>
          <w:rFonts w:ascii="Times New Roman" w:hAnsi="Times New Roman" w:cs="Times New Roman"/>
          <w:color w:val="auto"/>
          <w:sz w:val="20"/>
        </w:rPr>
        <w:t>RF Front-end parameters for</w:t>
      </w:r>
      <w:r w:rsidR="0048738D">
        <w:rPr>
          <w:rFonts w:ascii="Times New Roman" w:hAnsi="Times New Roman" w:cs="Times New Roman"/>
          <w:color w:val="auto"/>
          <w:sz w:val="20"/>
        </w:rPr>
        <w:t xml:space="preserve"> CA_n1-n79</w:t>
      </w:r>
      <w:r>
        <w:rPr>
          <w:rFonts w:ascii="Times New Roman" w:hAnsi="Times New Roman" w:cs="Times New Roman"/>
          <w:color w:val="auto"/>
          <w:sz w:val="20"/>
        </w:rPr>
        <w:t xml:space="preserve"> UL1/DL2 near-miss </w:t>
      </w:r>
      <w:r w:rsidR="00112A8D">
        <w:rPr>
          <w:rFonts w:ascii="Times New Roman" w:hAnsi="Times New Roman" w:cs="Times New Roman"/>
          <w:color w:val="auto"/>
          <w:sz w:val="20"/>
        </w:rPr>
        <w:t xml:space="preserve">PC3 </w:t>
      </w:r>
      <w:r>
        <w:rPr>
          <w:rFonts w:ascii="Times New Roman" w:hAnsi="Times New Roman" w:cs="Times New Roman"/>
          <w:color w:val="auto"/>
          <w:sz w:val="20"/>
        </w:rPr>
        <w:t>MSD analysis</w:t>
      </w:r>
      <w:r w:rsidR="0048738D">
        <w:rPr>
          <w:rFonts w:ascii="Times New Roman" w:hAnsi="Times New Roman" w:cs="Times New Roman"/>
          <w:color w:val="auto"/>
          <w:sz w:val="20"/>
        </w:rPr>
        <w:t>.</w:t>
      </w:r>
    </w:p>
    <w:tbl>
      <w:tblPr>
        <w:tblW w:w="5464"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984"/>
        <w:gridCol w:w="790"/>
        <w:gridCol w:w="690"/>
      </w:tblGrid>
      <w:tr w:rsidR="00851468" w:rsidRPr="00F33A51" w14:paraId="3B02DFF9" w14:textId="77777777" w:rsidTr="00F33A51">
        <w:trPr>
          <w:trHeight w:val="300"/>
          <w:jc w:val="center"/>
        </w:trPr>
        <w:tc>
          <w:tcPr>
            <w:tcW w:w="3984" w:type="dxa"/>
            <w:tcBorders>
              <w:top w:val="single" w:sz="12" w:space="0" w:color="auto"/>
              <w:left w:val="single" w:sz="12" w:space="0" w:color="auto"/>
              <w:bottom w:val="single" w:sz="8" w:space="0" w:color="auto"/>
              <w:right w:val="single" w:sz="8" w:space="0" w:color="auto"/>
            </w:tcBorders>
            <w:noWrap/>
            <w:vAlign w:val="center"/>
            <w:hideMark/>
          </w:tcPr>
          <w:p w14:paraId="4892ACC9" w14:textId="77777777" w:rsidR="00851468" w:rsidRPr="00F33A51" w:rsidRDefault="00851468" w:rsidP="00A74BC1">
            <w:pPr>
              <w:spacing w:after="0"/>
              <w:rPr>
                <w:rFonts w:ascii="Calibri" w:hAnsi="Calibri"/>
                <w:b/>
                <w:color w:val="000000"/>
                <w:sz w:val="20"/>
                <w:szCs w:val="18"/>
                <w:lang w:val="en-US" w:eastAsia="zh-CN"/>
              </w:rPr>
            </w:pPr>
            <w:r w:rsidRPr="00F33A51">
              <w:rPr>
                <w:rFonts w:ascii="Calibri" w:hAnsi="Calibri"/>
                <w:b/>
                <w:color w:val="000000"/>
                <w:sz w:val="20"/>
                <w:szCs w:val="18"/>
                <w:lang w:val="en-US" w:eastAsia="zh-CN"/>
              </w:rPr>
              <w:t>Parameter</w:t>
            </w:r>
          </w:p>
        </w:tc>
        <w:tc>
          <w:tcPr>
            <w:tcW w:w="790" w:type="dxa"/>
            <w:tcBorders>
              <w:top w:val="single" w:sz="12" w:space="0" w:color="auto"/>
              <w:left w:val="single" w:sz="8" w:space="0" w:color="auto"/>
              <w:bottom w:val="single" w:sz="8" w:space="0" w:color="auto"/>
              <w:right w:val="single" w:sz="8" w:space="0" w:color="auto"/>
            </w:tcBorders>
            <w:noWrap/>
            <w:vAlign w:val="center"/>
            <w:hideMark/>
          </w:tcPr>
          <w:p w14:paraId="3DFB7F93" w14:textId="77777777" w:rsidR="00851468" w:rsidRPr="00F33A51" w:rsidRDefault="00851468" w:rsidP="00A74BC1">
            <w:pPr>
              <w:spacing w:after="0"/>
              <w:jc w:val="center"/>
              <w:rPr>
                <w:rFonts w:ascii="Calibri" w:hAnsi="Calibri"/>
                <w:b/>
                <w:color w:val="000000"/>
                <w:sz w:val="20"/>
                <w:szCs w:val="18"/>
                <w:lang w:val="en-US" w:eastAsia="zh-CN"/>
              </w:rPr>
            </w:pPr>
            <w:r w:rsidRPr="00F33A51">
              <w:rPr>
                <w:rFonts w:ascii="Calibri" w:hAnsi="Calibri"/>
                <w:b/>
                <w:color w:val="000000"/>
                <w:sz w:val="20"/>
                <w:szCs w:val="18"/>
                <w:lang w:val="en-US" w:eastAsia="zh-CN"/>
              </w:rPr>
              <w:t>Value</w:t>
            </w:r>
          </w:p>
        </w:tc>
        <w:tc>
          <w:tcPr>
            <w:tcW w:w="690" w:type="dxa"/>
            <w:tcBorders>
              <w:top w:val="single" w:sz="12" w:space="0" w:color="auto"/>
              <w:left w:val="single" w:sz="8" w:space="0" w:color="auto"/>
              <w:bottom w:val="single" w:sz="8" w:space="0" w:color="auto"/>
              <w:right w:val="single" w:sz="12" w:space="0" w:color="auto"/>
            </w:tcBorders>
            <w:noWrap/>
            <w:vAlign w:val="center"/>
            <w:hideMark/>
          </w:tcPr>
          <w:p w14:paraId="7459FB19" w14:textId="77777777" w:rsidR="00851468" w:rsidRPr="00F33A51" w:rsidRDefault="00851468" w:rsidP="00A74BC1">
            <w:pPr>
              <w:spacing w:after="0"/>
              <w:jc w:val="center"/>
              <w:rPr>
                <w:rFonts w:ascii="Calibri" w:hAnsi="Calibri"/>
                <w:b/>
                <w:color w:val="000000"/>
                <w:sz w:val="20"/>
                <w:szCs w:val="18"/>
                <w:lang w:val="en-US" w:eastAsia="zh-CN"/>
              </w:rPr>
            </w:pPr>
            <w:r w:rsidRPr="00F33A51">
              <w:rPr>
                <w:rFonts w:ascii="Calibri" w:hAnsi="Calibri"/>
                <w:b/>
                <w:color w:val="000000"/>
                <w:sz w:val="20"/>
                <w:szCs w:val="18"/>
                <w:lang w:val="en-US" w:eastAsia="zh-CN"/>
              </w:rPr>
              <w:t>Unit</w:t>
            </w:r>
          </w:p>
        </w:tc>
      </w:tr>
      <w:tr w:rsidR="00851468" w:rsidRPr="00F33A51" w14:paraId="4F3D478F" w14:textId="77777777" w:rsidTr="00F33A51">
        <w:trPr>
          <w:trHeight w:val="300"/>
          <w:jc w:val="center"/>
        </w:trPr>
        <w:tc>
          <w:tcPr>
            <w:tcW w:w="3984" w:type="dxa"/>
            <w:tcBorders>
              <w:top w:val="single" w:sz="8" w:space="0" w:color="auto"/>
              <w:left w:val="single" w:sz="12" w:space="0" w:color="auto"/>
              <w:bottom w:val="single" w:sz="8" w:space="0" w:color="auto"/>
              <w:right w:val="single" w:sz="8" w:space="0" w:color="auto"/>
            </w:tcBorders>
            <w:noWrap/>
            <w:vAlign w:val="center"/>
            <w:hideMark/>
          </w:tcPr>
          <w:p w14:paraId="785730E4" w14:textId="137A5E36" w:rsidR="00851468" w:rsidRPr="00F33A51" w:rsidRDefault="00851468" w:rsidP="00A74BC1">
            <w:pPr>
              <w:spacing w:after="0"/>
              <w:rPr>
                <w:rFonts w:ascii="Calibri" w:hAnsi="Calibri"/>
                <w:color w:val="000000"/>
                <w:sz w:val="20"/>
                <w:szCs w:val="18"/>
                <w:lang w:val="en-US" w:eastAsia="zh-CN"/>
              </w:rPr>
            </w:pPr>
            <w:r w:rsidRPr="00F33A51">
              <w:rPr>
                <w:rFonts w:ascii="Calibri" w:hAnsi="Calibri"/>
                <w:color w:val="000000"/>
                <w:sz w:val="20"/>
                <w:szCs w:val="18"/>
                <w:lang w:val="en-US" w:eastAsia="zh-CN"/>
              </w:rPr>
              <w:t>Primary to Diversity antenna isolation</w:t>
            </w:r>
          </w:p>
        </w:tc>
        <w:tc>
          <w:tcPr>
            <w:tcW w:w="790" w:type="dxa"/>
            <w:tcBorders>
              <w:top w:val="single" w:sz="8" w:space="0" w:color="auto"/>
              <w:left w:val="single" w:sz="8" w:space="0" w:color="auto"/>
              <w:bottom w:val="single" w:sz="8" w:space="0" w:color="auto"/>
              <w:right w:val="single" w:sz="8" w:space="0" w:color="auto"/>
            </w:tcBorders>
            <w:noWrap/>
            <w:vAlign w:val="center"/>
            <w:hideMark/>
          </w:tcPr>
          <w:p w14:paraId="43FB8813" w14:textId="77777777" w:rsidR="00851468" w:rsidRPr="00F33A51" w:rsidRDefault="00851468"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10</w:t>
            </w:r>
          </w:p>
        </w:tc>
        <w:tc>
          <w:tcPr>
            <w:tcW w:w="690" w:type="dxa"/>
            <w:tcBorders>
              <w:top w:val="single" w:sz="8" w:space="0" w:color="auto"/>
              <w:left w:val="single" w:sz="8" w:space="0" w:color="auto"/>
              <w:bottom w:val="single" w:sz="8" w:space="0" w:color="auto"/>
              <w:right w:val="single" w:sz="12" w:space="0" w:color="auto"/>
            </w:tcBorders>
            <w:noWrap/>
            <w:vAlign w:val="center"/>
            <w:hideMark/>
          </w:tcPr>
          <w:p w14:paraId="23A01473" w14:textId="77777777" w:rsidR="00851468" w:rsidRPr="00F33A51" w:rsidRDefault="00851468"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dB</w:t>
            </w:r>
          </w:p>
        </w:tc>
      </w:tr>
      <w:tr w:rsidR="00851468" w:rsidRPr="00F33A51" w14:paraId="15CE4AD7" w14:textId="77777777" w:rsidTr="00F33A51">
        <w:trPr>
          <w:trHeight w:val="288"/>
          <w:jc w:val="center"/>
        </w:trPr>
        <w:tc>
          <w:tcPr>
            <w:tcW w:w="3984" w:type="dxa"/>
            <w:tcBorders>
              <w:top w:val="single" w:sz="8" w:space="0" w:color="auto"/>
              <w:left w:val="single" w:sz="12" w:space="0" w:color="auto"/>
              <w:bottom w:val="single" w:sz="8" w:space="0" w:color="auto"/>
              <w:right w:val="single" w:sz="8" w:space="0" w:color="auto"/>
            </w:tcBorders>
            <w:noWrap/>
            <w:vAlign w:val="center"/>
            <w:hideMark/>
          </w:tcPr>
          <w:p w14:paraId="7CEF133C" w14:textId="1E80B627" w:rsidR="00851468" w:rsidRPr="00F33A51" w:rsidRDefault="00851468" w:rsidP="00A74BC1">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lastRenderedPageBreak/>
              <w:t>PCB isolation from n79 PA to band n1 LNA</w:t>
            </w:r>
          </w:p>
        </w:tc>
        <w:tc>
          <w:tcPr>
            <w:tcW w:w="790" w:type="dxa"/>
            <w:tcBorders>
              <w:top w:val="single" w:sz="8" w:space="0" w:color="auto"/>
              <w:left w:val="single" w:sz="8" w:space="0" w:color="auto"/>
              <w:bottom w:val="single" w:sz="8" w:space="0" w:color="auto"/>
              <w:right w:val="single" w:sz="8" w:space="0" w:color="auto"/>
            </w:tcBorders>
            <w:noWrap/>
            <w:vAlign w:val="center"/>
            <w:hideMark/>
          </w:tcPr>
          <w:p w14:paraId="7AC1E047" w14:textId="10B62170" w:rsidR="00851468" w:rsidRPr="00F33A51" w:rsidRDefault="00851468"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70</w:t>
            </w:r>
          </w:p>
        </w:tc>
        <w:tc>
          <w:tcPr>
            <w:tcW w:w="690" w:type="dxa"/>
            <w:tcBorders>
              <w:top w:val="single" w:sz="8" w:space="0" w:color="auto"/>
              <w:left w:val="single" w:sz="8" w:space="0" w:color="auto"/>
              <w:bottom w:val="single" w:sz="8" w:space="0" w:color="auto"/>
              <w:right w:val="single" w:sz="12" w:space="0" w:color="auto"/>
            </w:tcBorders>
            <w:noWrap/>
            <w:vAlign w:val="center"/>
            <w:hideMark/>
          </w:tcPr>
          <w:p w14:paraId="7AC5EAD1" w14:textId="77777777" w:rsidR="00851468" w:rsidRPr="00F33A51" w:rsidRDefault="00851468"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dB</w:t>
            </w:r>
          </w:p>
        </w:tc>
      </w:tr>
      <w:tr w:rsidR="00851468" w:rsidRPr="00F33A51" w14:paraId="6BA44316" w14:textId="77777777" w:rsidTr="00F33A51">
        <w:trPr>
          <w:trHeight w:val="288"/>
          <w:jc w:val="center"/>
        </w:trPr>
        <w:tc>
          <w:tcPr>
            <w:tcW w:w="3984" w:type="dxa"/>
            <w:tcBorders>
              <w:top w:val="single" w:sz="8" w:space="0" w:color="auto"/>
              <w:left w:val="single" w:sz="12" w:space="0" w:color="auto"/>
              <w:bottom w:val="single" w:sz="8" w:space="0" w:color="auto"/>
              <w:right w:val="single" w:sz="8" w:space="0" w:color="auto"/>
            </w:tcBorders>
            <w:noWrap/>
            <w:vAlign w:val="center"/>
          </w:tcPr>
          <w:p w14:paraId="2619D7C6" w14:textId="68B66AD2" w:rsidR="00851468" w:rsidRPr="00F33A51" w:rsidRDefault="00112A8D" w:rsidP="00A74BC1">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 xml:space="preserve">PC3 </w:t>
            </w:r>
            <w:r w:rsidR="00851468" w:rsidRPr="00F33A51">
              <w:rPr>
                <w:rFonts w:ascii="Calibri" w:hAnsi="Calibri"/>
                <w:color w:val="000000"/>
                <w:sz w:val="20"/>
                <w:szCs w:val="18"/>
                <w:lang w:val="en-US" w:eastAsia="zh-TW"/>
              </w:rPr>
              <w:t>n79 antenna referred output power</w:t>
            </w:r>
          </w:p>
        </w:tc>
        <w:tc>
          <w:tcPr>
            <w:tcW w:w="790" w:type="dxa"/>
            <w:tcBorders>
              <w:top w:val="single" w:sz="8" w:space="0" w:color="auto"/>
              <w:left w:val="single" w:sz="8" w:space="0" w:color="auto"/>
              <w:bottom w:val="single" w:sz="8" w:space="0" w:color="auto"/>
              <w:right w:val="single" w:sz="8" w:space="0" w:color="auto"/>
            </w:tcBorders>
            <w:noWrap/>
            <w:vAlign w:val="center"/>
          </w:tcPr>
          <w:p w14:paraId="48778D36" w14:textId="66D64344" w:rsidR="00851468" w:rsidRPr="00F33A51" w:rsidRDefault="00851468"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23</w:t>
            </w:r>
          </w:p>
        </w:tc>
        <w:tc>
          <w:tcPr>
            <w:tcW w:w="690" w:type="dxa"/>
            <w:tcBorders>
              <w:top w:val="single" w:sz="8" w:space="0" w:color="auto"/>
              <w:left w:val="single" w:sz="8" w:space="0" w:color="auto"/>
              <w:bottom w:val="single" w:sz="8" w:space="0" w:color="auto"/>
              <w:right w:val="single" w:sz="12" w:space="0" w:color="auto"/>
            </w:tcBorders>
            <w:noWrap/>
            <w:vAlign w:val="center"/>
          </w:tcPr>
          <w:p w14:paraId="2D7138FE" w14:textId="77777777" w:rsidR="00851468" w:rsidRPr="00F33A51" w:rsidRDefault="00851468"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dBm</w:t>
            </w:r>
          </w:p>
        </w:tc>
      </w:tr>
      <w:tr w:rsidR="00851468" w:rsidRPr="00F33A51" w14:paraId="66994D0F" w14:textId="77777777" w:rsidTr="00F33A51">
        <w:trPr>
          <w:trHeight w:val="288"/>
          <w:jc w:val="center"/>
        </w:trPr>
        <w:tc>
          <w:tcPr>
            <w:tcW w:w="3984" w:type="dxa"/>
            <w:tcBorders>
              <w:top w:val="single" w:sz="8" w:space="0" w:color="auto"/>
              <w:left w:val="single" w:sz="12" w:space="0" w:color="auto"/>
              <w:bottom w:val="single" w:sz="8" w:space="0" w:color="auto"/>
              <w:right w:val="single" w:sz="8" w:space="0" w:color="auto"/>
            </w:tcBorders>
            <w:noWrap/>
            <w:vAlign w:val="center"/>
            <w:hideMark/>
          </w:tcPr>
          <w:p w14:paraId="17AE8287" w14:textId="562D165B" w:rsidR="00851468" w:rsidRPr="00F33A51" w:rsidRDefault="00851468" w:rsidP="00A74BC1">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Primary/Diversity RX front-end and path loss</w:t>
            </w:r>
          </w:p>
        </w:tc>
        <w:tc>
          <w:tcPr>
            <w:tcW w:w="790" w:type="dxa"/>
            <w:tcBorders>
              <w:top w:val="single" w:sz="8" w:space="0" w:color="auto"/>
              <w:left w:val="single" w:sz="8" w:space="0" w:color="auto"/>
              <w:bottom w:val="single" w:sz="8" w:space="0" w:color="auto"/>
              <w:right w:val="single" w:sz="8" w:space="0" w:color="auto"/>
            </w:tcBorders>
            <w:noWrap/>
            <w:vAlign w:val="center"/>
            <w:hideMark/>
          </w:tcPr>
          <w:p w14:paraId="1CD23F4D" w14:textId="1DF4189A" w:rsidR="00851468" w:rsidRPr="00F33A51" w:rsidRDefault="00851468"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4</w:t>
            </w:r>
          </w:p>
        </w:tc>
        <w:tc>
          <w:tcPr>
            <w:tcW w:w="690" w:type="dxa"/>
            <w:tcBorders>
              <w:top w:val="single" w:sz="8" w:space="0" w:color="auto"/>
              <w:left w:val="single" w:sz="8" w:space="0" w:color="auto"/>
              <w:bottom w:val="single" w:sz="8" w:space="0" w:color="auto"/>
              <w:right w:val="single" w:sz="12" w:space="0" w:color="auto"/>
            </w:tcBorders>
            <w:noWrap/>
            <w:vAlign w:val="center"/>
            <w:hideMark/>
          </w:tcPr>
          <w:p w14:paraId="48D320AC" w14:textId="77777777" w:rsidR="00851468" w:rsidRPr="00F33A51" w:rsidRDefault="00851468"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w:t>
            </w:r>
          </w:p>
        </w:tc>
      </w:tr>
      <w:tr w:rsidR="00851468" w:rsidRPr="00F33A51" w14:paraId="6F023C30" w14:textId="77777777" w:rsidTr="00F33A51">
        <w:trPr>
          <w:trHeight w:val="288"/>
          <w:jc w:val="center"/>
        </w:trPr>
        <w:tc>
          <w:tcPr>
            <w:tcW w:w="3984" w:type="dxa"/>
            <w:tcBorders>
              <w:top w:val="single" w:sz="8" w:space="0" w:color="auto"/>
              <w:left w:val="single" w:sz="12" w:space="0" w:color="auto"/>
              <w:bottom w:val="single" w:sz="8" w:space="0" w:color="auto"/>
              <w:right w:val="single" w:sz="8" w:space="0" w:color="auto"/>
            </w:tcBorders>
            <w:noWrap/>
            <w:vAlign w:val="center"/>
            <w:hideMark/>
          </w:tcPr>
          <w:p w14:paraId="222E2BD7" w14:textId="590B5822" w:rsidR="00851468" w:rsidRPr="00F33A51" w:rsidRDefault="00827698" w:rsidP="00A74BC1">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 xml:space="preserve">PC3 </w:t>
            </w:r>
            <w:r w:rsidR="00851468" w:rsidRPr="00F33A51">
              <w:rPr>
                <w:rFonts w:ascii="Calibri" w:hAnsi="Calibri"/>
                <w:color w:val="000000"/>
                <w:sz w:val="20"/>
                <w:szCs w:val="18"/>
                <w:lang w:val="en-US" w:eastAsia="zh-TW"/>
              </w:rPr>
              <w:t>Near-miss to direct-hit interference ratio</w:t>
            </w:r>
          </w:p>
        </w:tc>
        <w:tc>
          <w:tcPr>
            <w:tcW w:w="790" w:type="dxa"/>
            <w:tcBorders>
              <w:top w:val="single" w:sz="8" w:space="0" w:color="auto"/>
              <w:left w:val="single" w:sz="8" w:space="0" w:color="auto"/>
              <w:bottom w:val="single" w:sz="8" w:space="0" w:color="auto"/>
              <w:right w:val="single" w:sz="8" w:space="0" w:color="auto"/>
            </w:tcBorders>
            <w:noWrap/>
            <w:vAlign w:val="center"/>
            <w:hideMark/>
          </w:tcPr>
          <w:p w14:paraId="6054A674" w14:textId="652FBAD0" w:rsidR="00851468" w:rsidRPr="00F33A51" w:rsidRDefault="00851468"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w:t>
            </w:r>
            <w:r w:rsidR="00827698" w:rsidRPr="00F33A51">
              <w:rPr>
                <w:rFonts w:ascii="Calibri" w:hAnsi="Calibri"/>
                <w:color w:val="000000"/>
                <w:sz w:val="20"/>
                <w:szCs w:val="18"/>
                <w:lang w:val="en-US" w:eastAsia="zh-TW"/>
              </w:rPr>
              <w:t>46.8</w:t>
            </w:r>
          </w:p>
        </w:tc>
        <w:tc>
          <w:tcPr>
            <w:tcW w:w="690" w:type="dxa"/>
            <w:tcBorders>
              <w:top w:val="single" w:sz="8" w:space="0" w:color="auto"/>
              <w:left w:val="single" w:sz="8" w:space="0" w:color="auto"/>
              <w:bottom w:val="single" w:sz="8" w:space="0" w:color="auto"/>
              <w:right w:val="single" w:sz="12" w:space="0" w:color="auto"/>
            </w:tcBorders>
            <w:noWrap/>
            <w:vAlign w:val="center"/>
            <w:hideMark/>
          </w:tcPr>
          <w:p w14:paraId="2A8297B1" w14:textId="77777777" w:rsidR="00851468" w:rsidRPr="00F33A51" w:rsidRDefault="00851468"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w:t>
            </w:r>
          </w:p>
        </w:tc>
      </w:tr>
      <w:tr w:rsidR="00BC2CBC" w:rsidRPr="00F33A51" w14:paraId="143EEAF3" w14:textId="77777777" w:rsidTr="00F33A51">
        <w:trPr>
          <w:trHeight w:val="288"/>
          <w:jc w:val="center"/>
        </w:trPr>
        <w:tc>
          <w:tcPr>
            <w:tcW w:w="3984" w:type="dxa"/>
            <w:tcBorders>
              <w:top w:val="single" w:sz="8" w:space="0" w:color="auto"/>
              <w:left w:val="single" w:sz="12" w:space="0" w:color="auto"/>
              <w:bottom w:val="single" w:sz="8" w:space="0" w:color="auto"/>
              <w:right w:val="single" w:sz="8" w:space="0" w:color="auto"/>
            </w:tcBorders>
            <w:noWrap/>
            <w:vAlign w:val="center"/>
          </w:tcPr>
          <w:p w14:paraId="4C0017B1" w14:textId="45169CCD" w:rsidR="00BC2CBC" w:rsidRPr="00F33A51" w:rsidRDefault="00BC2CBC" w:rsidP="00BC2CBC">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PC2 Near-miss to direct-hit interference ratio</w:t>
            </w:r>
          </w:p>
        </w:tc>
        <w:tc>
          <w:tcPr>
            <w:tcW w:w="790" w:type="dxa"/>
            <w:tcBorders>
              <w:top w:val="single" w:sz="8" w:space="0" w:color="auto"/>
              <w:left w:val="single" w:sz="8" w:space="0" w:color="auto"/>
              <w:bottom w:val="single" w:sz="8" w:space="0" w:color="auto"/>
              <w:right w:val="single" w:sz="8" w:space="0" w:color="auto"/>
            </w:tcBorders>
            <w:noWrap/>
            <w:vAlign w:val="center"/>
          </w:tcPr>
          <w:p w14:paraId="3A99AE41" w14:textId="4075932D" w:rsidR="00BC2CBC" w:rsidRPr="00F33A51" w:rsidRDefault="00BC2CBC" w:rsidP="00BC2CBC">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-49.3</w:t>
            </w:r>
          </w:p>
        </w:tc>
        <w:tc>
          <w:tcPr>
            <w:tcW w:w="690" w:type="dxa"/>
            <w:tcBorders>
              <w:top w:val="single" w:sz="8" w:space="0" w:color="auto"/>
              <w:left w:val="single" w:sz="8" w:space="0" w:color="auto"/>
              <w:bottom w:val="single" w:sz="8" w:space="0" w:color="auto"/>
              <w:right w:val="single" w:sz="12" w:space="0" w:color="auto"/>
            </w:tcBorders>
            <w:noWrap/>
            <w:vAlign w:val="center"/>
          </w:tcPr>
          <w:p w14:paraId="34BEBBFF" w14:textId="1866BB76" w:rsidR="00BC2CBC" w:rsidRPr="00F33A51" w:rsidRDefault="00BC2CBC" w:rsidP="00BC2CBC">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w:t>
            </w:r>
          </w:p>
        </w:tc>
      </w:tr>
      <w:tr w:rsidR="00BC2CBC" w:rsidRPr="00F33A51" w14:paraId="5A3DDA67" w14:textId="77777777" w:rsidTr="00F33A51">
        <w:trPr>
          <w:trHeight w:val="288"/>
          <w:jc w:val="center"/>
        </w:trPr>
        <w:tc>
          <w:tcPr>
            <w:tcW w:w="3984" w:type="dxa"/>
            <w:tcBorders>
              <w:top w:val="single" w:sz="8" w:space="0" w:color="auto"/>
              <w:left w:val="single" w:sz="12" w:space="0" w:color="auto"/>
              <w:bottom w:val="single" w:sz="8" w:space="0" w:color="auto"/>
              <w:right w:val="single" w:sz="8" w:space="0" w:color="auto"/>
            </w:tcBorders>
            <w:noWrap/>
            <w:vAlign w:val="center"/>
          </w:tcPr>
          <w:p w14:paraId="34A3417A" w14:textId="77777777" w:rsidR="00BC2CBC" w:rsidRPr="00F33A51" w:rsidRDefault="00BC2CBC" w:rsidP="00BC2CBC">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 xml:space="preserve">Total conductive rejection </w:t>
            </w:r>
          </w:p>
          <w:p w14:paraId="43CBE3F1" w14:textId="0A2E7DF8" w:rsidR="00BC2CBC" w:rsidRPr="00F33A51" w:rsidRDefault="00BC2CBC" w:rsidP="00BC2CBC">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(DPX/DRX filter + antenna multiplexer)</w:t>
            </w:r>
          </w:p>
        </w:tc>
        <w:tc>
          <w:tcPr>
            <w:tcW w:w="790" w:type="dxa"/>
            <w:tcBorders>
              <w:top w:val="single" w:sz="8" w:space="0" w:color="auto"/>
              <w:left w:val="single" w:sz="8" w:space="0" w:color="auto"/>
              <w:bottom w:val="single" w:sz="8" w:space="0" w:color="auto"/>
              <w:right w:val="single" w:sz="8" w:space="0" w:color="auto"/>
            </w:tcBorders>
            <w:noWrap/>
            <w:vAlign w:val="center"/>
          </w:tcPr>
          <w:p w14:paraId="7FF45A9B" w14:textId="1014DAE5" w:rsidR="00BC2CBC" w:rsidRPr="00F33A51" w:rsidRDefault="00BC2CBC" w:rsidP="00BC2CBC">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65</w:t>
            </w:r>
          </w:p>
        </w:tc>
        <w:tc>
          <w:tcPr>
            <w:tcW w:w="690" w:type="dxa"/>
            <w:tcBorders>
              <w:top w:val="single" w:sz="8" w:space="0" w:color="auto"/>
              <w:left w:val="single" w:sz="8" w:space="0" w:color="auto"/>
              <w:bottom w:val="single" w:sz="8" w:space="0" w:color="auto"/>
              <w:right w:val="single" w:sz="12" w:space="0" w:color="auto"/>
            </w:tcBorders>
            <w:noWrap/>
            <w:vAlign w:val="center"/>
          </w:tcPr>
          <w:p w14:paraId="5C44E624" w14:textId="77777777" w:rsidR="00BC2CBC" w:rsidRPr="00F33A51" w:rsidRDefault="00BC2CBC" w:rsidP="00BC2CBC">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w:t>
            </w:r>
          </w:p>
        </w:tc>
      </w:tr>
      <w:tr w:rsidR="00BC2CBC" w:rsidRPr="00F33A51" w14:paraId="6E3295F8" w14:textId="77777777" w:rsidTr="00F33A51">
        <w:trPr>
          <w:trHeight w:val="288"/>
          <w:jc w:val="center"/>
        </w:trPr>
        <w:tc>
          <w:tcPr>
            <w:tcW w:w="3984" w:type="dxa"/>
            <w:tcBorders>
              <w:top w:val="single" w:sz="8" w:space="0" w:color="auto"/>
              <w:left w:val="single" w:sz="12" w:space="0" w:color="auto"/>
              <w:bottom w:val="single" w:sz="8" w:space="0" w:color="auto"/>
              <w:right w:val="single" w:sz="8" w:space="0" w:color="auto"/>
            </w:tcBorders>
            <w:noWrap/>
            <w:vAlign w:val="center"/>
          </w:tcPr>
          <w:p w14:paraId="11F08DC4" w14:textId="57BEFACE" w:rsidR="00BC2CBC" w:rsidRPr="00F33A51" w:rsidRDefault="00BC2CBC" w:rsidP="00BC2CBC">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2</w:t>
            </w:r>
            <w:r w:rsidRPr="00F33A51">
              <w:rPr>
                <w:rFonts w:ascii="Calibri" w:hAnsi="Calibri"/>
                <w:color w:val="000000"/>
                <w:sz w:val="20"/>
                <w:szCs w:val="18"/>
                <w:vertAlign w:val="superscript"/>
                <w:lang w:val="en-US" w:eastAsia="zh-TW"/>
              </w:rPr>
              <w:t>nd</w:t>
            </w:r>
            <w:r w:rsidRPr="00F33A51">
              <w:rPr>
                <w:rFonts w:ascii="Calibri" w:hAnsi="Calibri"/>
                <w:color w:val="000000"/>
                <w:sz w:val="20"/>
                <w:szCs w:val="18"/>
                <w:lang w:val="en-US" w:eastAsia="zh-TW"/>
              </w:rPr>
              <w:t xml:space="preserve"> Harmonic mixing rejection </w:t>
            </w:r>
          </w:p>
        </w:tc>
        <w:tc>
          <w:tcPr>
            <w:tcW w:w="790" w:type="dxa"/>
            <w:tcBorders>
              <w:top w:val="single" w:sz="8" w:space="0" w:color="auto"/>
              <w:left w:val="single" w:sz="8" w:space="0" w:color="auto"/>
              <w:bottom w:val="single" w:sz="8" w:space="0" w:color="auto"/>
              <w:right w:val="single" w:sz="8" w:space="0" w:color="auto"/>
            </w:tcBorders>
            <w:noWrap/>
            <w:vAlign w:val="center"/>
          </w:tcPr>
          <w:p w14:paraId="547B64B4" w14:textId="17F3EA1E" w:rsidR="00BC2CBC" w:rsidRPr="00F33A51" w:rsidRDefault="00BC2CBC" w:rsidP="00BC2CBC">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50</w:t>
            </w:r>
          </w:p>
        </w:tc>
        <w:tc>
          <w:tcPr>
            <w:tcW w:w="690" w:type="dxa"/>
            <w:tcBorders>
              <w:top w:val="single" w:sz="8" w:space="0" w:color="auto"/>
              <w:left w:val="single" w:sz="8" w:space="0" w:color="auto"/>
              <w:bottom w:val="single" w:sz="8" w:space="0" w:color="auto"/>
              <w:right w:val="single" w:sz="12" w:space="0" w:color="auto"/>
            </w:tcBorders>
            <w:noWrap/>
            <w:vAlign w:val="center"/>
          </w:tcPr>
          <w:p w14:paraId="1CD338B1" w14:textId="77777777" w:rsidR="00BC2CBC" w:rsidRPr="00F33A51" w:rsidRDefault="00BC2CBC" w:rsidP="00BC2CBC">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w:t>
            </w:r>
          </w:p>
        </w:tc>
      </w:tr>
      <w:tr w:rsidR="00BC2CBC" w:rsidRPr="00F33A51" w14:paraId="05C7AE2D" w14:textId="77777777" w:rsidTr="00F33A51">
        <w:trPr>
          <w:trHeight w:val="300"/>
          <w:jc w:val="center"/>
        </w:trPr>
        <w:tc>
          <w:tcPr>
            <w:tcW w:w="3984" w:type="dxa"/>
            <w:tcBorders>
              <w:top w:val="single" w:sz="8" w:space="0" w:color="auto"/>
              <w:left w:val="single" w:sz="12" w:space="0" w:color="auto"/>
              <w:bottom w:val="single" w:sz="12" w:space="0" w:color="auto"/>
              <w:right w:val="single" w:sz="8" w:space="0" w:color="auto"/>
            </w:tcBorders>
            <w:noWrap/>
            <w:vAlign w:val="center"/>
            <w:hideMark/>
          </w:tcPr>
          <w:p w14:paraId="7E7A1124" w14:textId="77777777" w:rsidR="00BC2CBC" w:rsidRPr="00F33A51" w:rsidRDefault="00BC2CBC" w:rsidP="00BC2CBC">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SNR requirement for QPSK</w:t>
            </w:r>
          </w:p>
        </w:tc>
        <w:tc>
          <w:tcPr>
            <w:tcW w:w="790" w:type="dxa"/>
            <w:tcBorders>
              <w:top w:val="single" w:sz="8" w:space="0" w:color="auto"/>
              <w:left w:val="single" w:sz="8" w:space="0" w:color="auto"/>
              <w:bottom w:val="single" w:sz="12" w:space="0" w:color="auto"/>
              <w:right w:val="single" w:sz="8" w:space="0" w:color="auto"/>
            </w:tcBorders>
            <w:noWrap/>
            <w:vAlign w:val="center"/>
            <w:hideMark/>
          </w:tcPr>
          <w:p w14:paraId="2BF07FDA" w14:textId="77777777" w:rsidR="00BC2CBC" w:rsidRPr="00F33A51" w:rsidRDefault="00BC2CBC" w:rsidP="00BC2CBC">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-1</w:t>
            </w:r>
          </w:p>
        </w:tc>
        <w:tc>
          <w:tcPr>
            <w:tcW w:w="690" w:type="dxa"/>
            <w:tcBorders>
              <w:top w:val="single" w:sz="8" w:space="0" w:color="auto"/>
              <w:left w:val="single" w:sz="8" w:space="0" w:color="auto"/>
              <w:bottom w:val="single" w:sz="12" w:space="0" w:color="auto"/>
              <w:right w:val="single" w:sz="12" w:space="0" w:color="auto"/>
            </w:tcBorders>
            <w:noWrap/>
            <w:vAlign w:val="center"/>
            <w:hideMark/>
          </w:tcPr>
          <w:p w14:paraId="446585B8" w14:textId="77777777" w:rsidR="00BC2CBC" w:rsidRPr="00F33A51" w:rsidRDefault="00BC2CBC" w:rsidP="00BC2CBC">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w:t>
            </w:r>
          </w:p>
        </w:tc>
      </w:tr>
    </w:tbl>
    <w:p w14:paraId="5AABDD34" w14:textId="00013223" w:rsidR="00112A8D" w:rsidRDefault="00112A8D" w:rsidP="00112A8D">
      <w:pPr>
        <w:pStyle w:val="TH"/>
        <w:spacing w:after="60"/>
      </w:pPr>
      <w:bookmarkStart w:id="105" w:name="_Ref188891911"/>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Pr>
          <w:rFonts w:ascii="Times New Roman" w:hAnsi="Times New Roman" w:cs="Times New Roman"/>
          <w:b/>
          <w:bCs/>
          <w:noProof/>
          <w:color w:val="auto"/>
          <w:sz w:val="20"/>
        </w:rPr>
        <w:t>8</w:t>
      </w:r>
      <w:r w:rsidRPr="00DE4DC7">
        <w:rPr>
          <w:rFonts w:ascii="Times New Roman" w:hAnsi="Times New Roman" w:cs="Times New Roman"/>
          <w:b/>
          <w:bCs/>
          <w:color w:val="auto"/>
          <w:sz w:val="20"/>
        </w:rPr>
        <w:fldChar w:fldCharType="end"/>
      </w:r>
      <w:bookmarkEnd w:id="105"/>
      <w:r w:rsidRPr="00DE4DC7">
        <w:rPr>
          <w:rFonts w:ascii="Times New Roman" w:hAnsi="Times New Roman" w:cs="Times New Roman"/>
          <w:color w:val="auto"/>
          <w:sz w:val="20"/>
        </w:rPr>
        <w:t xml:space="preserve">: </w:t>
      </w:r>
      <w:r w:rsidR="0048738D">
        <w:rPr>
          <w:rFonts w:ascii="Times New Roman" w:hAnsi="Times New Roman" w:cs="Times New Roman"/>
          <w:color w:val="auto"/>
          <w:sz w:val="20"/>
        </w:rPr>
        <w:t xml:space="preserve">CA_n1-n79 </w:t>
      </w:r>
      <w:r>
        <w:rPr>
          <w:rFonts w:ascii="Times New Roman" w:hAnsi="Times New Roman" w:cs="Times New Roman"/>
          <w:color w:val="auto"/>
          <w:sz w:val="20"/>
        </w:rPr>
        <w:t xml:space="preserve">PC3 </w:t>
      </w:r>
      <w:r w:rsidR="0048738D">
        <w:rPr>
          <w:rFonts w:ascii="Times New Roman" w:hAnsi="Times New Roman" w:cs="Times New Roman"/>
          <w:color w:val="auto"/>
          <w:sz w:val="20"/>
        </w:rPr>
        <w:t>n</w:t>
      </w:r>
      <w:r>
        <w:rPr>
          <w:rFonts w:ascii="Times New Roman" w:hAnsi="Times New Roman" w:cs="Times New Roman"/>
          <w:color w:val="auto"/>
          <w:sz w:val="20"/>
        </w:rPr>
        <w:t>ear-miss UL1/DL2 MSD analysis</w:t>
      </w:r>
      <w:r w:rsidR="0048738D">
        <w:rPr>
          <w:rFonts w:ascii="Times New Roman" w:hAnsi="Times New Roman" w:cs="Times New Roman"/>
          <w:color w:val="auto"/>
          <w:sz w:val="20"/>
        </w:rPr>
        <w:t>.</w:t>
      </w:r>
    </w:p>
    <w:tbl>
      <w:tblPr>
        <w:tblW w:w="662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016"/>
        <w:gridCol w:w="847"/>
        <w:gridCol w:w="1043"/>
        <w:gridCol w:w="722"/>
      </w:tblGrid>
      <w:tr w:rsidR="00112A8D" w:rsidRPr="00F33A51" w14:paraId="537F0B2F" w14:textId="77777777" w:rsidTr="00F33A51">
        <w:trPr>
          <w:trHeight w:val="288"/>
          <w:jc w:val="center"/>
        </w:trPr>
        <w:tc>
          <w:tcPr>
            <w:tcW w:w="6628" w:type="dxa"/>
            <w:gridSpan w:val="4"/>
            <w:tcBorders>
              <w:top w:val="single" w:sz="12" w:space="0" w:color="auto"/>
              <w:left w:val="single" w:sz="12" w:space="0" w:color="auto"/>
              <w:bottom w:val="single" w:sz="4" w:space="0" w:color="auto"/>
              <w:right w:val="single" w:sz="12" w:space="0" w:color="auto"/>
            </w:tcBorders>
            <w:noWrap/>
            <w:vAlign w:val="center"/>
            <w:hideMark/>
          </w:tcPr>
          <w:p w14:paraId="4A5900C3" w14:textId="0FBFF153" w:rsidR="00112A8D" w:rsidRPr="00F33A51" w:rsidRDefault="00827698" w:rsidP="00A74BC1">
            <w:pPr>
              <w:spacing w:after="0"/>
              <w:jc w:val="center"/>
              <w:rPr>
                <w:rFonts w:ascii="Calibri" w:hAnsi="Calibri"/>
                <w:b/>
                <w:bCs/>
                <w:color w:val="000000"/>
                <w:sz w:val="20"/>
                <w:szCs w:val="18"/>
                <w:lang w:val="en-US" w:eastAsia="zh-CN"/>
              </w:rPr>
            </w:pPr>
            <w:r w:rsidRPr="00F33A51">
              <w:rPr>
                <w:rFonts w:ascii="Calibri" w:hAnsi="Calibri"/>
                <w:b/>
                <w:bCs/>
                <w:color w:val="000000"/>
                <w:sz w:val="20"/>
                <w:szCs w:val="18"/>
                <w:lang w:val="en-US" w:eastAsia="zh-CN"/>
              </w:rPr>
              <w:t xml:space="preserve">Conducted </w:t>
            </w:r>
            <w:r w:rsidR="00112A8D" w:rsidRPr="00F33A51">
              <w:rPr>
                <w:rFonts w:ascii="Calibri" w:hAnsi="Calibri"/>
                <w:b/>
                <w:bCs/>
                <w:color w:val="000000"/>
                <w:sz w:val="20"/>
                <w:szCs w:val="18"/>
                <w:lang w:val="en-US" w:eastAsia="zh-CN"/>
              </w:rPr>
              <w:t>Path</w:t>
            </w:r>
          </w:p>
        </w:tc>
      </w:tr>
      <w:tr w:rsidR="00112A8D" w:rsidRPr="00F33A51" w14:paraId="1409E574" w14:textId="77777777" w:rsidTr="00F33A51">
        <w:trPr>
          <w:trHeight w:val="288"/>
          <w:jc w:val="center"/>
        </w:trPr>
        <w:tc>
          <w:tcPr>
            <w:tcW w:w="4016" w:type="dxa"/>
            <w:tcBorders>
              <w:top w:val="single" w:sz="4" w:space="0" w:color="auto"/>
              <w:left w:val="single" w:sz="12" w:space="0" w:color="auto"/>
              <w:bottom w:val="single" w:sz="4" w:space="0" w:color="auto"/>
              <w:right w:val="single" w:sz="4" w:space="0" w:color="auto"/>
            </w:tcBorders>
            <w:noWrap/>
            <w:vAlign w:val="center"/>
            <w:hideMark/>
          </w:tcPr>
          <w:p w14:paraId="4BDCFBD1" w14:textId="77777777" w:rsidR="00112A8D" w:rsidRPr="00F33A51" w:rsidRDefault="00112A8D" w:rsidP="00A74BC1">
            <w:pPr>
              <w:spacing w:after="0"/>
              <w:rPr>
                <w:rFonts w:ascii="Calibri" w:hAnsi="Calibri"/>
                <w:color w:val="000000"/>
                <w:sz w:val="20"/>
                <w:szCs w:val="18"/>
                <w:lang w:val="en-US" w:eastAsia="zh-CN"/>
              </w:rPr>
            </w:pPr>
            <w:r w:rsidRPr="00F33A51">
              <w:rPr>
                <w:rFonts w:ascii="Calibri" w:hAnsi="Calibri"/>
                <w:color w:val="000000"/>
                <w:sz w:val="20"/>
                <w:szCs w:val="18"/>
                <w:lang w:val="en-US" w:eastAsia="zh-CN"/>
              </w:rPr>
              <w:t>Parameter</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77B5506C" w14:textId="77777777" w:rsidR="00112A8D" w:rsidRPr="00F33A51" w:rsidRDefault="00112A8D"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Main</w:t>
            </w:r>
          </w:p>
        </w:tc>
        <w:tc>
          <w:tcPr>
            <w:tcW w:w="1043" w:type="dxa"/>
            <w:tcBorders>
              <w:top w:val="single" w:sz="4" w:space="0" w:color="auto"/>
              <w:left w:val="single" w:sz="4" w:space="0" w:color="auto"/>
              <w:bottom w:val="single" w:sz="4" w:space="0" w:color="auto"/>
              <w:right w:val="single" w:sz="4" w:space="0" w:color="auto"/>
            </w:tcBorders>
            <w:noWrap/>
            <w:vAlign w:val="center"/>
            <w:hideMark/>
          </w:tcPr>
          <w:p w14:paraId="01DB34BA" w14:textId="77777777" w:rsidR="00112A8D" w:rsidRPr="00F33A51" w:rsidRDefault="00112A8D"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Diversity</w:t>
            </w:r>
          </w:p>
        </w:tc>
        <w:tc>
          <w:tcPr>
            <w:tcW w:w="722" w:type="dxa"/>
            <w:tcBorders>
              <w:top w:val="single" w:sz="4" w:space="0" w:color="auto"/>
              <w:left w:val="single" w:sz="4" w:space="0" w:color="auto"/>
              <w:bottom w:val="single" w:sz="4" w:space="0" w:color="auto"/>
              <w:right w:val="single" w:sz="12" w:space="0" w:color="auto"/>
            </w:tcBorders>
            <w:noWrap/>
            <w:vAlign w:val="center"/>
            <w:hideMark/>
          </w:tcPr>
          <w:p w14:paraId="51826FDA" w14:textId="77777777" w:rsidR="00112A8D" w:rsidRPr="00F33A51" w:rsidRDefault="00112A8D"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 Unit</w:t>
            </w:r>
          </w:p>
        </w:tc>
      </w:tr>
      <w:tr w:rsidR="00112A8D" w:rsidRPr="00F33A51" w14:paraId="56A09FF2" w14:textId="77777777" w:rsidTr="00F33A51">
        <w:trPr>
          <w:trHeight w:val="312"/>
          <w:jc w:val="center"/>
        </w:trPr>
        <w:tc>
          <w:tcPr>
            <w:tcW w:w="4016" w:type="dxa"/>
            <w:tcBorders>
              <w:top w:val="single" w:sz="4" w:space="0" w:color="auto"/>
              <w:left w:val="single" w:sz="12" w:space="0" w:color="auto"/>
              <w:bottom w:val="single" w:sz="4" w:space="0" w:color="auto"/>
              <w:right w:val="single" w:sz="4" w:space="0" w:color="auto"/>
            </w:tcBorders>
            <w:noWrap/>
            <w:vAlign w:val="center"/>
            <w:hideMark/>
          </w:tcPr>
          <w:p w14:paraId="5AB442CB" w14:textId="4E765502" w:rsidR="00112A8D" w:rsidRPr="00F33A51" w:rsidRDefault="00827698" w:rsidP="00A74BC1">
            <w:pPr>
              <w:spacing w:after="0"/>
              <w:rPr>
                <w:rFonts w:ascii="Calibri" w:hAnsi="Calibri"/>
                <w:color w:val="000000"/>
                <w:sz w:val="20"/>
                <w:szCs w:val="18"/>
                <w:lang w:val="en-US" w:eastAsia="zh-CN"/>
              </w:rPr>
            </w:pPr>
            <w:r w:rsidRPr="00F33A51">
              <w:rPr>
                <w:rFonts w:ascii="Calibri" w:hAnsi="Calibri"/>
                <w:color w:val="000000"/>
                <w:sz w:val="20"/>
                <w:szCs w:val="18"/>
                <w:lang w:val="en-US" w:eastAsia="zh-CN"/>
              </w:rPr>
              <w:t>n79 PA to Primary LNA</w:t>
            </w:r>
            <w:r w:rsidR="00112A8D" w:rsidRPr="00F33A51">
              <w:rPr>
                <w:rFonts w:ascii="Calibri" w:hAnsi="Calibri"/>
                <w:color w:val="000000"/>
                <w:sz w:val="20"/>
                <w:szCs w:val="18"/>
                <w:lang w:val="en-US" w:eastAsia="zh-CN"/>
              </w:rPr>
              <w:t xml:space="preserve"> referred to antenna</w:t>
            </w:r>
          </w:p>
        </w:tc>
        <w:tc>
          <w:tcPr>
            <w:tcW w:w="847" w:type="dxa"/>
            <w:tcBorders>
              <w:top w:val="single" w:sz="4" w:space="0" w:color="auto"/>
              <w:left w:val="single" w:sz="4" w:space="0" w:color="auto"/>
              <w:bottom w:val="single" w:sz="4" w:space="0" w:color="auto"/>
              <w:right w:val="single" w:sz="4" w:space="0" w:color="auto"/>
            </w:tcBorders>
            <w:noWrap/>
            <w:vAlign w:val="bottom"/>
            <w:hideMark/>
          </w:tcPr>
          <w:p w14:paraId="507353AA" w14:textId="63145817" w:rsidR="00112A8D" w:rsidRPr="00F33A51" w:rsidRDefault="00112A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w:t>
            </w:r>
            <w:r w:rsidR="00827698" w:rsidRPr="00F33A51">
              <w:rPr>
                <w:rFonts w:ascii="Calibri" w:hAnsi="Calibri"/>
                <w:color w:val="000000"/>
                <w:sz w:val="20"/>
                <w:szCs w:val="18"/>
                <w:lang w:val="en-US" w:eastAsia="zh-CN"/>
              </w:rPr>
              <w:t>130.8</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735D8C80" w14:textId="77777777" w:rsidR="00112A8D" w:rsidRPr="00F33A51" w:rsidRDefault="00112A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N/A</w:t>
            </w:r>
          </w:p>
        </w:tc>
        <w:tc>
          <w:tcPr>
            <w:tcW w:w="722" w:type="dxa"/>
            <w:tcBorders>
              <w:top w:val="single" w:sz="4" w:space="0" w:color="auto"/>
              <w:left w:val="single" w:sz="4" w:space="0" w:color="auto"/>
              <w:bottom w:val="single" w:sz="4" w:space="0" w:color="auto"/>
              <w:right w:val="single" w:sz="12" w:space="0" w:color="auto"/>
            </w:tcBorders>
            <w:noWrap/>
            <w:hideMark/>
          </w:tcPr>
          <w:p w14:paraId="66E41258" w14:textId="77777777" w:rsidR="00112A8D" w:rsidRPr="00F33A51" w:rsidRDefault="00112A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dBm</w:t>
            </w:r>
          </w:p>
        </w:tc>
      </w:tr>
      <w:tr w:rsidR="00112A8D" w:rsidRPr="00F33A51" w14:paraId="413FA761" w14:textId="77777777" w:rsidTr="00F33A51">
        <w:trPr>
          <w:trHeight w:val="312"/>
          <w:jc w:val="center"/>
        </w:trPr>
        <w:tc>
          <w:tcPr>
            <w:tcW w:w="4016" w:type="dxa"/>
            <w:tcBorders>
              <w:top w:val="single" w:sz="4" w:space="0" w:color="auto"/>
              <w:left w:val="single" w:sz="12" w:space="0" w:color="auto"/>
              <w:bottom w:val="single" w:sz="4" w:space="0" w:color="auto"/>
              <w:right w:val="single" w:sz="4" w:space="0" w:color="auto"/>
            </w:tcBorders>
            <w:noWrap/>
            <w:vAlign w:val="center"/>
            <w:hideMark/>
          </w:tcPr>
          <w:p w14:paraId="6B24E8EB" w14:textId="37EA37AD" w:rsidR="00112A8D" w:rsidRPr="00F33A51" w:rsidRDefault="00827698" w:rsidP="00A74BC1">
            <w:pPr>
              <w:spacing w:after="0"/>
              <w:rPr>
                <w:rFonts w:ascii="Calibri" w:hAnsi="Calibri"/>
                <w:color w:val="000000"/>
                <w:sz w:val="20"/>
                <w:szCs w:val="18"/>
                <w:lang w:val="en-US" w:eastAsia="zh-CN"/>
              </w:rPr>
            </w:pPr>
            <w:r w:rsidRPr="00F33A51">
              <w:rPr>
                <w:rFonts w:ascii="Calibri" w:hAnsi="Calibri"/>
                <w:color w:val="000000"/>
                <w:sz w:val="20"/>
                <w:szCs w:val="18"/>
                <w:lang w:val="en-US" w:eastAsia="zh-CN"/>
              </w:rPr>
              <w:t>n79 PA to Diversity LNA</w:t>
            </w:r>
            <w:r w:rsidR="00112A8D" w:rsidRPr="00F33A51">
              <w:rPr>
                <w:rFonts w:ascii="Calibri" w:hAnsi="Calibri"/>
                <w:color w:val="000000"/>
                <w:sz w:val="20"/>
                <w:szCs w:val="18"/>
                <w:lang w:val="en-US" w:eastAsia="zh-CN"/>
              </w:rPr>
              <w:t xml:space="preserve"> referred to antenna </w:t>
            </w:r>
          </w:p>
        </w:tc>
        <w:tc>
          <w:tcPr>
            <w:tcW w:w="847" w:type="dxa"/>
            <w:tcBorders>
              <w:top w:val="single" w:sz="4" w:space="0" w:color="auto"/>
              <w:left w:val="single" w:sz="4" w:space="0" w:color="auto"/>
              <w:bottom w:val="single" w:sz="4" w:space="0" w:color="auto"/>
              <w:right w:val="single" w:sz="4" w:space="0" w:color="auto"/>
            </w:tcBorders>
            <w:noWrap/>
            <w:vAlign w:val="bottom"/>
            <w:hideMark/>
          </w:tcPr>
          <w:p w14:paraId="02086FB1" w14:textId="77777777" w:rsidR="00112A8D" w:rsidRPr="00F33A51" w:rsidRDefault="00112A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N/A</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18B19792" w14:textId="0F7E6414" w:rsidR="00112A8D" w:rsidRPr="00F33A51" w:rsidRDefault="00112A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-1</w:t>
            </w:r>
            <w:r w:rsidR="00827698" w:rsidRPr="00F33A51">
              <w:rPr>
                <w:rFonts w:ascii="Calibri" w:hAnsi="Calibri"/>
                <w:color w:val="000000"/>
                <w:sz w:val="20"/>
                <w:szCs w:val="18"/>
                <w:lang w:val="en-US" w:eastAsia="zh-CN"/>
              </w:rPr>
              <w:t>48.8</w:t>
            </w:r>
          </w:p>
        </w:tc>
        <w:tc>
          <w:tcPr>
            <w:tcW w:w="722" w:type="dxa"/>
            <w:tcBorders>
              <w:top w:val="single" w:sz="4" w:space="0" w:color="auto"/>
              <w:left w:val="single" w:sz="4" w:space="0" w:color="auto"/>
              <w:bottom w:val="single" w:sz="4" w:space="0" w:color="auto"/>
              <w:right w:val="single" w:sz="12" w:space="0" w:color="auto"/>
            </w:tcBorders>
            <w:noWrap/>
            <w:hideMark/>
          </w:tcPr>
          <w:p w14:paraId="70106D57" w14:textId="77777777" w:rsidR="00112A8D" w:rsidRPr="00F33A51" w:rsidRDefault="00112A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dBm</w:t>
            </w:r>
          </w:p>
        </w:tc>
      </w:tr>
      <w:tr w:rsidR="00112A8D" w:rsidRPr="00F33A51" w14:paraId="56366FBB" w14:textId="77777777" w:rsidTr="00F33A51">
        <w:trPr>
          <w:trHeight w:val="300"/>
          <w:jc w:val="center"/>
        </w:trPr>
        <w:tc>
          <w:tcPr>
            <w:tcW w:w="6628" w:type="dxa"/>
            <w:gridSpan w:val="4"/>
            <w:tcBorders>
              <w:top w:val="single" w:sz="4" w:space="0" w:color="auto"/>
              <w:left w:val="single" w:sz="12" w:space="0" w:color="auto"/>
              <w:bottom w:val="single" w:sz="4" w:space="0" w:color="auto"/>
              <w:right w:val="single" w:sz="12" w:space="0" w:color="auto"/>
            </w:tcBorders>
            <w:noWrap/>
            <w:vAlign w:val="center"/>
            <w:hideMark/>
          </w:tcPr>
          <w:p w14:paraId="420508FB" w14:textId="77777777" w:rsidR="00112A8D" w:rsidRPr="00F33A51" w:rsidRDefault="00112A8D" w:rsidP="00ED618A">
            <w:pPr>
              <w:spacing w:after="0"/>
              <w:jc w:val="center"/>
              <w:rPr>
                <w:rFonts w:ascii="Calibri" w:hAnsi="Calibri"/>
                <w:b/>
                <w:bCs/>
                <w:color w:val="000000"/>
                <w:sz w:val="20"/>
                <w:szCs w:val="18"/>
                <w:lang w:val="en-US" w:eastAsia="zh-CN"/>
              </w:rPr>
            </w:pPr>
            <w:r w:rsidRPr="00F33A51">
              <w:rPr>
                <w:rFonts w:ascii="Calibri" w:hAnsi="Calibri"/>
                <w:b/>
                <w:bCs/>
                <w:color w:val="000000"/>
                <w:sz w:val="20"/>
                <w:szCs w:val="18"/>
                <w:lang w:val="en-US" w:eastAsia="zh-CN"/>
              </w:rPr>
              <w:t>PCB Coupling Path</w:t>
            </w:r>
          </w:p>
        </w:tc>
      </w:tr>
      <w:tr w:rsidR="00112A8D" w:rsidRPr="00F33A51" w14:paraId="4A5A69FC" w14:textId="77777777" w:rsidTr="00F33A51">
        <w:trPr>
          <w:trHeight w:val="288"/>
          <w:jc w:val="center"/>
        </w:trPr>
        <w:tc>
          <w:tcPr>
            <w:tcW w:w="4016" w:type="dxa"/>
            <w:tcBorders>
              <w:top w:val="single" w:sz="4" w:space="0" w:color="auto"/>
              <w:left w:val="single" w:sz="12" w:space="0" w:color="auto"/>
              <w:bottom w:val="single" w:sz="4" w:space="0" w:color="auto"/>
              <w:right w:val="single" w:sz="4" w:space="0" w:color="auto"/>
            </w:tcBorders>
            <w:noWrap/>
            <w:vAlign w:val="center"/>
            <w:hideMark/>
          </w:tcPr>
          <w:p w14:paraId="01693E04" w14:textId="77777777" w:rsidR="00112A8D" w:rsidRPr="00F33A51" w:rsidRDefault="00112A8D" w:rsidP="00A74BC1">
            <w:pPr>
              <w:spacing w:after="0"/>
              <w:rPr>
                <w:rFonts w:ascii="Calibri" w:hAnsi="Calibri"/>
                <w:color w:val="000000"/>
                <w:sz w:val="20"/>
                <w:szCs w:val="18"/>
                <w:lang w:val="en-US" w:eastAsia="zh-CN"/>
              </w:rPr>
            </w:pPr>
            <w:r w:rsidRPr="00F33A51">
              <w:rPr>
                <w:rFonts w:ascii="Calibri" w:hAnsi="Calibri"/>
                <w:color w:val="000000"/>
                <w:sz w:val="20"/>
                <w:szCs w:val="18"/>
                <w:lang w:val="en-US" w:eastAsia="zh-CN"/>
              </w:rPr>
              <w:t>Parameter</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3D7CD434" w14:textId="77777777" w:rsidR="00112A8D" w:rsidRPr="00F33A51" w:rsidRDefault="00112A8D"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Main</w:t>
            </w:r>
          </w:p>
        </w:tc>
        <w:tc>
          <w:tcPr>
            <w:tcW w:w="1043" w:type="dxa"/>
            <w:tcBorders>
              <w:top w:val="single" w:sz="4" w:space="0" w:color="auto"/>
              <w:left w:val="single" w:sz="4" w:space="0" w:color="auto"/>
              <w:bottom w:val="single" w:sz="4" w:space="0" w:color="auto"/>
              <w:right w:val="single" w:sz="4" w:space="0" w:color="auto"/>
            </w:tcBorders>
            <w:noWrap/>
            <w:vAlign w:val="center"/>
            <w:hideMark/>
          </w:tcPr>
          <w:p w14:paraId="78E5A3EF" w14:textId="77777777" w:rsidR="00112A8D" w:rsidRPr="00F33A51" w:rsidRDefault="00112A8D"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Diversity</w:t>
            </w:r>
          </w:p>
        </w:tc>
        <w:tc>
          <w:tcPr>
            <w:tcW w:w="722" w:type="dxa"/>
            <w:tcBorders>
              <w:top w:val="single" w:sz="4" w:space="0" w:color="auto"/>
              <w:left w:val="single" w:sz="4" w:space="0" w:color="auto"/>
              <w:bottom w:val="single" w:sz="4" w:space="0" w:color="auto"/>
              <w:right w:val="single" w:sz="12" w:space="0" w:color="auto"/>
            </w:tcBorders>
            <w:noWrap/>
            <w:vAlign w:val="center"/>
            <w:hideMark/>
          </w:tcPr>
          <w:p w14:paraId="1CCEF359" w14:textId="77777777" w:rsidR="00112A8D" w:rsidRPr="00F33A51" w:rsidRDefault="00112A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 </w:t>
            </w:r>
          </w:p>
        </w:tc>
      </w:tr>
      <w:tr w:rsidR="00112A8D" w:rsidRPr="00F33A51" w14:paraId="083A9949" w14:textId="77777777" w:rsidTr="00F33A51">
        <w:trPr>
          <w:trHeight w:val="300"/>
          <w:jc w:val="center"/>
        </w:trPr>
        <w:tc>
          <w:tcPr>
            <w:tcW w:w="4016" w:type="dxa"/>
            <w:tcBorders>
              <w:top w:val="single" w:sz="4" w:space="0" w:color="auto"/>
              <w:left w:val="single" w:sz="12" w:space="0" w:color="auto"/>
              <w:bottom w:val="single" w:sz="4" w:space="0" w:color="auto"/>
              <w:right w:val="single" w:sz="4" w:space="0" w:color="auto"/>
            </w:tcBorders>
            <w:noWrap/>
            <w:vAlign w:val="center"/>
            <w:hideMark/>
          </w:tcPr>
          <w:p w14:paraId="09A0BB6C" w14:textId="77777777" w:rsidR="00112A8D" w:rsidRPr="00F33A51" w:rsidRDefault="00112A8D" w:rsidP="00A74BC1">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 xml:space="preserve">Path number 1 and 2 </w:t>
            </w:r>
            <w:r w:rsidRPr="00F33A51">
              <w:rPr>
                <w:rFonts w:ascii="Calibri" w:hAnsi="Calibri"/>
                <w:color w:val="000000"/>
                <w:sz w:val="20"/>
                <w:szCs w:val="18"/>
                <w:lang w:val="en-US" w:eastAsia="zh-CN"/>
              </w:rPr>
              <w:t>referred to antenna</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7642CDA9" w14:textId="313A50C5" w:rsidR="00112A8D" w:rsidRPr="00F33A51" w:rsidRDefault="00112A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-1</w:t>
            </w:r>
            <w:r w:rsidR="00827698" w:rsidRPr="00F33A51">
              <w:rPr>
                <w:rFonts w:ascii="Calibri" w:hAnsi="Calibri"/>
                <w:color w:val="000000"/>
                <w:sz w:val="20"/>
                <w:szCs w:val="18"/>
                <w:lang w:val="en-US" w:eastAsia="zh-CN"/>
              </w:rPr>
              <w:t>35.8</w:t>
            </w:r>
          </w:p>
        </w:tc>
        <w:tc>
          <w:tcPr>
            <w:tcW w:w="1043" w:type="dxa"/>
            <w:tcBorders>
              <w:top w:val="single" w:sz="4" w:space="0" w:color="auto"/>
              <w:left w:val="single" w:sz="4" w:space="0" w:color="auto"/>
              <w:bottom w:val="single" w:sz="4" w:space="0" w:color="auto"/>
              <w:right w:val="single" w:sz="4" w:space="0" w:color="auto"/>
            </w:tcBorders>
            <w:noWrap/>
            <w:vAlign w:val="center"/>
            <w:hideMark/>
          </w:tcPr>
          <w:p w14:paraId="7BD8CBC5" w14:textId="1D3080A1" w:rsidR="00112A8D" w:rsidRPr="00F33A51" w:rsidRDefault="00112A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-1</w:t>
            </w:r>
            <w:r w:rsidR="00827698" w:rsidRPr="00F33A51">
              <w:rPr>
                <w:rFonts w:ascii="Calibri" w:hAnsi="Calibri"/>
                <w:color w:val="000000"/>
                <w:sz w:val="20"/>
                <w:szCs w:val="18"/>
                <w:lang w:val="en-US" w:eastAsia="zh-CN"/>
              </w:rPr>
              <w:t>35.8</w:t>
            </w:r>
          </w:p>
        </w:tc>
        <w:tc>
          <w:tcPr>
            <w:tcW w:w="722" w:type="dxa"/>
            <w:tcBorders>
              <w:top w:val="single" w:sz="4" w:space="0" w:color="auto"/>
              <w:left w:val="single" w:sz="4" w:space="0" w:color="auto"/>
              <w:bottom w:val="single" w:sz="4" w:space="0" w:color="auto"/>
              <w:right w:val="single" w:sz="12" w:space="0" w:color="auto"/>
            </w:tcBorders>
            <w:noWrap/>
            <w:vAlign w:val="center"/>
            <w:hideMark/>
          </w:tcPr>
          <w:p w14:paraId="470E3CAD" w14:textId="77777777" w:rsidR="00112A8D" w:rsidRPr="00F33A51" w:rsidRDefault="00112A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dBm</w:t>
            </w:r>
          </w:p>
        </w:tc>
      </w:tr>
      <w:tr w:rsidR="00112A8D" w:rsidRPr="00F33A51" w14:paraId="53A20F70" w14:textId="77777777" w:rsidTr="00F33A51">
        <w:trPr>
          <w:trHeight w:val="288"/>
          <w:jc w:val="center"/>
        </w:trPr>
        <w:tc>
          <w:tcPr>
            <w:tcW w:w="6628" w:type="dxa"/>
            <w:gridSpan w:val="4"/>
            <w:tcBorders>
              <w:top w:val="single" w:sz="4" w:space="0" w:color="auto"/>
              <w:left w:val="single" w:sz="12" w:space="0" w:color="auto"/>
              <w:bottom w:val="single" w:sz="4" w:space="0" w:color="auto"/>
              <w:right w:val="single" w:sz="12" w:space="0" w:color="auto"/>
            </w:tcBorders>
            <w:noWrap/>
            <w:vAlign w:val="center"/>
            <w:hideMark/>
          </w:tcPr>
          <w:p w14:paraId="4B17303A" w14:textId="77777777" w:rsidR="00112A8D" w:rsidRPr="00F33A51" w:rsidRDefault="00112A8D" w:rsidP="00A74BC1">
            <w:pPr>
              <w:spacing w:after="0"/>
              <w:jc w:val="center"/>
              <w:rPr>
                <w:rFonts w:ascii="Calibri" w:hAnsi="Calibri"/>
                <w:b/>
                <w:bCs/>
                <w:color w:val="000000"/>
                <w:sz w:val="20"/>
                <w:szCs w:val="18"/>
                <w:lang w:val="en-US" w:eastAsia="zh-CN"/>
              </w:rPr>
            </w:pPr>
            <w:r w:rsidRPr="00F33A51">
              <w:rPr>
                <w:rFonts w:ascii="Calibri" w:hAnsi="Calibri"/>
                <w:b/>
                <w:bCs/>
                <w:color w:val="000000"/>
                <w:sz w:val="20"/>
                <w:szCs w:val="18"/>
                <w:lang w:val="en-US" w:eastAsia="zh-CN"/>
              </w:rPr>
              <w:t>Combined</w:t>
            </w:r>
          </w:p>
        </w:tc>
      </w:tr>
      <w:tr w:rsidR="00112A8D" w:rsidRPr="00F33A51" w14:paraId="35C48352" w14:textId="77777777" w:rsidTr="00F33A51">
        <w:trPr>
          <w:trHeight w:val="288"/>
          <w:jc w:val="center"/>
        </w:trPr>
        <w:tc>
          <w:tcPr>
            <w:tcW w:w="4016" w:type="dxa"/>
            <w:tcBorders>
              <w:top w:val="single" w:sz="4" w:space="0" w:color="auto"/>
              <w:left w:val="single" w:sz="12" w:space="0" w:color="auto"/>
              <w:bottom w:val="single" w:sz="4" w:space="0" w:color="auto"/>
              <w:right w:val="single" w:sz="4" w:space="0" w:color="auto"/>
            </w:tcBorders>
            <w:noWrap/>
            <w:vAlign w:val="center"/>
            <w:hideMark/>
          </w:tcPr>
          <w:p w14:paraId="5E74E8DB" w14:textId="51D5781D" w:rsidR="00112A8D" w:rsidRPr="00F33A51" w:rsidRDefault="00112A8D" w:rsidP="00A74BC1">
            <w:pPr>
              <w:spacing w:after="0"/>
              <w:rPr>
                <w:rFonts w:ascii="Calibri" w:hAnsi="Calibri"/>
                <w:color w:val="000000"/>
                <w:sz w:val="20"/>
                <w:szCs w:val="18"/>
                <w:lang w:val="en-US" w:eastAsia="zh-CN"/>
              </w:rPr>
            </w:pPr>
            <w:r w:rsidRPr="00F33A51">
              <w:rPr>
                <w:rFonts w:ascii="Calibri" w:hAnsi="Calibri"/>
                <w:color w:val="000000"/>
                <w:sz w:val="20"/>
                <w:szCs w:val="18"/>
                <w:lang w:val="en-US" w:eastAsia="zh-CN"/>
              </w:rPr>
              <w:t>Total interference power referred to antenna</w:t>
            </w:r>
          </w:p>
        </w:tc>
        <w:tc>
          <w:tcPr>
            <w:tcW w:w="847" w:type="dxa"/>
            <w:tcBorders>
              <w:top w:val="single" w:sz="4" w:space="0" w:color="auto"/>
              <w:left w:val="single" w:sz="4" w:space="0" w:color="auto"/>
              <w:bottom w:val="single" w:sz="4" w:space="0" w:color="auto"/>
              <w:right w:val="single" w:sz="4" w:space="0" w:color="auto"/>
            </w:tcBorders>
            <w:noWrap/>
            <w:vAlign w:val="bottom"/>
            <w:hideMark/>
          </w:tcPr>
          <w:p w14:paraId="461601B5" w14:textId="31D8699F" w:rsidR="00112A8D" w:rsidRPr="00F33A51" w:rsidRDefault="00827698"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-129.6</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554C6906" w14:textId="0E8776EE" w:rsidR="00112A8D" w:rsidRPr="00F33A51" w:rsidRDefault="00112A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-1</w:t>
            </w:r>
            <w:r w:rsidR="00827698" w:rsidRPr="00F33A51">
              <w:rPr>
                <w:rFonts w:ascii="Calibri" w:hAnsi="Calibri"/>
                <w:color w:val="000000"/>
                <w:sz w:val="20"/>
                <w:szCs w:val="18"/>
                <w:lang w:val="en-US" w:eastAsia="zh-CN"/>
              </w:rPr>
              <w:t>35.8</w:t>
            </w:r>
          </w:p>
        </w:tc>
        <w:tc>
          <w:tcPr>
            <w:tcW w:w="722" w:type="dxa"/>
            <w:tcBorders>
              <w:top w:val="single" w:sz="4" w:space="0" w:color="auto"/>
              <w:left w:val="single" w:sz="4" w:space="0" w:color="auto"/>
              <w:bottom w:val="single" w:sz="4" w:space="0" w:color="auto"/>
              <w:right w:val="single" w:sz="12" w:space="0" w:color="auto"/>
            </w:tcBorders>
            <w:noWrap/>
            <w:vAlign w:val="center"/>
            <w:hideMark/>
          </w:tcPr>
          <w:p w14:paraId="6F65F713" w14:textId="77777777" w:rsidR="00112A8D" w:rsidRPr="00F33A51" w:rsidRDefault="00112A8D"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dBm</w:t>
            </w:r>
          </w:p>
        </w:tc>
      </w:tr>
      <w:tr w:rsidR="00112A8D" w:rsidRPr="00F33A51" w14:paraId="339D3254" w14:textId="77777777" w:rsidTr="00F33A51">
        <w:trPr>
          <w:trHeight w:val="288"/>
          <w:jc w:val="center"/>
        </w:trPr>
        <w:tc>
          <w:tcPr>
            <w:tcW w:w="4016" w:type="dxa"/>
            <w:tcBorders>
              <w:top w:val="single" w:sz="4" w:space="0" w:color="auto"/>
              <w:left w:val="single" w:sz="12" w:space="0" w:color="auto"/>
              <w:bottom w:val="single" w:sz="12" w:space="0" w:color="auto"/>
              <w:right w:val="single" w:sz="4" w:space="0" w:color="auto"/>
            </w:tcBorders>
            <w:noWrap/>
            <w:vAlign w:val="center"/>
            <w:hideMark/>
          </w:tcPr>
          <w:p w14:paraId="380FFD70" w14:textId="19C240CA" w:rsidR="00112A8D" w:rsidRPr="00F33A51" w:rsidRDefault="00B01266" w:rsidP="00ED618A">
            <w:pPr>
              <w:spacing w:after="0"/>
              <w:rPr>
                <w:rFonts w:ascii="Calibri" w:hAnsi="Calibri"/>
                <w:color w:val="000000"/>
                <w:sz w:val="20"/>
                <w:szCs w:val="18"/>
                <w:lang w:val="en-US" w:eastAsia="zh-CN"/>
              </w:rPr>
            </w:pPr>
            <w:r w:rsidRPr="00F33A51">
              <w:rPr>
                <w:rFonts w:ascii="Calibri" w:hAnsi="Calibri"/>
                <w:color w:val="000000"/>
                <w:sz w:val="20"/>
                <w:szCs w:val="18"/>
                <w:lang w:val="en-US" w:eastAsia="zh-CN"/>
              </w:rPr>
              <w:t xml:space="preserve">PC3 </w:t>
            </w:r>
            <w:r w:rsidR="00112A8D" w:rsidRPr="00F33A51">
              <w:rPr>
                <w:rFonts w:ascii="Calibri" w:hAnsi="Calibri"/>
                <w:color w:val="000000"/>
                <w:sz w:val="20"/>
                <w:szCs w:val="18"/>
                <w:lang w:val="en-US" w:eastAsia="zh-CN"/>
              </w:rPr>
              <w:t>MSD after MRC (</w:t>
            </w:r>
            <w:r w:rsidR="00827698" w:rsidRPr="00F33A51">
              <w:rPr>
                <w:rFonts w:ascii="Calibri" w:hAnsi="Calibri"/>
                <w:color w:val="000000"/>
                <w:sz w:val="20"/>
                <w:szCs w:val="18"/>
                <w:lang w:val="en-US" w:eastAsia="zh-CN"/>
              </w:rPr>
              <w:t xml:space="preserve">n1 </w:t>
            </w:r>
            <w:r w:rsidR="00112A8D" w:rsidRPr="00F33A51">
              <w:rPr>
                <w:rFonts w:ascii="Calibri" w:hAnsi="Calibri"/>
                <w:color w:val="000000"/>
                <w:sz w:val="20"/>
                <w:szCs w:val="18"/>
                <w:lang w:val="en-US" w:eastAsia="zh-CN"/>
              </w:rPr>
              <w:t>RX CBW of 5MHz)</w:t>
            </w:r>
          </w:p>
        </w:tc>
        <w:tc>
          <w:tcPr>
            <w:tcW w:w="1890" w:type="dxa"/>
            <w:gridSpan w:val="2"/>
            <w:tcBorders>
              <w:top w:val="single" w:sz="4" w:space="0" w:color="auto"/>
              <w:left w:val="single" w:sz="4" w:space="0" w:color="auto"/>
              <w:bottom w:val="single" w:sz="12" w:space="0" w:color="auto"/>
              <w:right w:val="single" w:sz="4" w:space="0" w:color="auto"/>
            </w:tcBorders>
            <w:noWrap/>
            <w:vAlign w:val="center"/>
            <w:hideMark/>
          </w:tcPr>
          <w:p w14:paraId="587A7499" w14:textId="2F5B5BE4" w:rsidR="00112A8D" w:rsidRPr="00F33A51" w:rsidRDefault="00827698" w:rsidP="00A74BC1">
            <w:pPr>
              <w:spacing w:after="0"/>
              <w:jc w:val="center"/>
              <w:rPr>
                <w:rFonts w:ascii="Calibri" w:hAnsi="Calibri"/>
                <w:b/>
                <w:color w:val="000000"/>
                <w:sz w:val="20"/>
                <w:szCs w:val="18"/>
                <w:lang w:val="en-US" w:eastAsia="zh-TW"/>
              </w:rPr>
            </w:pPr>
            <w:r w:rsidRPr="00F33A51">
              <w:rPr>
                <w:rFonts w:ascii="Calibri" w:hAnsi="Calibri"/>
                <w:b/>
                <w:color w:val="000000"/>
                <w:sz w:val="20"/>
                <w:szCs w:val="18"/>
                <w:lang w:val="en-US" w:eastAsia="zh-TW"/>
              </w:rPr>
              <w:t>0</w:t>
            </w:r>
          </w:p>
        </w:tc>
        <w:tc>
          <w:tcPr>
            <w:tcW w:w="722" w:type="dxa"/>
            <w:tcBorders>
              <w:top w:val="single" w:sz="4" w:space="0" w:color="auto"/>
              <w:left w:val="single" w:sz="4" w:space="0" w:color="auto"/>
              <w:bottom w:val="single" w:sz="12" w:space="0" w:color="auto"/>
              <w:right w:val="single" w:sz="12" w:space="0" w:color="auto"/>
            </w:tcBorders>
            <w:noWrap/>
            <w:vAlign w:val="center"/>
            <w:hideMark/>
          </w:tcPr>
          <w:p w14:paraId="6CD7F349" w14:textId="77777777" w:rsidR="00112A8D" w:rsidRPr="00F33A51" w:rsidRDefault="00112A8D"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w:t>
            </w:r>
          </w:p>
        </w:tc>
      </w:tr>
    </w:tbl>
    <w:p w14:paraId="68EFCD89" w14:textId="77777777" w:rsidR="002045E8" w:rsidRDefault="002045E8" w:rsidP="007C41F0">
      <w:pPr>
        <w:rPr>
          <w:sz w:val="20"/>
        </w:rPr>
      </w:pPr>
    </w:p>
    <w:p w14:paraId="2180B934" w14:textId="4A4498D5" w:rsidR="00BC2CBC" w:rsidRDefault="00BC2CBC" w:rsidP="007C41F0">
      <w:pPr>
        <w:rPr>
          <w:b/>
          <w:bCs/>
          <w:sz w:val="20"/>
        </w:rPr>
      </w:pPr>
      <w:r>
        <w:rPr>
          <w:sz w:val="20"/>
        </w:rPr>
        <w:t>There is no MSD for Band n1 near-miss UL1/DL2</w:t>
      </w:r>
      <w:r w:rsidR="00842175">
        <w:rPr>
          <w:sz w:val="20"/>
        </w:rPr>
        <w:t xml:space="preserve"> for PC3 and for PC2 operation</w:t>
      </w:r>
      <w:r>
        <w:rPr>
          <w:sz w:val="20"/>
        </w:rPr>
        <w:t>.</w:t>
      </w:r>
    </w:p>
    <w:p w14:paraId="471708CC" w14:textId="181C3044" w:rsidR="002045E8" w:rsidRPr="007C41F0" w:rsidRDefault="00BC2CBC" w:rsidP="007C41F0">
      <w:pPr>
        <w:rPr>
          <w:sz w:val="20"/>
        </w:rPr>
      </w:pPr>
      <w:r>
        <w:rPr>
          <w:b/>
          <w:bCs/>
          <w:sz w:val="20"/>
        </w:rPr>
        <w:t>Observation</w:t>
      </w:r>
      <w:r w:rsidR="00615D04">
        <w:rPr>
          <w:b/>
          <w:bCs/>
          <w:sz w:val="20"/>
        </w:rPr>
        <w:t xml:space="preserve"> </w:t>
      </w:r>
      <w:r w:rsidR="005D5856">
        <w:rPr>
          <w:b/>
          <w:bCs/>
          <w:sz w:val="20"/>
        </w:rPr>
        <w:t>4</w:t>
      </w:r>
      <w:r w:rsidR="00A242EA">
        <w:rPr>
          <w:sz w:val="20"/>
        </w:rPr>
        <w:t>:</w:t>
      </w:r>
      <w:r>
        <w:rPr>
          <w:sz w:val="20"/>
        </w:rPr>
        <w:t xml:space="preserve"> Band n1 may be affected by near-miss UL1/DL2 Rx mixing interference for CA_n1-n79. Band n79 PA measurements indicate there is no MSD for both PC3 and PC2 operation.</w:t>
      </w:r>
    </w:p>
    <w:p w14:paraId="58ADD1F5" w14:textId="026A09F0" w:rsidR="0031464F" w:rsidRDefault="0031464F" w:rsidP="0031464F">
      <w:pPr>
        <w:pStyle w:val="Heading3"/>
        <w:tabs>
          <w:tab w:val="clear" w:pos="0"/>
          <w:tab w:val="clear" w:pos="432"/>
          <w:tab w:val="left" w:pos="450"/>
        </w:tabs>
        <w:ind w:left="1080" w:hanging="630"/>
        <w:rPr>
          <w:rStyle w:val="NMPHeading1Char1"/>
          <w:rFonts w:cs="Arial"/>
          <w:b/>
          <w:bCs/>
          <w:sz w:val="24"/>
          <w:szCs w:val="14"/>
        </w:rPr>
      </w:pPr>
      <w:r>
        <w:rPr>
          <w:rStyle w:val="NMPHeading1Char1"/>
          <w:rFonts w:cs="Arial"/>
          <w:b/>
          <w:bCs/>
          <w:sz w:val="24"/>
          <w:szCs w:val="14"/>
        </w:rPr>
        <w:t>CA_n14A-n30A</w:t>
      </w:r>
      <w:r w:rsidR="0047105A">
        <w:rPr>
          <w:rStyle w:val="NMPHeading1Char1"/>
          <w:rFonts w:cs="Arial"/>
          <w:b/>
          <w:bCs/>
          <w:sz w:val="24"/>
          <w:szCs w:val="14"/>
        </w:rPr>
        <w:t xml:space="preserve"> near-miss UL1/DL3</w:t>
      </w:r>
    </w:p>
    <w:p w14:paraId="106FC96C" w14:textId="441726F3" w:rsidR="00486CE9" w:rsidRDefault="0048738D" w:rsidP="0048738D">
      <w:pPr>
        <w:jc w:val="both"/>
      </w:pPr>
      <w:r>
        <w:rPr>
          <w:sz w:val="20"/>
        </w:rPr>
        <w:t xml:space="preserve">Band n14 may be affected by UL1/DL3 near-miss Rx harmonic mixing of band n30 ACLR1 low channel as depicted in </w:t>
      </w:r>
      <w:r>
        <w:rPr>
          <w:sz w:val="20"/>
        </w:rPr>
        <w:fldChar w:fldCharType="begin"/>
      </w:r>
      <w:r>
        <w:rPr>
          <w:sz w:val="20"/>
        </w:rPr>
        <w:instrText xml:space="preserve"> REF _Ref188892543 \h </w:instrText>
      </w:r>
      <w:r>
        <w:rPr>
          <w:sz w:val="20"/>
        </w:rPr>
      </w:r>
      <w:r>
        <w:rPr>
          <w:sz w:val="20"/>
        </w:rPr>
        <w:fldChar w:fldCharType="separate"/>
      </w:r>
      <w:r w:rsidRPr="00C10F72">
        <w:rPr>
          <w:b/>
          <w:bCs/>
          <w:sz w:val="20"/>
          <w:szCs w:val="18"/>
        </w:rPr>
        <w:t xml:space="preserve">Figure </w:t>
      </w:r>
      <w:r>
        <w:rPr>
          <w:b/>
          <w:bCs/>
          <w:noProof/>
          <w:sz w:val="20"/>
          <w:szCs w:val="18"/>
        </w:rPr>
        <w:t>5</w:t>
      </w:r>
      <w:r>
        <w:rPr>
          <w:sz w:val="20"/>
        </w:rPr>
        <w:fldChar w:fldCharType="end"/>
      </w:r>
      <w:r w:rsidRPr="00B24B2C">
        <w:rPr>
          <w:b/>
          <w:bCs/>
          <w:sz w:val="20"/>
        </w:rPr>
        <w:t>-left</w:t>
      </w:r>
      <w:r>
        <w:rPr>
          <w:sz w:val="20"/>
        </w:rPr>
        <w:t xml:space="preserve">. It is found that the smallest Band n30 CBW for which this condition is met is 10MHz for which the measured near-miss ACLR1 interference that may affect band n14 is -38.8dB smaller than the direct-hit UL1 interference – </w:t>
      </w:r>
      <w:proofErr w:type="spellStart"/>
      <w:r>
        <w:rPr>
          <w:sz w:val="20"/>
        </w:rPr>
        <w:t>cf</w:t>
      </w:r>
      <w:proofErr w:type="spellEnd"/>
      <w:r>
        <w:rPr>
          <w:sz w:val="20"/>
        </w:rPr>
        <w:t xml:space="preserve">  </w:t>
      </w:r>
      <w:r>
        <w:rPr>
          <w:sz w:val="20"/>
        </w:rPr>
        <w:fldChar w:fldCharType="begin"/>
      </w:r>
      <w:r>
        <w:rPr>
          <w:sz w:val="20"/>
        </w:rPr>
        <w:instrText xml:space="preserve"> REF _Ref188892543 \h </w:instrText>
      </w:r>
      <w:r>
        <w:rPr>
          <w:sz w:val="20"/>
        </w:rPr>
      </w:r>
      <w:r>
        <w:rPr>
          <w:sz w:val="20"/>
        </w:rPr>
        <w:fldChar w:fldCharType="separate"/>
      </w:r>
      <w:r w:rsidRPr="00C10F72">
        <w:rPr>
          <w:b/>
          <w:bCs/>
          <w:sz w:val="20"/>
          <w:szCs w:val="18"/>
        </w:rPr>
        <w:t xml:space="preserve">Figure </w:t>
      </w:r>
      <w:r>
        <w:rPr>
          <w:b/>
          <w:bCs/>
          <w:noProof/>
          <w:sz w:val="20"/>
          <w:szCs w:val="18"/>
        </w:rPr>
        <w:t>5</w:t>
      </w:r>
      <w:r>
        <w:rPr>
          <w:sz w:val="20"/>
        </w:rPr>
        <w:fldChar w:fldCharType="end"/>
      </w:r>
      <w:r w:rsidRPr="00B24B2C">
        <w:rPr>
          <w:b/>
          <w:bCs/>
          <w:sz w:val="20"/>
        </w:rPr>
        <w:t>-</w:t>
      </w:r>
      <w:r>
        <w:rPr>
          <w:b/>
          <w:bCs/>
          <w:sz w:val="20"/>
        </w:rPr>
        <w:t>right.</w:t>
      </w:r>
    </w:p>
    <w:p w14:paraId="62AFA8C9" w14:textId="564AD94B" w:rsidR="00486CE9" w:rsidRPr="00615D04" w:rsidRDefault="00486CE9" w:rsidP="0048738D">
      <w:pPr>
        <w:spacing w:after="0"/>
      </w:pPr>
      <w:r w:rsidRPr="00486CE9">
        <w:rPr>
          <w:noProof/>
        </w:rPr>
        <w:drawing>
          <wp:inline distT="0" distB="0" distL="0" distR="0" wp14:anchorId="0964DDBE" wp14:editId="7847716A">
            <wp:extent cx="6122035" cy="1697990"/>
            <wp:effectExtent l="0" t="0" r="0" b="0"/>
            <wp:docPr id="192692902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1697990"/>
                    </a:xfrm>
                    <a:prstGeom prst="rect">
                      <a:avLst/>
                    </a:prstGeom>
                    <a:noFill/>
                    <a:ln>
                      <a:noFill/>
                    </a:ln>
                  </pic:spPr>
                </pic:pic>
              </a:graphicData>
            </a:graphic>
          </wp:inline>
        </w:drawing>
      </w:r>
    </w:p>
    <w:p w14:paraId="4C616D75" w14:textId="45479476" w:rsidR="003B6BBE" w:rsidRDefault="003B6BBE" w:rsidP="0048738D">
      <w:pPr>
        <w:pStyle w:val="TH"/>
        <w:spacing w:before="120"/>
        <w:rPr>
          <w:rFonts w:ascii="Times New Roman" w:hAnsi="Times New Roman" w:cs="Times New Roman"/>
          <w:color w:val="auto"/>
          <w:sz w:val="20"/>
        </w:rPr>
      </w:pPr>
      <w:bookmarkStart w:id="106" w:name="_Ref188892543"/>
      <w:r w:rsidRPr="00C10F72">
        <w:rPr>
          <w:rFonts w:ascii="Times New Roman" w:hAnsi="Times New Roman" w:cs="Times New Roman"/>
          <w:b/>
          <w:bCs/>
          <w:color w:val="auto"/>
          <w:sz w:val="20"/>
          <w:szCs w:val="18"/>
        </w:rPr>
        <w:t xml:space="preserve">Figure </w:t>
      </w:r>
      <w:r w:rsidRPr="00C10F72">
        <w:rPr>
          <w:rFonts w:ascii="Times New Roman" w:hAnsi="Times New Roman" w:cs="Times New Roman"/>
          <w:b/>
          <w:bCs/>
          <w:color w:val="auto"/>
          <w:sz w:val="20"/>
          <w:szCs w:val="18"/>
        </w:rPr>
        <w:fldChar w:fldCharType="begin"/>
      </w:r>
      <w:r w:rsidRPr="00C10F72">
        <w:rPr>
          <w:rFonts w:ascii="Times New Roman" w:hAnsi="Times New Roman" w:cs="Times New Roman"/>
          <w:b/>
          <w:bCs/>
          <w:color w:val="auto"/>
          <w:sz w:val="20"/>
          <w:szCs w:val="18"/>
        </w:rPr>
        <w:instrText xml:space="preserve"> SEQ Figure \* ARABIC </w:instrText>
      </w:r>
      <w:r w:rsidRPr="00C10F72">
        <w:rPr>
          <w:rFonts w:ascii="Times New Roman" w:hAnsi="Times New Roman" w:cs="Times New Roman"/>
          <w:b/>
          <w:bCs/>
          <w:color w:val="auto"/>
          <w:sz w:val="20"/>
          <w:szCs w:val="18"/>
        </w:rPr>
        <w:fldChar w:fldCharType="separate"/>
      </w:r>
      <w:r>
        <w:rPr>
          <w:rFonts w:ascii="Times New Roman" w:hAnsi="Times New Roman" w:cs="Times New Roman"/>
          <w:b/>
          <w:bCs/>
          <w:noProof/>
          <w:color w:val="auto"/>
          <w:sz w:val="20"/>
          <w:szCs w:val="18"/>
        </w:rPr>
        <w:t>5</w:t>
      </w:r>
      <w:r w:rsidRPr="00C10F72">
        <w:rPr>
          <w:rFonts w:ascii="Times New Roman" w:hAnsi="Times New Roman" w:cs="Times New Roman"/>
          <w:b/>
          <w:bCs/>
          <w:color w:val="auto"/>
          <w:sz w:val="20"/>
          <w:szCs w:val="18"/>
        </w:rPr>
        <w:fldChar w:fldCharType="end"/>
      </w:r>
      <w:bookmarkEnd w:id="106"/>
      <w:r>
        <w:rPr>
          <w:rFonts w:ascii="Times New Roman" w:hAnsi="Times New Roman" w:cs="Times New Roman"/>
          <w:color w:val="auto"/>
          <w:sz w:val="20"/>
          <w:szCs w:val="18"/>
        </w:rPr>
        <w:t>: Left: S</w:t>
      </w:r>
      <w:r w:rsidRPr="00C039DD">
        <w:rPr>
          <w:rFonts w:ascii="Times New Roman" w:hAnsi="Times New Roman" w:cs="Times New Roman"/>
          <w:color w:val="auto"/>
          <w:sz w:val="20"/>
        </w:rPr>
        <w:t>implified IMD landscape for CA_n</w:t>
      </w:r>
      <w:r>
        <w:rPr>
          <w:rFonts w:ascii="Times New Roman" w:hAnsi="Times New Roman" w:cs="Times New Roman"/>
          <w:color w:val="auto"/>
          <w:sz w:val="20"/>
        </w:rPr>
        <w:t>14A</w:t>
      </w:r>
      <w:r w:rsidRPr="00C039DD">
        <w:rPr>
          <w:rFonts w:ascii="Times New Roman" w:hAnsi="Times New Roman" w:cs="Times New Roman"/>
          <w:color w:val="auto"/>
          <w:sz w:val="20"/>
        </w:rPr>
        <w:t>-n</w:t>
      </w:r>
      <w:r>
        <w:rPr>
          <w:rFonts w:ascii="Times New Roman" w:hAnsi="Times New Roman" w:cs="Times New Roman"/>
          <w:color w:val="auto"/>
          <w:sz w:val="20"/>
        </w:rPr>
        <w:t>30</w:t>
      </w:r>
      <w:r w:rsidRPr="00C039DD">
        <w:rPr>
          <w:rFonts w:ascii="Times New Roman" w:hAnsi="Times New Roman" w:cs="Times New Roman"/>
          <w:color w:val="auto"/>
          <w:sz w:val="20"/>
        </w:rPr>
        <w:t>A UL1/DL</w:t>
      </w:r>
      <w:r>
        <w:rPr>
          <w:rFonts w:ascii="Times New Roman" w:hAnsi="Times New Roman" w:cs="Times New Roman"/>
          <w:color w:val="auto"/>
          <w:sz w:val="20"/>
        </w:rPr>
        <w:t>3</w:t>
      </w:r>
      <w:r w:rsidRPr="00C039DD">
        <w:rPr>
          <w:rFonts w:ascii="Times New Roman" w:hAnsi="Times New Roman" w:cs="Times New Roman"/>
          <w:color w:val="auto"/>
          <w:sz w:val="20"/>
        </w:rPr>
        <w:t xml:space="preserve"> </w:t>
      </w:r>
      <w:r>
        <w:rPr>
          <w:rFonts w:ascii="Times New Roman" w:hAnsi="Times New Roman" w:cs="Times New Roman"/>
          <w:color w:val="auto"/>
          <w:sz w:val="20"/>
        </w:rPr>
        <w:t xml:space="preserve">near-miss </w:t>
      </w:r>
      <w:r w:rsidRPr="00C039DD">
        <w:rPr>
          <w:rFonts w:ascii="Times New Roman" w:hAnsi="Times New Roman" w:cs="Times New Roman"/>
          <w:color w:val="auto"/>
          <w:sz w:val="20"/>
        </w:rPr>
        <w:t>Rx harmonic mixing</w:t>
      </w:r>
      <w:r>
        <w:rPr>
          <w:rFonts w:ascii="Times New Roman" w:hAnsi="Times New Roman" w:cs="Times New Roman"/>
          <w:color w:val="auto"/>
          <w:sz w:val="20"/>
        </w:rPr>
        <w:t xml:space="preserve">. Right: Measured Band n30 PC3 PA emissions at MPR0 for </w:t>
      </w:r>
      <w:proofErr w:type="spellStart"/>
      <w:r>
        <w:rPr>
          <w:rFonts w:ascii="Times New Roman" w:hAnsi="Times New Roman" w:cs="Times New Roman"/>
          <w:color w:val="auto"/>
          <w:sz w:val="20"/>
        </w:rPr>
        <w:t>Lcrb</w:t>
      </w:r>
      <w:proofErr w:type="spellEnd"/>
      <w:r>
        <w:rPr>
          <w:rFonts w:ascii="Times New Roman" w:hAnsi="Times New Roman" w:cs="Times New Roman"/>
          <w:color w:val="auto"/>
          <w:sz w:val="20"/>
        </w:rPr>
        <w:t>=50RB0 CBW=10MHz SCS15kHz.</w:t>
      </w:r>
    </w:p>
    <w:p w14:paraId="3E44506B" w14:textId="1BFBF08B" w:rsidR="0048738D" w:rsidRDefault="0048738D" w:rsidP="0048738D">
      <w:pPr>
        <w:rPr>
          <w:sz w:val="20"/>
        </w:rPr>
      </w:pPr>
      <w:r>
        <w:rPr>
          <w:sz w:val="20"/>
        </w:rPr>
        <w:t xml:space="preserve">The band n14 MSD analysis is evaluated in </w:t>
      </w:r>
      <w:r>
        <w:rPr>
          <w:sz w:val="20"/>
        </w:rPr>
        <w:fldChar w:fldCharType="begin"/>
      </w:r>
      <w:r>
        <w:rPr>
          <w:sz w:val="20"/>
        </w:rPr>
        <w:instrText xml:space="preserve"> REF _Ref188892826 \h </w:instrText>
      </w:r>
      <w:r>
        <w:rPr>
          <w:sz w:val="20"/>
        </w:rPr>
      </w:r>
      <w:r>
        <w:rPr>
          <w:sz w:val="20"/>
        </w:rPr>
        <w:fldChar w:fldCharType="separate"/>
      </w:r>
      <w:r w:rsidRPr="00DE4DC7">
        <w:rPr>
          <w:b/>
          <w:bCs/>
          <w:sz w:val="20"/>
        </w:rPr>
        <w:t xml:space="preserve">Table </w:t>
      </w:r>
      <w:r>
        <w:rPr>
          <w:b/>
          <w:bCs/>
          <w:noProof/>
          <w:sz w:val="20"/>
        </w:rPr>
        <w:t>10</w:t>
      </w:r>
      <w:r>
        <w:rPr>
          <w:sz w:val="20"/>
        </w:rPr>
        <w:fldChar w:fldCharType="end"/>
      </w:r>
      <w:r>
        <w:rPr>
          <w:sz w:val="20"/>
        </w:rPr>
        <w:t xml:space="preserve"> with parameters of </w:t>
      </w:r>
      <w:r>
        <w:rPr>
          <w:sz w:val="20"/>
        </w:rPr>
        <w:fldChar w:fldCharType="begin"/>
      </w:r>
      <w:r>
        <w:rPr>
          <w:sz w:val="20"/>
        </w:rPr>
        <w:instrText xml:space="preserve"> REF _Ref188892836 \h </w:instrText>
      </w:r>
      <w:r>
        <w:rPr>
          <w:sz w:val="20"/>
        </w:rPr>
      </w:r>
      <w:r>
        <w:rPr>
          <w:sz w:val="20"/>
        </w:rPr>
        <w:fldChar w:fldCharType="separate"/>
      </w:r>
      <w:r w:rsidRPr="00DE4DC7">
        <w:rPr>
          <w:b/>
          <w:bCs/>
          <w:sz w:val="20"/>
        </w:rPr>
        <w:t xml:space="preserve">Table </w:t>
      </w:r>
      <w:r>
        <w:rPr>
          <w:b/>
          <w:bCs/>
          <w:noProof/>
          <w:sz w:val="20"/>
        </w:rPr>
        <w:t>9</w:t>
      </w:r>
      <w:r>
        <w:rPr>
          <w:sz w:val="20"/>
        </w:rPr>
        <w:fldChar w:fldCharType="end"/>
      </w:r>
      <w:r w:rsidR="00B33E76">
        <w:rPr>
          <w:sz w:val="20"/>
        </w:rPr>
        <w:t>. The B</w:t>
      </w:r>
      <w:r w:rsidR="00842175">
        <w:rPr>
          <w:sz w:val="20"/>
        </w:rPr>
        <w:t>and n14 may be affected by 1.6dB MSD for 5MHz CBW.</w:t>
      </w:r>
    </w:p>
    <w:p w14:paraId="5DCDDC4E" w14:textId="461367F6" w:rsidR="0048738D" w:rsidRDefault="0048738D" w:rsidP="0048738D">
      <w:pPr>
        <w:pStyle w:val="TH"/>
        <w:spacing w:after="60"/>
        <w:rPr>
          <w:rFonts w:ascii="Times New Roman" w:hAnsi="Times New Roman" w:cs="Times New Roman"/>
          <w:color w:val="auto"/>
          <w:sz w:val="20"/>
        </w:rPr>
      </w:pPr>
      <w:bookmarkStart w:id="107" w:name="_Ref188892836"/>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Pr>
          <w:rFonts w:ascii="Times New Roman" w:hAnsi="Times New Roman" w:cs="Times New Roman"/>
          <w:b/>
          <w:bCs/>
          <w:noProof/>
          <w:color w:val="auto"/>
          <w:sz w:val="20"/>
        </w:rPr>
        <w:t>9</w:t>
      </w:r>
      <w:r w:rsidRPr="00DE4DC7">
        <w:rPr>
          <w:rFonts w:ascii="Times New Roman" w:hAnsi="Times New Roman" w:cs="Times New Roman"/>
          <w:b/>
          <w:bCs/>
          <w:color w:val="auto"/>
          <w:sz w:val="20"/>
        </w:rPr>
        <w:fldChar w:fldCharType="end"/>
      </w:r>
      <w:bookmarkEnd w:id="107"/>
      <w:r w:rsidRPr="00DE4DC7">
        <w:rPr>
          <w:rFonts w:ascii="Times New Roman" w:hAnsi="Times New Roman" w:cs="Times New Roman"/>
          <w:color w:val="auto"/>
          <w:sz w:val="20"/>
        </w:rPr>
        <w:t xml:space="preserve">: </w:t>
      </w:r>
      <w:r>
        <w:rPr>
          <w:rFonts w:ascii="Times New Roman" w:hAnsi="Times New Roman" w:cs="Times New Roman"/>
          <w:color w:val="auto"/>
          <w:sz w:val="20"/>
        </w:rPr>
        <w:t>RF Front-end parameters for CA_n14-n30 UL1/DL3 near-miss PC3 MSD analysis</w:t>
      </w:r>
    </w:p>
    <w:tbl>
      <w:tblPr>
        <w:tblW w:w="5464"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984"/>
        <w:gridCol w:w="790"/>
        <w:gridCol w:w="690"/>
      </w:tblGrid>
      <w:tr w:rsidR="0048738D" w:rsidRPr="00F33A51" w14:paraId="160323F5" w14:textId="77777777" w:rsidTr="00F33A51">
        <w:trPr>
          <w:trHeight w:val="300"/>
          <w:jc w:val="center"/>
        </w:trPr>
        <w:tc>
          <w:tcPr>
            <w:tcW w:w="3984" w:type="dxa"/>
            <w:tcBorders>
              <w:top w:val="single" w:sz="12" w:space="0" w:color="auto"/>
              <w:left w:val="single" w:sz="12" w:space="0" w:color="auto"/>
              <w:bottom w:val="single" w:sz="8" w:space="0" w:color="auto"/>
              <w:right w:val="single" w:sz="8" w:space="0" w:color="auto"/>
            </w:tcBorders>
            <w:noWrap/>
            <w:vAlign w:val="center"/>
            <w:hideMark/>
          </w:tcPr>
          <w:p w14:paraId="3D898875" w14:textId="77777777" w:rsidR="0048738D" w:rsidRPr="00F33A51" w:rsidRDefault="0048738D" w:rsidP="00A74BC1">
            <w:pPr>
              <w:spacing w:after="0"/>
              <w:rPr>
                <w:rFonts w:ascii="Calibri" w:hAnsi="Calibri"/>
                <w:b/>
                <w:color w:val="000000"/>
                <w:sz w:val="20"/>
                <w:szCs w:val="18"/>
                <w:lang w:val="en-US" w:eastAsia="zh-CN"/>
              </w:rPr>
            </w:pPr>
            <w:r w:rsidRPr="00F33A51">
              <w:rPr>
                <w:rFonts w:ascii="Calibri" w:hAnsi="Calibri"/>
                <w:b/>
                <w:color w:val="000000"/>
                <w:sz w:val="20"/>
                <w:szCs w:val="18"/>
                <w:lang w:val="en-US" w:eastAsia="zh-CN"/>
              </w:rPr>
              <w:t>Parameter</w:t>
            </w:r>
          </w:p>
        </w:tc>
        <w:tc>
          <w:tcPr>
            <w:tcW w:w="790" w:type="dxa"/>
            <w:tcBorders>
              <w:top w:val="single" w:sz="12" w:space="0" w:color="auto"/>
              <w:left w:val="single" w:sz="8" w:space="0" w:color="auto"/>
              <w:bottom w:val="single" w:sz="8" w:space="0" w:color="auto"/>
              <w:right w:val="single" w:sz="8" w:space="0" w:color="auto"/>
            </w:tcBorders>
            <w:noWrap/>
            <w:vAlign w:val="center"/>
            <w:hideMark/>
          </w:tcPr>
          <w:p w14:paraId="6044CE76" w14:textId="77777777" w:rsidR="0048738D" w:rsidRPr="00F33A51" w:rsidRDefault="0048738D" w:rsidP="00A74BC1">
            <w:pPr>
              <w:spacing w:after="0"/>
              <w:jc w:val="center"/>
              <w:rPr>
                <w:rFonts w:ascii="Calibri" w:hAnsi="Calibri"/>
                <w:b/>
                <w:color w:val="000000"/>
                <w:sz w:val="20"/>
                <w:szCs w:val="18"/>
                <w:lang w:val="en-US" w:eastAsia="zh-CN"/>
              </w:rPr>
            </w:pPr>
            <w:r w:rsidRPr="00F33A51">
              <w:rPr>
                <w:rFonts w:ascii="Calibri" w:hAnsi="Calibri"/>
                <w:b/>
                <w:color w:val="000000"/>
                <w:sz w:val="20"/>
                <w:szCs w:val="18"/>
                <w:lang w:val="en-US" w:eastAsia="zh-CN"/>
              </w:rPr>
              <w:t>Value</w:t>
            </w:r>
          </w:p>
        </w:tc>
        <w:tc>
          <w:tcPr>
            <w:tcW w:w="690" w:type="dxa"/>
            <w:tcBorders>
              <w:top w:val="single" w:sz="12" w:space="0" w:color="auto"/>
              <w:left w:val="single" w:sz="8" w:space="0" w:color="auto"/>
              <w:bottom w:val="single" w:sz="8" w:space="0" w:color="auto"/>
              <w:right w:val="single" w:sz="12" w:space="0" w:color="auto"/>
            </w:tcBorders>
            <w:noWrap/>
            <w:vAlign w:val="center"/>
            <w:hideMark/>
          </w:tcPr>
          <w:p w14:paraId="4AB17C87" w14:textId="77777777" w:rsidR="0048738D" w:rsidRPr="00F33A51" w:rsidRDefault="0048738D" w:rsidP="00A74BC1">
            <w:pPr>
              <w:spacing w:after="0"/>
              <w:jc w:val="center"/>
              <w:rPr>
                <w:rFonts w:ascii="Calibri" w:hAnsi="Calibri"/>
                <w:b/>
                <w:color w:val="000000"/>
                <w:sz w:val="20"/>
                <w:szCs w:val="18"/>
                <w:lang w:val="en-US" w:eastAsia="zh-CN"/>
              </w:rPr>
            </w:pPr>
            <w:r w:rsidRPr="00F33A51">
              <w:rPr>
                <w:rFonts w:ascii="Calibri" w:hAnsi="Calibri"/>
                <w:b/>
                <w:color w:val="000000"/>
                <w:sz w:val="20"/>
                <w:szCs w:val="18"/>
                <w:lang w:val="en-US" w:eastAsia="zh-CN"/>
              </w:rPr>
              <w:t>Unit</w:t>
            </w:r>
          </w:p>
        </w:tc>
      </w:tr>
      <w:tr w:rsidR="0048738D" w:rsidRPr="00F33A51" w14:paraId="281F9356" w14:textId="77777777" w:rsidTr="00F33A51">
        <w:trPr>
          <w:trHeight w:val="300"/>
          <w:jc w:val="center"/>
        </w:trPr>
        <w:tc>
          <w:tcPr>
            <w:tcW w:w="3984" w:type="dxa"/>
            <w:tcBorders>
              <w:top w:val="single" w:sz="8" w:space="0" w:color="auto"/>
              <w:left w:val="single" w:sz="12" w:space="0" w:color="auto"/>
              <w:bottom w:val="single" w:sz="8" w:space="0" w:color="auto"/>
              <w:right w:val="single" w:sz="8" w:space="0" w:color="auto"/>
            </w:tcBorders>
            <w:noWrap/>
            <w:vAlign w:val="center"/>
            <w:hideMark/>
          </w:tcPr>
          <w:p w14:paraId="11872A79" w14:textId="77777777" w:rsidR="0048738D" w:rsidRPr="00F33A51" w:rsidRDefault="0048738D" w:rsidP="00A74BC1">
            <w:pPr>
              <w:spacing w:after="0"/>
              <w:rPr>
                <w:rFonts w:ascii="Calibri" w:hAnsi="Calibri"/>
                <w:color w:val="000000"/>
                <w:sz w:val="20"/>
                <w:szCs w:val="18"/>
                <w:lang w:val="en-US" w:eastAsia="zh-CN"/>
              </w:rPr>
            </w:pPr>
            <w:r w:rsidRPr="00F33A51">
              <w:rPr>
                <w:rFonts w:ascii="Calibri" w:hAnsi="Calibri"/>
                <w:color w:val="000000"/>
                <w:sz w:val="20"/>
                <w:szCs w:val="18"/>
                <w:lang w:val="en-US" w:eastAsia="zh-CN"/>
              </w:rPr>
              <w:t>Primary to Diversity antenna isolation</w:t>
            </w:r>
          </w:p>
        </w:tc>
        <w:tc>
          <w:tcPr>
            <w:tcW w:w="790" w:type="dxa"/>
            <w:tcBorders>
              <w:top w:val="single" w:sz="8" w:space="0" w:color="auto"/>
              <w:left w:val="single" w:sz="8" w:space="0" w:color="auto"/>
              <w:bottom w:val="single" w:sz="8" w:space="0" w:color="auto"/>
              <w:right w:val="single" w:sz="8" w:space="0" w:color="auto"/>
            </w:tcBorders>
            <w:noWrap/>
            <w:vAlign w:val="center"/>
            <w:hideMark/>
          </w:tcPr>
          <w:p w14:paraId="09752DD7" w14:textId="77777777" w:rsidR="0048738D" w:rsidRPr="00F33A51" w:rsidRDefault="0048738D"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10</w:t>
            </w:r>
          </w:p>
        </w:tc>
        <w:tc>
          <w:tcPr>
            <w:tcW w:w="690" w:type="dxa"/>
            <w:tcBorders>
              <w:top w:val="single" w:sz="8" w:space="0" w:color="auto"/>
              <w:left w:val="single" w:sz="8" w:space="0" w:color="auto"/>
              <w:bottom w:val="single" w:sz="8" w:space="0" w:color="auto"/>
              <w:right w:val="single" w:sz="12" w:space="0" w:color="auto"/>
            </w:tcBorders>
            <w:noWrap/>
            <w:vAlign w:val="center"/>
            <w:hideMark/>
          </w:tcPr>
          <w:p w14:paraId="6F6C4853" w14:textId="77777777" w:rsidR="0048738D" w:rsidRPr="00F33A51" w:rsidRDefault="0048738D"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dB</w:t>
            </w:r>
          </w:p>
        </w:tc>
      </w:tr>
      <w:tr w:rsidR="0048738D" w:rsidRPr="00F33A51" w14:paraId="1D33F045" w14:textId="77777777" w:rsidTr="00F33A51">
        <w:trPr>
          <w:trHeight w:val="288"/>
          <w:jc w:val="center"/>
        </w:trPr>
        <w:tc>
          <w:tcPr>
            <w:tcW w:w="3984" w:type="dxa"/>
            <w:tcBorders>
              <w:top w:val="single" w:sz="8" w:space="0" w:color="auto"/>
              <w:left w:val="single" w:sz="12" w:space="0" w:color="auto"/>
              <w:bottom w:val="single" w:sz="8" w:space="0" w:color="auto"/>
              <w:right w:val="single" w:sz="8" w:space="0" w:color="auto"/>
            </w:tcBorders>
            <w:noWrap/>
            <w:vAlign w:val="center"/>
            <w:hideMark/>
          </w:tcPr>
          <w:p w14:paraId="5E641565" w14:textId="5B83748A" w:rsidR="0048738D" w:rsidRPr="00F33A51" w:rsidRDefault="0048738D" w:rsidP="00A74BC1">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lastRenderedPageBreak/>
              <w:t>PCB isolation from n</w:t>
            </w:r>
            <w:r w:rsidR="00ED618A" w:rsidRPr="00F33A51">
              <w:rPr>
                <w:rFonts w:ascii="Calibri" w:hAnsi="Calibri"/>
                <w:color w:val="000000"/>
                <w:sz w:val="20"/>
                <w:szCs w:val="18"/>
                <w:lang w:val="en-US" w:eastAsia="zh-TW"/>
              </w:rPr>
              <w:t>30</w:t>
            </w:r>
            <w:r w:rsidRPr="00F33A51">
              <w:rPr>
                <w:rFonts w:ascii="Calibri" w:hAnsi="Calibri"/>
                <w:color w:val="000000"/>
                <w:sz w:val="20"/>
                <w:szCs w:val="18"/>
                <w:lang w:val="en-US" w:eastAsia="zh-TW"/>
              </w:rPr>
              <w:t xml:space="preserve"> PA to band n1</w:t>
            </w:r>
            <w:r w:rsidR="00ED618A" w:rsidRPr="00F33A51">
              <w:rPr>
                <w:rFonts w:ascii="Calibri" w:hAnsi="Calibri"/>
                <w:color w:val="000000"/>
                <w:sz w:val="20"/>
                <w:szCs w:val="18"/>
                <w:lang w:val="en-US" w:eastAsia="zh-TW"/>
              </w:rPr>
              <w:t>4</w:t>
            </w:r>
            <w:r w:rsidRPr="00F33A51">
              <w:rPr>
                <w:rFonts w:ascii="Calibri" w:hAnsi="Calibri"/>
                <w:color w:val="000000"/>
                <w:sz w:val="20"/>
                <w:szCs w:val="18"/>
                <w:lang w:val="en-US" w:eastAsia="zh-TW"/>
              </w:rPr>
              <w:t xml:space="preserve"> LNA</w:t>
            </w:r>
          </w:p>
        </w:tc>
        <w:tc>
          <w:tcPr>
            <w:tcW w:w="790" w:type="dxa"/>
            <w:tcBorders>
              <w:top w:val="single" w:sz="8" w:space="0" w:color="auto"/>
              <w:left w:val="single" w:sz="8" w:space="0" w:color="auto"/>
              <w:bottom w:val="single" w:sz="8" w:space="0" w:color="auto"/>
              <w:right w:val="single" w:sz="8" w:space="0" w:color="auto"/>
            </w:tcBorders>
            <w:noWrap/>
            <w:vAlign w:val="center"/>
            <w:hideMark/>
          </w:tcPr>
          <w:p w14:paraId="4095A4A6" w14:textId="77777777" w:rsidR="0048738D" w:rsidRPr="00F33A51" w:rsidRDefault="0048738D"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70</w:t>
            </w:r>
          </w:p>
        </w:tc>
        <w:tc>
          <w:tcPr>
            <w:tcW w:w="690" w:type="dxa"/>
            <w:tcBorders>
              <w:top w:val="single" w:sz="8" w:space="0" w:color="auto"/>
              <w:left w:val="single" w:sz="8" w:space="0" w:color="auto"/>
              <w:bottom w:val="single" w:sz="8" w:space="0" w:color="auto"/>
              <w:right w:val="single" w:sz="12" w:space="0" w:color="auto"/>
            </w:tcBorders>
            <w:noWrap/>
            <w:vAlign w:val="center"/>
            <w:hideMark/>
          </w:tcPr>
          <w:p w14:paraId="47DA4FCB" w14:textId="77777777" w:rsidR="0048738D" w:rsidRPr="00F33A51" w:rsidRDefault="0048738D"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dB</w:t>
            </w:r>
          </w:p>
        </w:tc>
      </w:tr>
      <w:tr w:rsidR="0048738D" w:rsidRPr="00F33A51" w14:paraId="6ECEF8F0" w14:textId="77777777" w:rsidTr="00F33A51">
        <w:trPr>
          <w:trHeight w:val="288"/>
          <w:jc w:val="center"/>
        </w:trPr>
        <w:tc>
          <w:tcPr>
            <w:tcW w:w="3984" w:type="dxa"/>
            <w:tcBorders>
              <w:top w:val="single" w:sz="8" w:space="0" w:color="auto"/>
              <w:left w:val="single" w:sz="12" w:space="0" w:color="auto"/>
              <w:bottom w:val="single" w:sz="8" w:space="0" w:color="auto"/>
              <w:right w:val="single" w:sz="8" w:space="0" w:color="auto"/>
            </w:tcBorders>
            <w:noWrap/>
            <w:vAlign w:val="center"/>
          </w:tcPr>
          <w:p w14:paraId="6C955284" w14:textId="5D99222F" w:rsidR="0048738D" w:rsidRPr="00F33A51" w:rsidRDefault="0048738D" w:rsidP="00A74BC1">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PC3 n</w:t>
            </w:r>
            <w:r w:rsidR="00ED618A" w:rsidRPr="00F33A51">
              <w:rPr>
                <w:rFonts w:ascii="Calibri" w:hAnsi="Calibri"/>
                <w:color w:val="000000"/>
                <w:sz w:val="20"/>
                <w:szCs w:val="18"/>
                <w:lang w:val="en-US" w:eastAsia="zh-TW"/>
              </w:rPr>
              <w:t>30</w:t>
            </w:r>
            <w:r w:rsidRPr="00F33A51">
              <w:rPr>
                <w:rFonts w:ascii="Calibri" w:hAnsi="Calibri"/>
                <w:color w:val="000000"/>
                <w:sz w:val="20"/>
                <w:szCs w:val="18"/>
                <w:lang w:val="en-US" w:eastAsia="zh-TW"/>
              </w:rPr>
              <w:t xml:space="preserve"> antenna referred output power</w:t>
            </w:r>
          </w:p>
        </w:tc>
        <w:tc>
          <w:tcPr>
            <w:tcW w:w="790" w:type="dxa"/>
            <w:tcBorders>
              <w:top w:val="single" w:sz="8" w:space="0" w:color="auto"/>
              <w:left w:val="single" w:sz="8" w:space="0" w:color="auto"/>
              <w:bottom w:val="single" w:sz="8" w:space="0" w:color="auto"/>
              <w:right w:val="single" w:sz="8" w:space="0" w:color="auto"/>
            </w:tcBorders>
            <w:noWrap/>
            <w:vAlign w:val="center"/>
          </w:tcPr>
          <w:p w14:paraId="378B8EC9" w14:textId="77777777" w:rsidR="0048738D" w:rsidRPr="00F33A51" w:rsidRDefault="0048738D"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23</w:t>
            </w:r>
          </w:p>
        </w:tc>
        <w:tc>
          <w:tcPr>
            <w:tcW w:w="690" w:type="dxa"/>
            <w:tcBorders>
              <w:top w:val="single" w:sz="8" w:space="0" w:color="auto"/>
              <w:left w:val="single" w:sz="8" w:space="0" w:color="auto"/>
              <w:bottom w:val="single" w:sz="8" w:space="0" w:color="auto"/>
              <w:right w:val="single" w:sz="12" w:space="0" w:color="auto"/>
            </w:tcBorders>
            <w:noWrap/>
            <w:vAlign w:val="center"/>
          </w:tcPr>
          <w:p w14:paraId="7FF1802B" w14:textId="77777777" w:rsidR="0048738D" w:rsidRPr="00F33A51" w:rsidRDefault="0048738D" w:rsidP="00A74BC1">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dBm</w:t>
            </w:r>
          </w:p>
        </w:tc>
      </w:tr>
      <w:tr w:rsidR="0048738D" w:rsidRPr="00F33A51" w14:paraId="31029750" w14:textId="77777777" w:rsidTr="00F33A51">
        <w:trPr>
          <w:trHeight w:val="288"/>
          <w:jc w:val="center"/>
        </w:trPr>
        <w:tc>
          <w:tcPr>
            <w:tcW w:w="3984" w:type="dxa"/>
            <w:tcBorders>
              <w:top w:val="single" w:sz="8" w:space="0" w:color="auto"/>
              <w:left w:val="single" w:sz="12" w:space="0" w:color="auto"/>
              <w:bottom w:val="single" w:sz="8" w:space="0" w:color="auto"/>
              <w:right w:val="single" w:sz="8" w:space="0" w:color="auto"/>
            </w:tcBorders>
            <w:noWrap/>
            <w:vAlign w:val="center"/>
            <w:hideMark/>
          </w:tcPr>
          <w:p w14:paraId="15311131" w14:textId="77777777" w:rsidR="0048738D" w:rsidRPr="00F33A51" w:rsidRDefault="0048738D" w:rsidP="00A74BC1">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Primary/Diversity RX front-end and path loss</w:t>
            </w:r>
          </w:p>
        </w:tc>
        <w:tc>
          <w:tcPr>
            <w:tcW w:w="790" w:type="dxa"/>
            <w:tcBorders>
              <w:top w:val="single" w:sz="8" w:space="0" w:color="auto"/>
              <w:left w:val="single" w:sz="8" w:space="0" w:color="auto"/>
              <w:bottom w:val="single" w:sz="8" w:space="0" w:color="auto"/>
              <w:right w:val="single" w:sz="8" w:space="0" w:color="auto"/>
            </w:tcBorders>
            <w:noWrap/>
            <w:vAlign w:val="center"/>
            <w:hideMark/>
          </w:tcPr>
          <w:p w14:paraId="166D3DF9" w14:textId="77777777" w:rsidR="0048738D" w:rsidRPr="00F33A51" w:rsidRDefault="0048738D"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4</w:t>
            </w:r>
          </w:p>
        </w:tc>
        <w:tc>
          <w:tcPr>
            <w:tcW w:w="690" w:type="dxa"/>
            <w:tcBorders>
              <w:top w:val="single" w:sz="8" w:space="0" w:color="auto"/>
              <w:left w:val="single" w:sz="8" w:space="0" w:color="auto"/>
              <w:bottom w:val="single" w:sz="8" w:space="0" w:color="auto"/>
              <w:right w:val="single" w:sz="12" w:space="0" w:color="auto"/>
            </w:tcBorders>
            <w:noWrap/>
            <w:vAlign w:val="center"/>
            <w:hideMark/>
          </w:tcPr>
          <w:p w14:paraId="77EF43A2" w14:textId="77777777" w:rsidR="0048738D" w:rsidRPr="00F33A51" w:rsidRDefault="0048738D"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w:t>
            </w:r>
          </w:p>
        </w:tc>
      </w:tr>
      <w:tr w:rsidR="0048738D" w:rsidRPr="00F33A51" w14:paraId="788F931E" w14:textId="77777777" w:rsidTr="00F33A51">
        <w:trPr>
          <w:trHeight w:val="288"/>
          <w:jc w:val="center"/>
        </w:trPr>
        <w:tc>
          <w:tcPr>
            <w:tcW w:w="3984" w:type="dxa"/>
            <w:tcBorders>
              <w:top w:val="single" w:sz="8" w:space="0" w:color="auto"/>
              <w:left w:val="single" w:sz="12" w:space="0" w:color="auto"/>
              <w:bottom w:val="single" w:sz="8" w:space="0" w:color="auto"/>
              <w:right w:val="single" w:sz="8" w:space="0" w:color="auto"/>
            </w:tcBorders>
            <w:noWrap/>
            <w:vAlign w:val="center"/>
            <w:hideMark/>
          </w:tcPr>
          <w:p w14:paraId="4B739C79" w14:textId="77777777" w:rsidR="0048738D" w:rsidRPr="00F33A51" w:rsidRDefault="0048738D" w:rsidP="00A74BC1">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PC3 Near-miss to direct-hit interference ratio</w:t>
            </w:r>
          </w:p>
        </w:tc>
        <w:tc>
          <w:tcPr>
            <w:tcW w:w="790" w:type="dxa"/>
            <w:tcBorders>
              <w:top w:val="single" w:sz="8" w:space="0" w:color="auto"/>
              <w:left w:val="single" w:sz="8" w:space="0" w:color="auto"/>
              <w:bottom w:val="single" w:sz="8" w:space="0" w:color="auto"/>
              <w:right w:val="single" w:sz="8" w:space="0" w:color="auto"/>
            </w:tcBorders>
            <w:noWrap/>
            <w:vAlign w:val="center"/>
            <w:hideMark/>
          </w:tcPr>
          <w:p w14:paraId="2D46A194" w14:textId="4F8F1DA9" w:rsidR="0048738D" w:rsidRPr="00F33A51" w:rsidRDefault="0048738D"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-38.8</w:t>
            </w:r>
          </w:p>
        </w:tc>
        <w:tc>
          <w:tcPr>
            <w:tcW w:w="690" w:type="dxa"/>
            <w:tcBorders>
              <w:top w:val="single" w:sz="8" w:space="0" w:color="auto"/>
              <w:left w:val="single" w:sz="8" w:space="0" w:color="auto"/>
              <w:bottom w:val="single" w:sz="8" w:space="0" w:color="auto"/>
              <w:right w:val="single" w:sz="12" w:space="0" w:color="auto"/>
            </w:tcBorders>
            <w:noWrap/>
            <w:vAlign w:val="center"/>
            <w:hideMark/>
          </w:tcPr>
          <w:p w14:paraId="09B17985" w14:textId="77777777" w:rsidR="0048738D" w:rsidRPr="00F33A51" w:rsidRDefault="0048738D"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w:t>
            </w:r>
          </w:p>
        </w:tc>
      </w:tr>
      <w:tr w:rsidR="0048738D" w:rsidRPr="00F33A51" w14:paraId="01BA076E" w14:textId="77777777" w:rsidTr="00F33A51">
        <w:trPr>
          <w:trHeight w:val="288"/>
          <w:jc w:val="center"/>
        </w:trPr>
        <w:tc>
          <w:tcPr>
            <w:tcW w:w="3984" w:type="dxa"/>
            <w:tcBorders>
              <w:top w:val="single" w:sz="8" w:space="0" w:color="auto"/>
              <w:left w:val="single" w:sz="12" w:space="0" w:color="auto"/>
              <w:bottom w:val="single" w:sz="8" w:space="0" w:color="auto"/>
              <w:right w:val="single" w:sz="8" w:space="0" w:color="auto"/>
            </w:tcBorders>
            <w:noWrap/>
            <w:vAlign w:val="center"/>
          </w:tcPr>
          <w:p w14:paraId="1DBB24BA" w14:textId="77777777" w:rsidR="0048738D" w:rsidRPr="00F33A51" w:rsidRDefault="0048738D" w:rsidP="00A74BC1">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 xml:space="preserve">Total conductive rejection </w:t>
            </w:r>
          </w:p>
          <w:p w14:paraId="2F7CC1DF" w14:textId="77777777" w:rsidR="0048738D" w:rsidRPr="00F33A51" w:rsidRDefault="0048738D" w:rsidP="00A74BC1">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(DPX/DRX filter + antenna multiplexer)</w:t>
            </w:r>
          </w:p>
        </w:tc>
        <w:tc>
          <w:tcPr>
            <w:tcW w:w="790" w:type="dxa"/>
            <w:tcBorders>
              <w:top w:val="single" w:sz="8" w:space="0" w:color="auto"/>
              <w:left w:val="single" w:sz="8" w:space="0" w:color="auto"/>
              <w:bottom w:val="single" w:sz="8" w:space="0" w:color="auto"/>
              <w:right w:val="single" w:sz="8" w:space="0" w:color="auto"/>
            </w:tcBorders>
            <w:noWrap/>
            <w:vAlign w:val="center"/>
          </w:tcPr>
          <w:p w14:paraId="60265ABB" w14:textId="77777777" w:rsidR="0048738D" w:rsidRPr="00F33A51" w:rsidRDefault="0048738D"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65</w:t>
            </w:r>
          </w:p>
        </w:tc>
        <w:tc>
          <w:tcPr>
            <w:tcW w:w="690" w:type="dxa"/>
            <w:tcBorders>
              <w:top w:val="single" w:sz="8" w:space="0" w:color="auto"/>
              <w:left w:val="single" w:sz="8" w:space="0" w:color="auto"/>
              <w:bottom w:val="single" w:sz="8" w:space="0" w:color="auto"/>
              <w:right w:val="single" w:sz="12" w:space="0" w:color="auto"/>
            </w:tcBorders>
            <w:noWrap/>
            <w:vAlign w:val="center"/>
          </w:tcPr>
          <w:p w14:paraId="3A73A627" w14:textId="77777777" w:rsidR="0048738D" w:rsidRPr="00F33A51" w:rsidRDefault="0048738D"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w:t>
            </w:r>
          </w:p>
        </w:tc>
      </w:tr>
      <w:tr w:rsidR="0048738D" w:rsidRPr="00F33A51" w14:paraId="2414E029" w14:textId="77777777" w:rsidTr="00F33A51">
        <w:trPr>
          <w:trHeight w:val="288"/>
          <w:jc w:val="center"/>
        </w:trPr>
        <w:tc>
          <w:tcPr>
            <w:tcW w:w="3984" w:type="dxa"/>
            <w:tcBorders>
              <w:top w:val="single" w:sz="8" w:space="0" w:color="auto"/>
              <w:left w:val="single" w:sz="12" w:space="0" w:color="auto"/>
              <w:bottom w:val="single" w:sz="8" w:space="0" w:color="auto"/>
              <w:right w:val="single" w:sz="8" w:space="0" w:color="auto"/>
            </w:tcBorders>
            <w:noWrap/>
            <w:vAlign w:val="center"/>
          </w:tcPr>
          <w:p w14:paraId="58BBB198" w14:textId="42E3B4E7" w:rsidR="0048738D" w:rsidRPr="00F33A51" w:rsidRDefault="0048738D" w:rsidP="00A74BC1">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3</w:t>
            </w:r>
            <w:r w:rsidRPr="00F33A51">
              <w:rPr>
                <w:rFonts w:ascii="Calibri" w:hAnsi="Calibri"/>
                <w:color w:val="000000"/>
                <w:sz w:val="20"/>
                <w:szCs w:val="18"/>
                <w:vertAlign w:val="superscript"/>
                <w:lang w:val="en-US" w:eastAsia="zh-TW"/>
              </w:rPr>
              <w:t>rd</w:t>
            </w:r>
            <w:r w:rsidRPr="00F33A51">
              <w:rPr>
                <w:rFonts w:ascii="Calibri" w:hAnsi="Calibri"/>
                <w:color w:val="000000"/>
                <w:sz w:val="20"/>
                <w:szCs w:val="18"/>
                <w:lang w:val="en-US" w:eastAsia="zh-TW"/>
              </w:rPr>
              <w:t xml:space="preserve"> Harmonic mixing rejection </w:t>
            </w:r>
          </w:p>
        </w:tc>
        <w:tc>
          <w:tcPr>
            <w:tcW w:w="790" w:type="dxa"/>
            <w:tcBorders>
              <w:top w:val="single" w:sz="8" w:space="0" w:color="auto"/>
              <w:left w:val="single" w:sz="8" w:space="0" w:color="auto"/>
              <w:bottom w:val="single" w:sz="8" w:space="0" w:color="auto"/>
              <w:right w:val="single" w:sz="8" w:space="0" w:color="auto"/>
            </w:tcBorders>
            <w:noWrap/>
            <w:vAlign w:val="center"/>
          </w:tcPr>
          <w:p w14:paraId="3398FBA0" w14:textId="74F620DF" w:rsidR="0048738D" w:rsidRPr="00F33A51" w:rsidRDefault="0048738D"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25</w:t>
            </w:r>
          </w:p>
        </w:tc>
        <w:tc>
          <w:tcPr>
            <w:tcW w:w="690" w:type="dxa"/>
            <w:tcBorders>
              <w:top w:val="single" w:sz="8" w:space="0" w:color="auto"/>
              <w:left w:val="single" w:sz="8" w:space="0" w:color="auto"/>
              <w:bottom w:val="single" w:sz="8" w:space="0" w:color="auto"/>
              <w:right w:val="single" w:sz="12" w:space="0" w:color="auto"/>
            </w:tcBorders>
            <w:noWrap/>
            <w:vAlign w:val="center"/>
          </w:tcPr>
          <w:p w14:paraId="0EF9E6B8" w14:textId="77777777" w:rsidR="0048738D" w:rsidRPr="00F33A51" w:rsidRDefault="0048738D"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w:t>
            </w:r>
          </w:p>
        </w:tc>
      </w:tr>
      <w:tr w:rsidR="0048738D" w:rsidRPr="00F33A51" w14:paraId="71478FF1" w14:textId="77777777" w:rsidTr="00F33A51">
        <w:trPr>
          <w:trHeight w:val="300"/>
          <w:jc w:val="center"/>
        </w:trPr>
        <w:tc>
          <w:tcPr>
            <w:tcW w:w="3984" w:type="dxa"/>
            <w:tcBorders>
              <w:top w:val="single" w:sz="8" w:space="0" w:color="auto"/>
              <w:left w:val="single" w:sz="12" w:space="0" w:color="auto"/>
              <w:bottom w:val="single" w:sz="12" w:space="0" w:color="auto"/>
              <w:right w:val="single" w:sz="8" w:space="0" w:color="auto"/>
            </w:tcBorders>
            <w:noWrap/>
            <w:vAlign w:val="center"/>
            <w:hideMark/>
          </w:tcPr>
          <w:p w14:paraId="4FE84B07" w14:textId="77777777" w:rsidR="0048738D" w:rsidRPr="00F33A51" w:rsidRDefault="0048738D" w:rsidP="00A74BC1">
            <w:pPr>
              <w:spacing w:after="0"/>
              <w:rPr>
                <w:rFonts w:ascii="Calibri" w:hAnsi="Calibri"/>
                <w:color w:val="000000"/>
                <w:sz w:val="20"/>
                <w:szCs w:val="18"/>
                <w:lang w:val="en-US" w:eastAsia="zh-TW"/>
              </w:rPr>
            </w:pPr>
            <w:r w:rsidRPr="00F33A51">
              <w:rPr>
                <w:rFonts w:ascii="Calibri" w:hAnsi="Calibri"/>
                <w:color w:val="000000"/>
                <w:sz w:val="20"/>
                <w:szCs w:val="18"/>
                <w:lang w:val="en-US" w:eastAsia="zh-TW"/>
              </w:rPr>
              <w:t>SNR requirement for QPSK</w:t>
            </w:r>
          </w:p>
        </w:tc>
        <w:tc>
          <w:tcPr>
            <w:tcW w:w="790" w:type="dxa"/>
            <w:tcBorders>
              <w:top w:val="single" w:sz="8" w:space="0" w:color="auto"/>
              <w:left w:val="single" w:sz="8" w:space="0" w:color="auto"/>
              <w:bottom w:val="single" w:sz="12" w:space="0" w:color="auto"/>
              <w:right w:val="single" w:sz="8" w:space="0" w:color="auto"/>
            </w:tcBorders>
            <w:noWrap/>
            <w:vAlign w:val="center"/>
            <w:hideMark/>
          </w:tcPr>
          <w:p w14:paraId="1D9325FC" w14:textId="77777777" w:rsidR="0048738D" w:rsidRPr="00F33A51" w:rsidRDefault="0048738D"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-1</w:t>
            </w:r>
          </w:p>
        </w:tc>
        <w:tc>
          <w:tcPr>
            <w:tcW w:w="690" w:type="dxa"/>
            <w:tcBorders>
              <w:top w:val="single" w:sz="8" w:space="0" w:color="auto"/>
              <w:left w:val="single" w:sz="8" w:space="0" w:color="auto"/>
              <w:bottom w:val="single" w:sz="12" w:space="0" w:color="auto"/>
              <w:right w:val="single" w:sz="12" w:space="0" w:color="auto"/>
            </w:tcBorders>
            <w:noWrap/>
            <w:vAlign w:val="center"/>
            <w:hideMark/>
          </w:tcPr>
          <w:p w14:paraId="3124F13D" w14:textId="77777777" w:rsidR="0048738D" w:rsidRPr="00F33A51" w:rsidRDefault="0048738D" w:rsidP="00A74BC1">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w:t>
            </w:r>
          </w:p>
        </w:tc>
      </w:tr>
    </w:tbl>
    <w:p w14:paraId="616A0822" w14:textId="4DB2EC3F" w:rsidR="0048738D" w:rsidRDefault="0048738D" w:rsidP="0048738D">
      <w:pPr>
        <w:pStyle w:val="TH"/>
        <w:spacing w:after="60"/>
      </w:pPr>
      <w:bookmarkStart w:id="108" w:name="_Ref188892826"/>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Pr>
          <w:rFonts w:ascii="Times New Roman" w:hAnsi="Times New Roman" w:cs="Times New Roman"/>
          <w:b/>
          <w:bCs/>
          <w:noProof/>
          <w:color w:val="auto"/>
          <w:sz w:val="20"/>
        </w:rPr>
        <w:t>10</w:t>
      </w:r>
      <w:r w:rsidRPr="00DE4DC7">
        <w:rPr>
          <w:rFonts w:ascii="Times New Roman" w:hAnsi="Times New Roman" w:cs="Times New Roman"/>
          <w:b/>
          <w:bCs/>
          <w:color w:val="auto"/>
          <w:sz w:val="20"/>
        </w:rPr>
        <w:fldChar w:fldCharType="end"/>
      </w:r>
      <w:bookmarkEnd w:id="108"/>
      <w:r w:rsidRPr="00DE4DC7">
        <w:rPr>
          <w:rFonts w:ascii="Times New Roman" w:hAnsi="Times New Roman" w:cs="Times New Roman"/>
          <w:color w:val="auto"/>
          <w:sz w:val="20"/>
        </w:rPr>
        <w:t xml:space="preserve">: </w:t>
      </w:r>
      <w:r>
        <w:rPr>
          <w:rFonts w:ascii="Times New Roman" w:hAnsi="Times New Roman" w:cs="Times New Roman"/>
          <w:color w:val="auto"/>
          <w:sz w:val="20"/>
        </w:rPr>
        <w:t>CA_n14-n30 PC3 near-miss UL1/DL3 MSD analysis.</w:t>
      </w:r>
    </w:p>
    <w:tbl>
      <w:tblPr>
        <w:tblW w:w="66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016"/>
        <w:gridCol w:w="847"/>
        <w:gridCol w:w="1040"/>
        <w:gridCol w:w="704"/>
      </w:tblGrid>
      <w:tr w:rsidR="0048738D" w:rsidRPr="00F33A51" w14:paraId="5BD79FFB" w14:textId="77777777" w:rsidTr="00F33A51">
        <w:trPr>
          <w:trHeight w:val="288"/>
          <w:jc w:val="center"/>
        </w:trPr>
        <w:tc>
          <w:tcPr>
            <w:tcW w:w="6607" w:type="dxa"/>
            <w:gridSpan w:val="4"/>
            <w:tcBorders>
              <w:top w:val="single" w:sz="12" w:space="0" w:color="auto"/>
              <w:left w:val="single" w:sz="12" w:space="0" w:color="auto"/>
              <w:bottom w:val="single" w:sz="4" w:space="0" w:color="auto"/>
              <w:right w:val="single" w:sz="12" w:space="0" w:color="auto"/>
            </w:tcBorders>
            <w:noWrap/>
            <w:vAlign w:val="center"/>
            <w:hideMark/>
          </w:tcPr>
          <w:p w14:paraId="3BC6FCA8" w14:textId="77777777" w:rsidR="0048738D" w:rsidRPr="00F33A51" w:rsidRDefault="0048738D" w:rsidP="00A74BC1">
            <w:pPr>
              <w:spacing w:after="0"/>
              <w:jc w:val="center"/>
              <w:rPr>
                <w:rFonts w:ascii="Calibri" w:hAnsi="Calibri"/>
                <w:b/>
                <w:bCs/>
                <w:color w:val="000000"/>
                <w:sz w:val="20"/>
                <w:szCs w:val="18"/>
                <w:lang w:val="en-US" w:eastAsia="zh-CN"/>
              </w:rPr>
            </w:pPr>
            <w:r w:rsidRPr="00F33A51">
              <w:rPr>
                <w:rFonts w:ascii="Calibri" w:hAnsi="Calibri"/>
                <w:b/>
                <w:bCs/>
                <w:color w:val="000000"/>
                <w:sz w:val="20"/>
                <w:szCs w:val="18"/>
                <w:lang w:val="en-US" w:eastAsia="zh-CN"/>
              </w:rPr>
              <w:t>Conducted Path</w:t>
            </w:r>
          </w:p>
        </w:tc>
      </w:tr>
      <w:tr w:rsidR="0048738D" w:rsidRPr="00F33A51" w14:paraId="24474DF4" w14:textId="77777777" w:rsidTr="00F33A51">
        <w:trPr>
          <w:trHeight w:val="288"/>
          <w:jc w:val="center"/>
        </w:trPr>
        <w:tc>
          <w:tcPr>
            <w:tcW w:w="4016" w:type="dxa"/>
            <w:tcBorders>
              <w:top w:val="single" w:sz="4" w:space="0" w:color="auto"/>
              <w:left w:val="single" w:sz="12" w:space="0" w:color="auto"/>
              <w:bottom w:val="single" w:sz="4" w:space="0" w:color="auto"/>
              <w:right w:val="single" w:sz="4" w:space="0" w:color="auto"/>
            </w:tcBorders>
            <w:noWrap/>
            <w:vAlign w:val="center"/>
            <w:hideMark/>
          </w:tcPr>
          <w:p w14:paraId="7A21500C" w14:textId="77777777"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Parameter</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6B08E3D4" w14:textId="77777777"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Main</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4F192570" w14:textId="77777777"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Diversity</w:t>
            </w:r>
          </w:p>
        </w:tc>
        <w:tc>
          <w:tcPr>
            <w:tcW w:w="704" w:type="dxa"/>
            <w:tcBorders>
              <w:top w:val="single" w:sz="4" w:space="0" w:color="auto"/>
              <w:left w:val="single" w:sz="4" w:space="0" w:color="auto"/>
              <w:bottom w:val="single" w:sz="4" w:space="0" w:color="auto"/>
              <w:right w:val="single" w:sz="12" w:space="0" w:color="auto"/>
            </w:tcBorders>
            <w:noWrap/>
            <w:vAlign w:val="center"/>
            <w:hideMark/>
          </w:tcPr>
          <w:p w14:paraId="12BE2969" w14:textId="490A387C"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Unit</w:t>
            </w:r>
          </w:p>
        </w:tc>
      </w:tr>
      <w:tr w:rsidR="0048738D" w:rsidRPr="00F33A51" w14:paraId="0D0ECD89" w14:textId="77777777" w:rsidTr="00F33A51">
        <w:trPr>
          <w:trHeight w:val="312"/>
          <w:jc w:val="center"/>
        </w:trPr>
        <w:tc>
          <w:tcPr>
            <w:tcW w:w="4016" w:type="dxa"/>
            <w:tcBorders>
              <w:top w:val="single" w:sz="4" w:space="0" w:color="auto"/>
              <w:left w:val="single" w:sz="12" w:space="0" w:color="auto"/>
              <w:bottom w:val="single" w:sz="4" w:space="0" w:color="auto"/>
              <w:right w:val="single" w:sz="4" w:space="0" w:color="auto"/>
            </w:tcBorders>
            <w:noWrap/>
            <w:vAlign w:val="center"/>
            <w:hideMark/>
          </w:tcPr>
          <w:p w14:paraId="5E8654F1" w14:textId="6740B271"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n</w:t>
            </w:r>
            <w:r w:rsidR="00ED618A" w:rsidRPr="00F33A51">
              <w:rPr>
                <w:rFonts w:ascii="Calibri" w:hAnsi="Calibri"/>
                <w:color w:val="000000"/>
                <w:sz w:val="20"/>
                <w:szCs w:val="18"/>
                <w:lang w:val="en-US" w:eastAsia="zh-CN"/>
              </w:rPr>
              <w:t>30</w:t>
            </w:r>
            <w:r w:rsidRPr="00F33A51">
              <w:rPr>
                <w:rFonts w:ascii="Calibri" w:hAnsi="Calibri"/>
                <w:color w:val="000000"/>
                <w:sz w:val="20"/>
                <w:szCs w:val="18"/>
                <w:lang w:val="en-US" w:eastAsia="zh-CN"/>
              </w:rPr>
              <w:t xml:space="preserve"> PA to Primary LNA referred to antenna</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62759071" w14:textId="78501AE9"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w:t>
            </w:r>
            <w:r w:rsidR="00ED618A" w:rsidRPr="00F33A51">
              <w:rPr>
                <w:rFonts w:ascii="Calibri" w:hAnsi="Calibri"/>
                <w:color w:val="000000"/>
                <w:sz w:val="20"/>
                <w:szCs w:val="18"/>
                <w:lang w:val="en-US" w:eastAsia="zh-CN"/>
              </w:rPr>
              <w:t>97</w:t>
            </w:r>
            <w:r w:rsidRPr="00F33A51">
              <w:rPr>
                <w:rFonts w:ascii="Calibri" w:hAnsi="Calibri"/>
                <w:color w:val="000000"/>
                <w:sz w:val="20"/>
                <w:szCs w:val="18"/>
                <w:lang w:val="en-US" w:eastAsia="zh-CN"/>
              </w:rPr>
              <w:t>.8</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533338A9" w14:textId="77777777"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N/A</w:t>
            </w:r>
          </w:p>
        </w:tc>
        <w:tc>
          <w:tcPr>
            <w:tcW w:w="704" w:type="dxa"/>
            <w:tcBorders>
              <w:top w:val="single" w:sz="4" w:space="0" w:color="auto"/>
              <w:left w:val="single" w:sz="4" w:space="0" w:color="auto"/>
              <w:bottom w:val="single" w:sz="4" w:space="0" w:color="auto"/>
              <w:right w:val="single" w:sz="12" w:space="0" w:color="auto"/>
            </w:tcBorders>
            <w:noWrap/>
            <w:vAlign w:val="center"/>
            <w:hideMark/>
          </w:tcPr>
          <w:p w14:paraId="6F117DAA" w14:textId="77777777"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dBm</w:t>
            </w:r>
          </w:p>
        </w:tc>
      </w:tr>
      <w:tr w:rsidR="0048738D" w:rsidRPr="00F33A51" w14:paraId="4066D2E0" w14:textId="77777777" w:rsidTr="00F33A51">
        <w:trPr>
          <w:trHeight w:val="312"/>
          <w:jc w:val="center"/>
        </w:trPr>
        <w:tc>
          <w:tcPr>
            <w:tcW w:w="4016" w:type="dxa"/>
            <w:tcBorders>
              <w:top w:val="single" w:sz="4" w:space="0" w:color="auto"/>
              <w:left w:val="single" w:sz="12" w:space="0" w:color="auto"/>
              <w:bottom w:val="single" w:sz="4" w:space="0" w:color="auto"/>
              <w:right w:val="single" w:sz="4" w:space="0" w:color="auto"/>
            </w:tcBorders>
            <w:noWrap/>
            <w:vAlign w:val="center"/>
            <w:hideMark/>
          </w:tcPr>
          <w:p w14:paraId="0BEFAE1B" w14:textId="2825BE6C"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n</w:t>
            </w:r>
            <w:r w:rsidR="00ED618A" w:rsidRPr="00F33A51">
              <w:rPr>
                <w:rFonts w:ascii="Calibri" w:hAnsi="Calibri"/>
                <w:color w:val="000000"/>
                <w:sz w:val="20"/>
                <w:szCs w:val="18"/>
                <w:lang w:val="en-US" w:eastAsia="zh-CN"/>
              </w:rPr>
              <w:t>30</w:t>
            </w:r>
            <w:r w:rsidRPr="00F33A51">
              <w:rPr>
                <w:rFonts w:ascii="Calibri" w:hAnsi="Calibri"/>
                <w:color w:val="000000"/>
                <w:sz w:val="20"/>
                <w:szCs w:val="18"/>
                <w:lang w:val="en-US" w:eastAsia="zh-CN"/>
              </w:rPr>
              <w:t xml:space="preserve"> PA to Diversity LNA referred to antenna</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4F6F12B" w14:textId="77777777"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N/A</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108EAA4F" w14:textId="42601161"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w:t>
            </w:r>
            <w:r w:rsidR="00ED618A" w:rsidRPr="00F33A51">
              <w:rPr>
                <w:rFonts w:ascii="Calibri" w:hAnsi="Calibri"/>
                <w:color w:val="000000"/>
                <w:sz w:val="20"/>
                <w:szCs w:val="18"/>
                <w:lang w:val="en-US" w:eastAsia="zh-CN"/>
              </w:rPr>
              <w:t>115</w:t>
            </w:r>
            <w:r w:rsidRPr="00F33A51">
              <w:rPr>
                <w:rFonts w:ascii="Calibri" w:hAnsi="Calibri"/>
                <w:color w:val="000000"/>
                <w:sz w:val="20"/>
                <w:szCs w:val="18"/>
                <w:lang w:val="en-US" w:eastAsia="zh-CN"/>
              </w:rPr>
              <w:t>.8</w:t>
            </w:r>
          </w:p>
        </w:tc>
        <w:tc>
          <w:tcPr>
            <w:tcW w:w="704" w:type="dxa"/>
            <w:tcBorders>
              <w:top w:val="single" w:sz="4" w:space="0" w:color="auto"/>
              <w:left w:val="single" w:sz="4" w:space="0" w:color="auto"/>
              <w:bottom w:val="single" w:sz="4" w:space="0" w:color="auto"/>
              <w:right w:val="single" w:sz="12" w:space="0" w:color="auto"/>
            </w:tcBorders>
            <w:noWrap/>
            <w:vAlign w:val="center"/>
            <w:hideMark/>
          </w:tcPr>
          <w:p w14:paraId="4C284834" w14:textId="77777777"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dBm</w:t>
            </w:r>
          </w:p>
        </w:tc>
      </w:tr>
      <w:tr w:rsidR="0048738D" w:rsidRPr="00F33A51" w14:paraId="04C445BD" w14:textId="77777777" w:rsidTr="00F33A51">
        <w:trPr>
          <w:trHeight w:val="300"/>
          <w:jc w:val="center"/>
        </w:trPr>
        <w:tc>
          <w:tcPr>
            <w:tcW w:w="6607" w:type="dxa"/>
            <w:gridSpan w:val="4"/>
            <w:tcBorders>
              <w:top w:val="single" w:sz="4" w:space="0" w:color="auto"/>
              <w:left w:val="single" w:sz="12" w:space="0" w:color="auto"/>
              <w:bottom w:val="single" w:sz="4" w:space="0" w:color="auto"/>
              <w:right w:val="single" w:sz="12" w:space="0" w:color="auto"/>
            </w:tcBorders>
            <w:noWrap/>
            <w:vAlign w:val="center"/>
            <w:hideMark/>
          </w:tcPr>
          <w:p w14:paraId="43B4A900" w14:textId="77777777" w:rsidR="0048738D" w:rsidRPr="00F33A51" w:rsidRDefault="0048738D" w:rsidP="00ED618A">
            <w:pPr>
              <w:spacing w:after="0"/>
              <w:jc w:val="center"/>
              <w:rPr>
                <w:rFonts w:ascii="Calibri" w:hAnsi="Calibri"/>
                <w:b/>
                <w:bCs/>
                <w:color w:val="000000"/>
                <w:sz w:val="20"/>
                <w:szCs w:val="18"/>
                <w:lang w:val="en-US" w:eastAsia="zh-CN"/>
              </w:rPr>
            </w:pPr>
            <w:r w:rsidRPr="00F33A51">
              <w:rPr>
                <w:rFonts w:ascii="Calibri" w:hAnsi="Calibri"/>
                <w:b/>
                <w:bCs/>
                <w:color w:val="000000"/>
                <w:sz w:val="20"/>
                <w:szCs w:val="18"/>
                <w:lang w:val="en-US" w:eastAsia="zh-CN"/>
              </w:rPr>
              <w:t>PCB Coupling Path</w:t>
            </w:r>
          </w:p>
        </w:tc>
      </w:tr>
      <w:tr w:rsidR="0048738D" w:rsidRPr="00F33A51" w14:paraId="25587B55" w14:textId="77777777" w:rsidTr="00F33A51">
        <w:trPr>
          <w:trHeight w:val="288"/>
          <w:jc w:val="center"/>
        </w:trPr>
        <w:tc>
          <w:tcPr>
            <w:tcW w:w="4016" w:type="dxa"/>
            <w:tcBorders>
              <w:top w:val="single" w:sz="4" w:space="0" w:color="auto"/>
              <w:left w:val="single" w:sz="12" w:space="0" w:color="auto"/>
              <w:bottom w:val="single" w:sz="4" w:space="0" w:color="auto"/>
              <w:right w:val="single" w:sz="4" w:space="0" w:color="auto"/>
            </w:tcBorders>
            <w:noWrap/>
            <w:vAlign w:val="center"/>
            <w:hideMark/>
          </w:tcPr>
          <w:p w14:paraId="78B403E0" w14:textId="77777777"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Parameter</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2D05ACA0" w14:textId="77777777"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Main</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4DBC4087" w14:textId="77777777"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Diversity</w:t>
            </w:r>
          </w:p>
        </w:tc>
        <w:tc>
          <w:tcPr>
            <w:tcW w:w="704" w:type="dxa"/>
            <w:tcBorders>
              <w:top w:val="single" w:sz="4" w:space="0" w:color="auto"/>
              <w:left w:val="single" w:sz="4" w:space="0" w:color="auto"/>
              <w:bottom w:val="single" w:sz="4" w:space="0" w:color="auto"/>
              <w:right w:val="single" w:sz="12" w:space="0" w:color="auto"/>
            </w:tcBorders>
            <w:noWrap/>
            <w:vAlign w:val="center"/>
            <w:hideMark/>
          </w:tcPr>
          <w:p w14:paraId="4A04630B" w14:textId="4B06F2C0" w:rsidR="0048738D" w:rsidRPr="00F33A51" w:rsidRDefault="0048738D" w:rsidP="00ED618A">
            <w:pPr>
              <w:spacing w:after="0"/>
              <w:jc w:val="center"/>
              <w:rPr>
                <w:rFonts w:ascii="Calibri" w:hAnsi="Calibri"/>
                <w:color w:val="000000"/>
                <w:sz w:val="20"/>
                <w:szCs w:val="18"/>
                <w:lang w:val="en-US" w:eastAsia="zh-CN"/>
              </w:rPr>
            </w:pPr>
          </w:p>
        </w:tc>
      </w:tr>
      <w:tr w:rsidR="0048738D" w:rsidRPr="00F33A51" w14:paraId="7AF2CF94" w14:textId="77777777" w:rsidTr="00F33A51">
        <w:trPr>
          <w:trHeight w:val="300"/>
          <w:jc w:val="center"/>
        </w:trPr>
        <w:tc>
          <w:tcPr>
            <w:tcW w:w="4016" w:type="dxa"/>
            <w:tcBorders>
              <w:top w:val="single" w:sz="4" w:space="0" w:color="auto"/>
              <w:left w:val="single" w:sz="12" w:space="0" w:color="auto"/>
              <w:bottom w:val="single" w:sz="4" w:space="0" w:color="auto"/>
              <w:right w:val="single" w:sz="4" w:space="0" w:color="auto"/>
            </w:tcBorders>
            <w:noWrap/>
            <w:vAlign w:val="center"/>
            <w:hideMark/>
          </w:tcPr>
          <w:p w14:paraId="4E8039A7" w14:textId="501F2F95" w:rsidR="0048738D" w:rsidRPr="00F33A51" w:rsidRDefault="00ED618A" w:rsidP="00ED618A">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PA to Primary/Diversity LNA via PCB coupling</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2830AA57" w14:textId="6603B0A3"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w:t>
            </w:r>
            <w:r w:rsidR="00ED618A" w:rsidRPr="00F33A51">
              <w:rPr>
                <w:rFonts w:ascii="Calibri" w:hAnsi="Calibri"/>
                <w:color w:val="000000"/>
                <w:sz w:val="20"/>
                <w:szCs w:val="18"/>
                <w:lang w:val="en-US" w:eastAsia="zh-CN"/>
              </w:rPr>
              <w:t>102</w:t>
            </w:r>
            <w:r w:rsidRPr="00F33A51">
              <w:rPr>
                <w:rFonts w:ascii="Calibri" w:hAnsi="Calibri"/>
                <w:color w:val="000000"/>
                <w:sz w:val="20"/>
                <w:szCs w:val="18"/>
                <w:lang w:val="en-US" w:eastAsia="zh-CN"/>
              </w:rPr>
              <w:t>.8</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6E0389F1" w14:textId="6A7E7961"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-1</w:t>
            </w:r>
            <w:r w:rsidR="00ED618A" w:rsidRPr="00F33A51">
              <w:rPr>
                <w:rFonts w:ascii="Calibri" w:hAnsi="Calibri"/>
                <w:color w:val="000000"/>
                <w:sz w:val="20"/>
                <w:szCs w:val="18"/>
                <w:lang w:val="en-US" w:eastAsia="zh-CN"/>
              </w:rPr>
              <w:t>02</w:t>
            </w:r>
            <w:r w:rsidRPr="00F33A51">
              <w:rPr>
                <w:rFonts w:ascii="Calibri" w:hAnsi="Calibri"/>
                <w:color w:val="000000"/>
                <w:sz w:val="20"/>
                <w:szCs w:val="18"/>
                <w:lang w:val="en-US" w:eastAsia="zh-CN"/>
              </w:rPr>
              <w:t>.8</w:t>
            </w:r>
          </w:p>
        </w:tc>
        <w:tc>
          <w:tcPr>
            <w:tcW w:w="704" w:type="dxa"/>
            <w:tcBorders>
              <w:top w:val="single" w:sz="4" w:space="0" w:color="auto"/>
              <w:left w:val="single" w:sz="4" w:space="0" w:color="auto"/>
              <w:bottom w:val="single" w:sz="4" w:space="0" w:color="auto"/>
              <w:right w:val="single" w:sz="12" w:space="0" w:color="auto"/>
            </w:tcBorders>
            <w:noWrap/>
            <w:vAlign w:val="center"/>
            <w:hideMark/>
          </w:tcPr>
          <w:p w14:paraId="18CFE78D" w14:textId="77777777"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dBm</w:t>
            </w:r>
          </w:p>
        </w:tc>
      </w:tr>
      <w:tr w:rsidR="0048738D" w:rsidRPr="00F33A51" w14:paraId="6DD0E863" w14:textId="77777777" w:rsidTr="00F33A51">
        <w:trPr>
          <w:trHeight w:val="288"/>
          <w:jc w:val="center"/>
        </w:trPr>
        <w:tc>
          <w:tcPr>
            <w:tcW w:w="6607" w:type="dxa"/>
            <w:gridSpan w:val="4"/>
            <w:tcBorders>
              <w:top w:val="single" w:sz="4" w:space="0" w:color="auto"/>
              <w:left w:val="single" w:sz="12" w:space="0" w:color="auto"/>
              <w:bottom w:val="single" w:sz="4" w:space="0" w:color="auto"/>
              <w:right w:val="single" w:sz="12" w:space="0" w:color="auto"/>
            </w:tcBorders>
            <w:noWrap/>
            <w:vAlign w:val="center"/>
            <w:hideMark/>
          </w:tcPr>
          <w:p w14:paraId="50126C48" w14:textId="77777777" w:rsidR="0048738D" w:rsidRPr="00F33A51" w:rsidRDefault="0048738D" w:rsidP="00ED618A">
            <w:pPr>
              <w:spacing w:after="0"/>
              <w:jc w:val="center"/>
              <w:rPr>
                <w:rFonts w:ascii="Calibri" w:hAnsi="Calibri"/>
                <w:b/>
                <w:bCs/>
                <w:color w:val="000000"/>
                <w:sz w:val="20"/>
                <w:szCs w:val="18"/>
                <w:lang w:val="en-US" w:eastAsia="zh-CN"/>
              </w:rPr>
            </w:pPr>
            <w:r w:rsidRPr="00F33A51">
              <w:rPr>
                <w:rFonts w:ascii="Calibri" w:hAnsi="Calibri"/>
                <w:b/>
                <w:bCs/>
                <w:color w:val="000000"/>
                <w:sz w:val="20"/>
                <w:szCs w:val="18"/>
                <w:lang w:val="en-US" w:eastAsia="zh-CN"/>
              </w:rPr>
              <w:t>Combined</w:t>
            </w:r>
          </w:p>
        </w:tc>
      </w:tr>
      <w:tr w:rsidR="00ED618A" w:rsidRPr="00F33A51" w14:paraId="5379D4B1" w14:textId="77777777" w:rsidTr="00F33A51">
        <w:trPr>
          <w:trHeight w:val="288"/>
          <w:jc w:val="center"/>
        </w:trPr>
        <w:tc>
          <w:tcPr>
            <w:tcW w:w="4016" w:type="dxa"/>
            <w:tcBorders>
              <w:top w:val="single" w:sz="4" w:space="0" w:color="auto"/>
              <w:left w:val="single" w:sz="12" w:space="0" w:color="auto"/>
              <w:bottom w:val="single" w:sz="4" w:space="0" w:color="auto"/>
              <w:right w:val="single" w:sz="4" w:space="0" w:color="auto"/>
            </w:tcBorders>
            <w:noWrap/>
            <w:vAlign w:val="center"/>
            <w:hideMark/>
          </w:tcPr>
          <w:p w14:paraId="1D4302FF" w14:textId="1D8E7E0C"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Total interference power referred to antenna</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2ED6AA09" w14:textId="154EF3F1"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w:t>
            </w:r>
            <w:r w:rsidR="00ED618A" w:rsidRPr="00F33A51">
              <w:rPr>
                <w:rFonts w:ascii="Calibri" w:hAnsi="Calibri"/>
                <w:color w:val="000000"/>
                <w:sz w:val="20"/>
                <w:szCs w:val="18"/>
                <w:lang w:val="en-US" w:eastAsia="zh-CN"/>
              </w:rPr>
              <w:t>96</w:t>
            </w:r>
            <w:r w:rsidRPr="00F33A51">
              <w:rPr>
                <w:rFonts w:ascii="Calibri" w:hAnsi="Calibri"/>
                <w:color w:val="000000"/>
                <w:sz w:val="20"/>
                <w:szCs w:val="18"/>
                <w:lang w:val="en-US" w:eastAsia="zh-CN"/>
              </w:rPr>
              <w:t>.6</w:t>
            </w:r>
          </w:p>
        </w:tc>
        <w:tc>
          <w:tcPr>
            <w:tcW w:w="1040" w:type="dxa"/>
            <w:tcBorders>
              <w:top w:val="single" w:sz="4" w:space="0" w:color="auto"/>
              <w:left w:val="single" w:sz="4" w:space="0" w:color="auto"/>
              <w:bottom w:val="single" w:sz="4" w:space="0" w:color="auto"/>
              <w:right w:val="single" w:sz="4" w:space="0" w:color="auto"/>
            </w:tcBorders>
            <w:noWrap/>
            <w:vAlign w:val="center"/>
            <w:hideMark/>
          </w:tcPr>
          <w:p w14:paraId="7C45EAFD" w14:textId="5F07812E" w:rsidR="0048738D" w:rsidRPr="00F33A51" w:rsidRDefault="0048738D" w:rsidP="00ED618A">
            <w:pPr>
              <w:spacing w:after="0"/>
              <w:jc w:val="center"/>
              <w:rPr>
                <w:rFonts w:ascii="Calibri" w:hAnsi="Calibri"/>
                <w:color w:val="000000"/>
                <w:sz w:val="20"/>
                <w:szCs w:val="18"/>
                <w:lang w:val="en-US" w:eastAsia="zh-CN"/>
              </w:rPr>
            </w:pPr>
            <w:r w:rsidRPr="00F33A51">
              <w:rPr>
                <w:rFonts w:ascii="Calibri" w:hAnsi="Calibri"/>
                <w:color w:val="000000"/>
                <w:sz w:val="20"/>
                <w:szCs w:val="18"/>
                <w:lang w:val="en-US" w:eastAsia="zh-CN"/>
              </w:rPr>
              <w:t>-1</w:t>
            </w:r>
            <w:r w:rsidR="00ED618A" w:rsidRPr="00F33A51">
              <w:rPr>
                <w:rFonts w:ascii="Calibri" w:hAnsi="Calibri"/>
                <w:color w:val="000000"/>
                <w:sz w:val="20"/>
                <w:szCs w:val="18"/>
                <w:lang w:val="en-US" w:eastAsia="zh-CN"/>
              </w:rPr>
              <w:t>02.6</w:t>
            </w:r>
          </w:p>
        </w:tc>
        <w:tc>
          <w:tcPr>
            <w:tcW w:w="704" w:type="dxa"/>
            <w:tcBorders>
              <w:top w:val="single" w:sz="4" w:space="0" w:color="auto"/>
              <w:left w:val="single" w:sz="4" w:space="0" w:color="auto"/>
              <w:bottom w:val="single" w:sz="4" w:space="0" w:color="auto"/>
              <w:right w:val="single" w:sz="12" w:space="0" w:color="auto"/>
            </w:tcBorders>
            <w:noWrap/>
            <w:vAlign w:val="center"/>
            <w:hideMark/>
          </w:tcPr>
          <w:p w14:paraId="2154F64E" w14:textId="77777777" w:rsidR="0048738D" w:rsidRPr="00F33A51" w:rsidRDefault="0048738D" w:rsidP="00ED618A">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dBm</w:t>
            </w:r>
          </w:p>
        </w:tc>
      </w:tr>
      <w:tr w:rsidR="0048738D" w:rsidRPr="00F33A51" w14:paraId="5F72FEFD" w14:textId="77777777" w:rsidTr="00F33A51">
        <w:trPr>
          <w:trHeight w:val="288"/>
          <w:jc w:val="center"/>
        </w:trPr>
        <w:tc>
          <w:tcPr>
            <w:tcW w:w="4016" w:type="dxa"/>
            <w:tcBorders>
              <w:top w:val="single" w:sz="4" w:space="0" w:color="auto"/>
              <w:left w:val="single" w:sz="12" w:space="0" w:color="auto"/>
              <w:bottom w:val="single" w:sz="12" w:space="0" w:color="auto"/>
              <w:right w:val="single" w:sz="4" w:space="0" w:color="auto"/>
            </w:tcBorders>
            <w:noWrap/>
            <w:vAlign w:val="center"/>
            <w:hideMark/>
          </w:tcPr>
          <w:p w14:paraId="7C0485A1" w14:textId="22AA650E" w:rsidR="0048738D" w:rsidRPr="00F33A51" w:rsidRDefault="0048738D" w:rsidP="00ED618A">
            <w:pPr>
              <w:spacing w:after="0"/>
              <w:rPr>
                <w:rFonts w:ascii="Calibri" w:hAnsi="Calibri"/>
                <w:color w:val="000000"/>
                <w:sz w:val="20"/>
                <w:szCs w:val="18"/>
                <w:lang w:val="en-US" w:eastAsia="zh-CN"/>
              </w:rPr>
            </w:pPr>
            <w:r w:rsidRPr="00F33A51">
              <w:rPr>
                <w:rFonts w:ascii="Calibri" w:hAnsi="Calibri"/>
                <w:color w:val="000000"/>
                <w:sz w:val="20"/>
                <w:szCs w:val="18"/>
                <w:lang w:val="en-US" w:eastAsia="zh-CN"/>
              </w:rPr>
              <w:t>PC3 MSD after MRC</w:t>
            </w:r>
            <w:r w:rsidR="00ED618A" w:rsidRPr="00F33A51">
              <w:rPr>
                <w:rFonts w:ascii="Calibri" w:hAnsi="Calibri"/>
                <w:color w:val="000000"/>
                <w:sz w:val="20"/>
                <w:szCs w:val="18"/>
                <w:lang w:val="en-US" w:eastAsia="zh-CN"/>
              </w:rPr>
              <w:t xml:space="preserve"> </w:t>
            </w:r>
            <w:r w:rsidRPr="00F33A51">
              <w:rPr>
                <w:rFonts w:ascii="Calibri" w:hAnsi="Calibri"/>
                <w:color w:val="000000"/>
                <w:sz w:val="20"/>
                <w:szCs w:val="18"/>
                <w:lang w:val="en-US" w:eastAsia="zh-CN"/>
              </w:rPr>
              <w:t>(n1</w:t>
            </w:r>
            <w:r w:rsidR="00ED618A" w:rsidRPr="00F33A51">
              <w:rPr>
                <w:rFonts w:ascii="Calibri" w:hAnsi="Calibri"/>
                <w:color w:val="000000"/>
                <w:sz w:val="20"/>
                <w:szCs w:val="18"/>
                <w:lang w:val="en-US" w:eastAsia="zh-CN"/>
              </w:rPr>
              <w:t>4</w:t>
            </w:r>
            <w:r w:rsidRPr="00F33A51">
              <w:rPr>
                <w:rFonts w:ascii="Calibri" w:hAnsi="Calibri"/>
                <w:color w:val="000000"/>
                <w:sz w:val="20"/>
                <w:szCs w:val="18"/>
                <w:lang w:val="en-US" w:eastAsia="zh-CN"/>
              </w:rPr>
              <w:t xml:space="preserve"> RX CBW of 5MHz)</w:t>
            </w:r>
          </w:p>
        </w:tc>
        <w:tc>
          <w:tcPr>
            <w:tcW w:w="1887" w:type="dxa"/>
            <w:gridSpan w:val="2"/>
            <w:tcBorders>
              <w:top w:val="single" w:sz="4" w:space="0" w:color="auto"/>
              <w:left w:val="single" w:sz="4" w:space="0" w:color="auto"/>
              <w:bottom w:val="single" w:sz="12" w:space="0" w:color="auto"/>
              <w:right w:val="single" w:sz="4" w:space="0" w:color="auto"/>
            </w:tcBorders>
            <w:noWrap/>
            <w:vAlign w:val="center"/>
            <w:hideMark/>
          </w:tcPr>
          <w:p w14:paraId="548777C2" w14:textId="23AFA9E9" w:rsidR="0048738D" w:rsidRPr="00F33A51" w:rsidRDefault="00ED618A" w:rsidP="00ED618A">
            <w:pPr>
              <w:spacing w:after="0"/>
              <w:jc w:val="center"/>
              <w:rPr>
                <w:rFonts w:ascii="Calibri" w:hAnsi="Calibri"/>
                <w:b/>
                <w:color w:val="000000"/>
                <w:sz w:val="20"/>
                <w:szCs w:val="18"/>
                <w:lang w:val="en-US" w:eastAsia="zh-TW"/>
              </w:rPr>
            </w:pPr>
            <w:r w:rsidRPr="00F33A51">
              <w:rPr>
                <w:rFonts w:ascii="Calibri" w:hAnsi="Calibri"/>
                <w:b/>
                <w:color w:val="000000"/>
                <w:sz w:val="20"/>
                <w:szCs w:val="18"/>
                <w:lang w:val="en-US" w:eastAsia="zh-TW"/>
              </w:rPr>
              <w:t>1.6</w:t>
            </w:r>
          </w:p>
        </w:tc>
        <w:tc>
          <w:tcPr>
            <w:tcW w:w="704" w:type="dxa"/>
            <w:tcBorders>
              <w:top w:val="single" w:sz="4" w:space="0" w:color="auto"/>
              <w:left w:val="single" w:sz="4" w:space="0" w:color="auto"/>
              <w:bottom w:val="single" w:sz="12" w:space="0" w:color="auto"/>
              <w:right w:val="single" w:sz="12" w:space="0" w:color="auto"/>
            </w:tcBorders>
            <w:noWrap/>
            <w:vAlign w:val="center"/>
            <w:hideMark/>
          </w:tcPr>
          <w:p w14:paraId="6C0A3A7F" w14:textId="77777777" w:rsidR="0048738D" w:rsidRPr="00F33A51" w:rsidRDefault="0048738D" w:rsidP="00ED618A">
            <w:pPr>
              <w:spacing w:after="0"/>
              <w:jc w:val="center"/>
              <w:rPr>
                <w:rFonts w:ascii="Calibri" w:hAnsi="Calibri"/>
                <w:color w:val="000000"/>
                <w:sz w:val="20"/>
                <w:szCs w:val="18"/>
                <w:lang w:val="en-US" w:eastAsia="zh-TW"/>
              </w:rPr>
            </w:pPr>
            <w:r w:rsidRPr="00F33A51">
              <w:rPr>
                <w:rFonts w:ascii="Calibri" w:hAnsi="Calibri"/>
                <w:color w:val="000000"/>
                <w:sz w:val="20"/>
                <w:szCs w:val="18"/>
                <w:lang w:val="en-US" w:eastAsia="zh-TW"/>
              </w:rPr>
              <w:t>dB</w:t>
            </w:r>
          </w:p>
        </w:tc>
      </w:tr>
    </w:tbl>
    <w:p w14:paraId="406BCDC2" w14:textId="77777777" w:rsidR="0048738D" w:rsidRDefault="0048738D" w:rsidP="0031464F"/>
    <w:p w14:paraId="0AE8BA43" w14:textId="27FA0909" w:rsidR="00662F92" w:rsidRDefault="00662F92" w:rsidP="00662F92">
      <w:pPr>
        <w:rPr>
          <w:sz w:val="20"/>
          <w:szCs w:val="18"/>
        </w:rPr>
      </w:pPr>
      <w:r w:rsidRPr="0080016D">
        <w:rPr>
          <w:b/>
          <w:bCs/>
          <w:sz w:val="20"/>
          <w:szCs w:val="18"/>
          <w:shd w:val="clear" w:color="auto" w:fill="DAEEF3" w:themeFill="accent5" w:themeFillTint="33"/>
        </w:rPr>
        <w:t xml:space="preserve">Proposal </w:t>
      </w:r>
      <w:r w:rsidR="005D5856">
        <w:rPr>
          <w:b/>
          <w:bCs/>
          <w:sz w:val="20"/>
          <w:szCs w:val="18"/>
          <w:shd w:val="clear" w:color="auto" w:fill="DAEEF3" w:themeFill="accent5" w:themeFillTint="33"/>
        </w:rPr>
        <w:t>6</w:t>
      </w:r>
      <w:r w:rsidRPr="0080016D">
        <w:rPr>
          <w:b/>
          <w:bCs/>
          <w:sz w:val="20"/>
          <w:szCs w:val="18"/>
          <w:shd w:val="clear" w:color="auto" w:fill="DAEEF3" w:themeFill="accent5" w:themeFillTint="33"/>
        </w:rPr>
        <w:t>:</w:t>
      </w:r>
      <w:r w:rsidRPr="000E103E">
        <w:rPr>
          <w:sz w:val="20"/>
          <w:szCs w:val="18"/>
        </w:rPr>
        <w:t xml:space="preserve"> </w:t>
      </w:r>
      <w:r>
        <w:rPr>
          <w:sz w:val="20"/>
          <w:szCs w:val="18"/>
        </w:rPr>
        <w:t>Introduce in Rel-19 the following Band n14 PC3 MSD test point for CA_n14A-n30A</w:t>
      </w:r>
      <w:r w:rsidR="00301F6C">
        <w:rPr>
          <w:sz w:val="20"/>
          <w:szCs w:val="18"/>
        </w:rPr>
        <w:t xml:space="preserve"> with new Note “Y”.</w:t>
      </w:r>
    </w:p>
    <w:p w14:paraId="2B720EA3" w14:textId="77777777" w:rsidR="00C503C8" w:rsidRPr="005844EB" w:rsidRDefault="00C503C8" w:rsidP="00C503C8">
      <w:pPr>
        <w:pStyle w:val="TH"/>
        <w:spacing w:after="0"/>
        <w:jc w:val="both"/>
        <w:rPr>
          <w:rFonts w:ascii="Times New Roman" w:hAnsi="Times New Roman" w:cs="Times New Roman"/>
          <w:color w:val="auto"/>
          <w:sz w:val="20"/>
          <w:szCs w:val="18"/>
        </w:rPr>
      </w:pPr>
      <w:r w:rsidRPr="005844EB">
        <w:rPr>
          <w:rFonts w:ascii="Times New Roman" w:hAnsi="Times New Roman" w:cs="Times New Roman"/>
          <w:b/>
          <w:bCs/>
          <w:color w:val="auto"/>
          <w:sz w:val="20"/>
          <w:szCs w:val="18"/>
          <w:lang w:eastAsia="ja-JP"/>
        </w:rPr>
        <w:t>Table 7.3A.</w:t>
      </w:r>
      <w:r w:rsidRPr="005844EB">
        <w:rPr>
          <w:rFonts w:ascii="Times New Roman" w:eastAsia="SimSun" w:hAnsi="Times New Roman" w:cs="Times New Roman"/>
          <w:b/>
          <w:bCs/>
          <w:color w:val="auto"/>
          <w:sz w:val="20"/>
          <w:szCs w:val="18"/>
          <w:lang w:eastAsia="zh-CN"/>
        </w:rPr>
        <w:t>4</w:t>
      </w:r>
      <w:r w:rsidRPr="005844EB">
        <w:rPr>
          <w:rFonts w:ascii="Times New Roman" w:hAnsi="Times New Roman" w:cs="Times New Roman"/>
          <w:b/>
          <w:bCs/>
          <w:color w:val="auto"/>
          <w:sz w:val="20"/>
          <w:szCs w:val="18"/>
          <w:lang w:eastAsia="ja-JP"/>
        </w:rPr>
        <w:t>-4</w:t>
      </w:r>
      <w:r w:rsidRPr="005844EB">
        <w:rPr>
          <w:rFonts w:ascii="Times New Roman" w:hAnsi="Times New Roman" w:cs="Times New Roman"/>
          <w:color w:val="auto"/>
          <w:sz w:val="20"/>
          <w:szCs w:val="18"/>
          <w:lang w:eastAsia="ja-JP"/>
        </w:rPr>
        <w:t xml:space="preserve">: Reference sensitivity exceptions </w:t>
      </w:r>
      <w:r w:rsidRPr="005844EB">
        <w:rPr>
          <w:rFonts w:ascii="Times New Roman" w:hAnsi="Times New Roman" w:cs="Times New Roman"/>
          <w:color w:val="auto"/>
          <w:sz w:val="20"/>
          <w:szCs w:val="18"/>
        </w:rPr>
        <w:t>and uplink/downlink configurations</w:t>
      </w:r>
      <w:r w:rsidRPr="005844EB">
        <w:rPr>
          <w:rFonts w:ascii="Times New Roman" w:hAnsi="Times New Roman" w:cs="Times New Roman"/>
          <w:color w:val="auto"/>
          <w:sz w:val="20"/>
          <w:szCs w:val="18"/>
          <w:lang w:eastAsia="ja-JP"/>
        </w:rPr>
        <w:t xml:space="preserve"> due to harmonic mixing </w:t>
      </w:r>
      <w:r w:rsidRPr="005844EB">
        <w:rPr>
          <w:rFonts w:ascii="Times New Roman" w:eastAsia="SimSun" w:hAnsi="Times New Roman" w:cs="Times New Roman"/>
          <w:color w:val="auto"/>
          <w:sz w:val="20"/>
          <w:szCs w:val="18"/>
          <w:lang w:val="en-US" w:eastAsia="zh-CN"/>
        </w:rPr>
        <w:t xml:space="preserve">from a PC3 aggressor NR UL band </w:t>
      </w:r>
      <w:r w:rsidRPr="005844EB">
        <w:rPr>
          <w:rFonts w:ascii="Times New Roman" w:hAnsi="Times New Roman" w:cs="Times New Roman"/>
          <w:color w:val="auto"/>
          <w:sz w:val="20"/>
          <w:szCs w:val="18"/>
          <w:lang w:eastAsia="ja-JP"/>
        </w:rPr>
        <w:t>for</w:t>
      </w:r>
      <w:r w:rsidRPr="005844EB">
        <w:rPr>
          <w:rFonts w:ascii="Times New Roman" w:eastAsia="SimSun" w:hAnsi="Times New Roman" w:cs="Times New Roman"/>
          <w:color w:val="auto"/>
          <w:sz w:val="20"/>
          <w:szCs w:val="18"/>
          <w:lang w:val="en-US" w:eastAsia="zh-CN"/>
        </w:rPr>
        <w:t xml:space="preserve"> </w:t>
      </w:r>
      <w:r w:rsidRPr="005844EB">
        <w:rPr>
          <w:rFonts w:ascii="Times New Roman" w:hAnsi="Times New Roman" w:cs="Times New Roman"/>
          <w:color w:val="auto"/>
          <w:sz w:val="20"/>
          <w:szCs w:val="18"/>
        </w:rPr>
        <w:t>DL NR CA</w:t>
      </w:r>
      <w:r w:rsidRPr="005844EB">
        <w:rPr>
          <w:rFonts w:ascii="Times New Roman" w:eastAsia="SimSun" w:hAnsi="Times New Roman" w:cs="Times New Roman"/>
          <w:color w:val="auto"/>
          <w:sz w:val="20"/>
          <w:szCs w:val="18"/>
          <w:lang w:val="en-US" w:eastAsia="zh-CN"/>
        </w:rPr>
        <w:t xml:space="preserve"> </w:t>
      </w:r>
      <w:r w:rsidRPr="005844EB">
        <w:rPr>
          <w:rFonts w:ascii="Times New Roman" w:hAnsi="Times New Roman" w:cs="Times New Roman"/>
          <w:color w:val="auto"/>
          <w:sz w:val="20"/>
          <w:szCs w:val="18"/>
        </w:rPr>
        <w:t>FR1</w:t>
      </w:r>
      <w:r>
        <w:rPr>
          <w:rFonts w:ascii="Times New Roman" w:hAnsi="Times New Roman" w:cs="Times New Roman"/>
          <w:color w:val="auto"/>
          <w:sz w:val="20"/>
          <w:szCs w:val="18"/>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964"/>
        <w:gridCol w:w="1851"/>
        <w:gridCol w:w="1047"/>
        <w:gridCol w:w="1002"/>
        <w:gridCol w:w="1082"/>
        <w:gridCol w:w="1412"/>
      </w:tblGrid>
      <w:tr w:rsidR="00C503C8" w:rsidRPr="0080016D" w14:paraId="0B0C9633" w14:textId="77777777" w:rsidTr="00F33A51">
        <w:trPr>
          <w:trHeight w:val="608"/>
          <w:jc w:val="center"/>
        </w:trPr>
        <w:tc>
          <w:tcPr>
            <w:tcW w:w="704" w:type="dxa"/>
            <w:vMerge w:val="restart"/>
            <w:vAlign w:val="center"/>
          </w:tcPr>
          <w:p w14:paraId="51A852CA" w14:textId="77777777" w:rsidR="00C503C8" w:rsidRPr="0080016D" w:rsidRDefault="00C503C8" w:rsidP="00F33A51">
            <w:pPr>
              <w:pStyle w:val="TAH"/>
              <w:rPr>
                <w:color w:val="auto"/>
              </w:rPr>
            </w:pPr>
            <w:r w:rsidRPr="0080016D">
              <w:rPr>
                <w:color w:val="auto"/>
              </w:rPr>
              <w:t>UL band</w:t>
            </w:r>
          </w:p>
        </w:tc>
        <w:tc>
          <w:tcPr>
            <w:tcW w:w="709" w:type="dxa"/>
            <w:vMerge w:val="restart"/>
            <w:vAlign w:val="center"/>
          </w:tcPr>
          <w:p w14:paraId="417CE57A" w14:textId="77777777" w:rsidR="00C503C8" w:rsidRPr="0080016D" w:rsidRDefault="00C503C8" w:rsidP="00F33A51">
            <w:pPr>
              <w:pStyle w:val="TAH"/>
              <w:rPr>
                <w:color w:val="auto"/>
              </w:rPr>
            </w:pPr>
            <w:r w:rsidRPr="0080016D">
              <w:rPr>
                <w:color w:val="auto"/>
              </w:rPr>
              <w:t>DL band</w:t>
            </w:r>
          </w:p>
        </w:tc>
        <w:tc>
          <w:tcPr>
            <w:tcW w:w="858" w:type="dxa"/>
            <w:vAlign w:val="center"/>
          </w:tcPr>
          <w:p w14:paraId="6F7C47D8" w14:textId="77777777" w:rsidR="00C503C8" w:rsidRPr="0080016D" w:rsidRDefault="00C503C8" w:rsidP="00F33A51">
            <w:pPr>
              <w:pStyle w:val="TAH"/>
              <w:rPr>
                <w:color w:val="auto"/>
              </w:rPr>
            </w:pPr>
            <w:r w:rsidRPr="0080016D">
              <w:rPr>
                <w:color w:val="auto"/>
              </w:rPr>
              <w:t>UL BW</w:t>
            </w:r>
          </w:p>
        </w:tc>
        <w:tc>
          <w:tcPr>
            <w:tcW w:w="964" w:type="dxa"/>
            <w:vAlign w:val="center"/>
          </w:tcPr>
          <w:p w14:paraId="0DDD1119" w14:textId="77777777" w:rsidR="00C503C8" w:rsidRPr="0080016D" w:rsidRDefault="00C503C8" w:rsidP="00F33A51">
            <w:pPr>
              <w:pStyle w:val="TAH"/>
              <w:rPr>
                <w:color w:val="auto"/>
                <w:lang w:eastAsia="zh-CN"/>
              </w:rPr>
            </w:pPr>
            <w:r w:rsidRPr="0080016D">
              <w:rPr>
                <w:color w:val="auto"/>
                <w:lang w:eastAsia="zh-CN"/>
              </w:rPr>
              <w:t>SCS of UL band</w:t>
            </w:r>
          </w:p>
        </w:tc>
        <w:tc>
          <w:tcPr>
            <w:tcW w:w="1851" w:type="dxa"/>
            <w:vAlign w:val="center"/>
          </w:tcPr>
          <w:p w14:paraId="74E5A7A6" w14:textId="77777777" w:rsidR="00C503C8" w:rsidRPr="0080016D" w:rsidRDefault="00C503C8" w:rsidP="00F33A51">
            <w:pPr>
              <w:pStyle w:val="TAH"/>
              <w:rPr>
                <w:color w:val="auto"/>
              </w:rPr>
            </w:pPr>
            <w:r w:rsidRPr="0080016D">
              <w:rPr>
                <w:color w:val="auto"/>
              </w:rPr>
              <w:t>UL RB Allocation</w:t>
            </w:r>
          </w:p>
        </w:tc>
        <w:tc>
          <w:tcPr>
            <w:tcW w:w="1047" w:type="dxa"/>
            <w:vAlign w:val="center"/>
          </w:tcPr>
          <w:p w14:paraId="295D74A8" w14:textId="77777777" w:rsidR="00C503C8" w:rsidRPr="0080016D" w:rsidRDefault="00C503C8" w:rsidP="00F33A51">
            <w:pPr>
              <w:pStyle w:val="TAH"/>
              <w:rPr>
                <w:color w:val="auto"/>
              </w:rPr>
            </w:pPr>
            <w:r w:rsidRPr="0080016D">
              <w:rPr>
                <w:color w:val="auto"/>
              </w:rPr>
              <w:t>DL BW</w:t>
            </w:r>
          </w:p>
        </w:tc>
        <w:tc>
          <w:tcPr>
            <w:tcW w:w="1002" w:type="dxa"/>
            <w:vAlign w:val="center"/>
          </w:tcPr>
          <w:p w14:paraId="0151137F" w14:textId="77777777" w:rsidR="00C503C8" w:rsidRPr="0080016D" w:rsidRDefault="00C503C8" w:rsidP="00F33A51">
            <w:pPr>
              <w:pStyle w:val="TAH"/>
              <w:rPr>
                <w:color w:val="auto"/>
              </w:rPr>
            </w:pPr>
            <w:r w:rsidRPr="0080016D">
              <w:rPr>
                <w:color w:val="auto"/>
              </w:rPr>
              <w:t>MSD</w:t>
            </w:r>
          </w:p>
        </w:tc>
        <w:tc>
          <w:tcPr>
            <w:tcW w:w="1082" w:type="dxa"/>
            <w:vMerge w:val="restart"/>
            <w:vAlign w:val="center"/>
          </w:tcPr>
          <w:p w14:paraId="1E65A709" w14:textId="77777777" w:rsidR="00C503C8" w:rsidRPr="0080016D" w:rsidRDefault="00C503C8" w:rsidP="00F33A51">
            <w:pPr>
              <w:pStyle w:val="TAH"/>
              <w:rPr>
                <w:color w:val="auto"/>
                <w:lang w:eastAsia="zh-CN"/>
              </w:rPr>
            </w:pPr>
            <w:r w:rsidRPr="0080016D">
              <w:rPr>
                <w:color w:val="auto"/>
                <w:lang w:eastAsia="zh-CN"/>
              </w:rPr>
              <w:t>UL/DL fc condition</w:t>
            </w:r>
          </w:p>
        </w:tc>
        <w:tc>
          <w:tcPr>
            <w:tcW w:w="1412" w:type="dxa"/>
            <w:vMerge w:val="restart"/>
            <w:vAlign w:val="center"/>
          </w:tcPr>
          <w:p w14:paraId="3CC5CB14" w14:textId="77777777" w:rsidR="00C503C8" w:rsidRPr="0080016D" w:rsidRDefault="00C503C8" w:rsidP="00F33A51">
            <w:pPr>
              <w:pStyle w:val="TAH"/>
              <w:rPr>
                <w:color w:val="auto"/>
                <w:lang w:eastAsia="zh-CN"/>
              </w:rPr>
            </w:pPr>
            <w:r w:rsidRPr="0080016D">
              <w:rPr>
                <w:color w:val="auto"/>
                <w:lang w:eastAsia="zh-CN"/>
              </w:rPr>
              <w:t>UL/DL harmonic order</w:t>
            </w:r>
          </w:p>
        </w:tc>
      </w:tr>
      <w:tr w:rsidR="00C503C8" w:rsidRPr="0080016D" w14:paraId="07BBB7F1" w14:textId="77777777" w:rsidTr="00F33A51">
        <w:trPr>
          <w:trHeight w:val="338"/>
          <w:jc w:val="center"/>
        </w:trPr>
        <w:tc>
          <w:tcPr>
            <w:tcW w:w="704" w:type="dxa"/>
            <w:vMerge/>
            <w:vAlign w:val="center"/>
          </w:tcPr>
          <w:p w14:paraId="7CEAC8BD" w14:textId="77777777" w:rsidR="00C503C8" w:rsidRPr="0080016D" w:rsidRDefault="00C503C8" w:rsidP="00F33A51">
            <w:pPr>
              <w:keepNext/>
              <w:keepLines/>
              <w:spacing w:after="0"/>
              <w:jc w:val="center"/>
              <w:rPr>
                <w:rFonts w:ascii="Arial" w:hAnsi="Arial"/>
                <w:b/>
                <w:sz w:val="18"/>
              </w:rPr>
            </w:pPr>
          </w:p>
        </w:tc>
        <w:tc>
          <w:tcPr>
            <w:tcW w:w="709" w:type="dxa"/>
            <w:vMerge/>
            <w:vAlign w:val="center"/>
          </w:tcPr>
          <w:p w14:paraId="5623ECED" w14:textId="77777777" w:rsidR="00C503C8" w:rsidRPr="0080016D" w:rsidRDefault="00C503C8" w:rsidP="00F33A51">
            <w:pPr>
              <w:keepNext/>
              <w:keepLines/>
              <w:spacing w:after="0"/>
              <w:jc w:val="center"/>
              <w:rPr>
                <w:rFonts w:ascii="Arial" w:hAnsi="Arial"/>
                <w:b/>
                <w:sz w:val="18"/>
              </w:rPr>
            </w:pPr>
          </w:p>
        </w:tc>
        <w:tc>
          <w:tcPr>
            <w:tcW w:w="858" w:type="dxa"/>
            <w:vAlign w:val="center"/>
          </w:tcPr>
          <w:p w14:paraId="3B451A16" w14:textId="77777777" w:rsidR="00C503C8" w:rsidRPr="0080016D" w:rsidRDefault="00C503C8" w:rsidP="00F33A51">
            <w:pPr>
              <w:pStyle w:val="TAH"/>
              <w:rPr>
                <w:color w:val="auto"/>
              </w:rPr>
            </w:pPr>
            <w:r w:rsidRPr="0080016D">
              <w:rPr>
                <w:color w:val="auto"/>
              </w:rPr>
              <w:t>(MHz)</w:t>
            </w:r>
          </w:p>
        </w:tc>
        <w:tc>
          <w:tcPr>
            <w:tcW w:w="964" w:type="dxa"/>
            <w:vAlign w:val="center"/>
          </w:tcPr>
          <w:p w14:paraId="65069D99" w14:textId="77777777" w:rsidR="00C503C8" w:rsidRPr="0080016D" w:rsidRDefault="00C503C8" w:rsidP="00F33A51">
            <w:pPr>
              <w:pStyle w:val="TAH"/>
              <w:rPr>
                <w:color w:val="auto"/>
                <w:lang w:eastAsia="zh-CN"/>
              </w:rPr>
            </w:pPr>
            <w:r w:rsidRPr="0080016D">
              <w:rPr>
                <w:color w:val="auto"/>
                <w:lang w:eastAsia="zh-CN"/>
              </w:rPr>
              <w:t>(kHz)</w:t>
            </w:r>
          </w:p>
        </w:tc>
        <w:tc>
          <w:tcPr>
            <w:tcW w:w="1851" w:type="dxa"/>
            <w:vAlign w:val="center"/>
          </w:tcPr>
          <w:p w14:paraId="49D8EE18" w14:textId="77777777" w:rsidR="00C503C8" w:rsidRPr="0080016D" w:rsidRDefault="00C503C8" w:rsidP="00F33A51">
            <w:pPr>
              <w:pStyle w:val="TAH"/>
              <w:rPr>
                <w:color w:val="auto"/>
              </w:rPr>
            </w:pPr>
            <w:r w:rsidRPr="0080016D">
              <w:rPr>
                <w:color w:val="auto"/>
              </w:rPr>
              <w:t>L</w:t>
            </w:r>
            <w:r w:rsidRPr="0080016D">
              <w:rPr>
                <w:color w:val="auto"/>
                <w:vertAlign w:val="subscript"/>
              </w:rPr>
              <w:t>CRB</w:t>
            </w:r>
          </w:p>
        </w:tc>
        <w:tc>
          <w:tcPr>
            <w:tcW w:w="1047" w:type="dxa"/>
            <w:vAlign w:val="center"/>
          </w:tcPr>
          <w:p w14:paraId="2232DDB2" w14:textId="77777777" w:rsidR="00C503C8" w:rsidRPr="0080016D" w:rsidRDefault="00C503C8" w:rsidP="00F33A51">
            <w:pPr>
              <w:pStyle w:val="TAH"/>
              <w:rPr>
                <w:color w:val="auto"/>
              </w:rPr>
            </w:pPr>
            <w:r w:rsidRPr="0080016D">
              <w:rPr>
                <w:color w:val="auto"/>
              </w:rPr>
              <w:t>(MHz)</w:t>
            </w:r>
          </w:p>
        </w:tc>
        <w:tc>
          <w:tcPr>
            <w:tcW w:w="1002" w:type="dxa"/>
            <w:vAlign w:val="center"/>
          </w:tcPr>
          <w:p w14:paraId="146FBA60" w14:textId="77777777" w:rsidR="00C503C8" w:rsidRPr="0080016D" w:rsidRDefault="00C503C8" w:rsidP="00F33A51">
            <w:pPr>
              <w:pStyle w:val="TAH"/>
              <w:rPr>
                <w:color w:val="auto"/>
              </w:rPr>
            </w:pPr>
            <w:r w:rsidRPr="0080016D">
              <w:rPr>
                <w:color w:val="auto"/>
              </w:rPr>
              <w:t>(dB)</w:t>
            </w:r>
          </w:p>
        </w:tc>
        <w:tc>
          <w:tcPr>
            <w:tcW w:w="1082" w:type="dxa"/>
            <w:vMerge/>
            <w:vAlign w:val="center"/>
          </w:tcPr>
          <w:p w14:paraId="1D4DBE02" w14:textId="77777777" w:rsidR="00C503C8" w:rsidRPr="0080016D" w:rsidRDefault="00C503C8" w:rsidP="00F33A51">
            <w:pPr>
              <w:spacing w:after="0"/>
              <w:rPr>
                <w:rFonts w:ascii="Arial" w:hAnsi="Arial" w:cs="Arial"/>
                <w:b/>
                <w:bCs/>
                <w:sz w:val="18"/>
                <w:szCs w:val="18"/>
                <w:lang w:eastAsia="zh-CN"/>
              </w:rPr>
            </w:pPr>
          </w:p>
        </w:tc>
        <w:tc>
          <w:tcPr>
            <w:tcW w:w="1412" w:type="dxa"/>
            <w:vMerge/>
            <w:vAlign w:val="center"/>
          </w:tcPr>
          <w:p w14:paraId="4A7F10FE" w14:textId="77777777" w:rsidR="00C503C8" w:rsidRPr="0080016D" w:rsidRDefault="00C503C8" w:rsidP="00F33A51">
            <w:pPr>
              <w:spacing w:after="0"/>
              <w:rPr>
                <w:rFonts w:ascii="Arial" w:hAnsi="Arial" w:cs="Arial"/>
                <w:b/>
                <w:bCs/>
                <w:sz w:val="18"/>
                <w:szCs w:val="18"/>
                <w:lang w:eastAsia="zh-CN"/>
              </w:rPr>
            </w:pPr>
          </w:p>
        </w:tc>
      </w:tr>
      <w:tr w:rsidR="00C503C8" w:rsidRPr="0080016D" w14:paraId="0CEB4745" w14:textId="77777777" w:rsidTr="00F33A51">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78C5FF5" w14:textId="6D2E8BEB" w:rsidR="00C503C8" w:rsidRPr="0080016D" w:rsidRDefault="00C503C8" w:rsidP="00F33A51">
            <w:pPr>
              <w:pStyle w:val="TAC"/>
              <w:rPr>
                <w:color w:val="auto"/>
                <w:lang w:eastAsia="zh-CN"/>
              </w:rPr>
            </w:pPr>
            <w:r w:rsidRPr="0080016D">
              <w:rPr>
                <w:rFonts w:hint="eastAsia"/>
                <w:color w:val="auto"/>
                <w:lang w:eastAsia="zh-CN"/>
              </w:rPr>
              <w:t>n</w:t>
            </w:r>
            <w:r>
              <w:rPr>
                <w:color w:val="auto"/>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tcPr>
          <w:p w14:paraId="6F4A17D0" w14:textId="4AFE643C" w:rsidR="00C503C8" w:rsidRPr="0080016D" w:rsidRDefault="00C503C8" w:rsidP="00F33A51">
            <w:pPr>
              <w:pStyle w:val="TAC"/>
              <w:rPr>
                <w:color w:val="auto"/>
                <w:lang w:eastAsia="zh-CN"/>
              </w:rPr>
            </w:pPr>
            <w:r w:rsidRPr="0080016D">
              <w:rPr>
                <w:rFonts w:hint="eastAsia"/>
                <w:color w:val="auto"/>
                <w:lang w:eastAsia="zh-CN"/>
              </w:rPr>
              <w:t>n</w:t>
            </w:r>
            <w:r w:rsidR="0044745B">
              <w:rPr>
                <w:color w:val="auto"/>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0880704A" w14:textId="77777777" w:rsidR="00C503C8" w:rsidRPr="0080016D" w:rsidRDefault="00C503C8" w:rsidP="00F33A51">
            <w:pPr>
              <w:pStyle w:val="TAC"/>
              <w:rPr>
                <w:bCs/>
                <w:color w:val="auto"/>
                <w:lang w:eastAsia="zh-CN"/>
              </w:rPr>
            </w:pPr>
            <w:r w:rsidRPr="0080016D">
              <w:rPr>
                <w:bCs/>
                <w:color w:val="auto"/>
                <w:lang w:eastAsia="zh-CN"/>
              </w:rPr>
              <w:t>10</w:t>
            </w:r>
          </w:p>
        </w:tc>
        <w:tc>
          <w:tcPr>
            <w:tcW w:w="964" w:type="dxa"/>
            <w:tcBorders>
              <w:top w:val="single" w:sz="4" w:space="0" w:color="auto"/>
              <w:left w:val="single" w:sz="4" w:space="0" w:color="auto"/>
              <w:bottom w:val="single" w:sz="4" w:space="0" w:color="auto"/>
              <w:right w:val="single" w:sz="4" w:space="0" w:color="auto"/>
            </w:tcBorders>
            <w:vAlign w:val="center"/>
          </w:tcPr>
          <w:p w14:paraId="426085BF" w14:textId="77777777" w:rsidR="00C503C8" w:rsidRPr="0080016D" w:rsidRDefault="00C503C8" w:rsidP="00F33A51">
            <w:pPr>
              <w:pStyle w:val="TAC"/>
              <w:rPr>
                <w:bCs/>
                <w:color w:val="auto"/>
                <w:lang w:eastAsia="zh-CN"/>
              </w:rPr>
            </w:pPr>
            <w:r w:rsidRPr="0080016D">
              <w:rPr>
                <w:bCs/>
                <w:color w:val="auto"/>
                <w:lang w:eastAsia="zh-CN"/>
              </w:rPr>
              <w:t>15</w:t>
            </w:r>
          </w:p>
        </w:tc>
        <w:tc>
          <w:tcPr>
            <w:tcW w:w="1851" w:type="dxa"/>
            <w:tcBorders>
              <w:top w:val="single" w:sz="4" w:space="0" w:color="auto"/>
              <w:left w:val="single" w:sz="4" w:space="0" w:color="auto"/>
              <w:bottom w:val="single" w:sz="4" w:space="0" w:color="auto"/>
              <w:right w:val="single" w:sz="4" w:space="0" w:color="auto"/>
            </w:tcBorders>
            <w:noWrap/>
            <w:vAlign w:val="center"/>
          </w:tcPr>
          <w:p w14:paraId="0BF7D971" w14:textId="75752488" w:rsidR="00C503C8" w:rsidRPr="0080016D" w:rsidRDefault="0044745B" w:rsidP="00F33A51">
            <w:pPr>
              <w:pStyle w:val="TAC"/>
              <w:rPr>
                <w:bCs/>
                <w:color w:val="auto"/>
                <w:lang w:eastAsia="zh-CN"/>
              </w:rPr>
            </w:pPr>
            <w:r>
              <w:rPr>
                <w:bCs/>
                <w:color w:val="auto"/>
                <w:lang w:eastAsia="zh-CN"/>
              </w:rPr>
              <w:t>50</w:t>
            </w:r>
          </w:p>
        </w:tc>
        <w:tc>
          <w:tcPr>
            <w:tcW w:w="1047" w:type="dxa"/>
            <w:tcBorders>
              <w:top w:val="single" w:sz="4" w:space="0" w:color="auto"/>
              <w:left w:val="single" w:sz="4" w:space="0" w:color="auto"/>
              <w:bottom w:val="single" w:sz="4" w:space="0" w:color="auto"/>
              <w:right w:val="single" w:sz="4" w:space="0" w:color="auto"/>
            </w:tcBorders>
            <w:noWrap/>
            <w:vAlign w:val="center"/>
          </w:tcPr>
          <w:p w14:paraId="3E5D6A7D" w14:textId="77777777" w:rsidR="00C503C8" w:rsidRPr="0080016D" w:rsidRDefault="00C503C8" w:rsidP="00F33A51">
            <w:pPr>
              <w:pStyle w:val="TAC"/>
              <w:rPr>
                <w:color w:val="auto"/>
                <w:lang w:eastAsia="zh-CN"/>
              </w:rPr>
            </w:pPr>
            <w:r w:rsidRPr="0080016D">
              <w:rPr>
                <w:rFonts w:hint="eastAsia"/>
                <w:color w:val="auto"/>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0CB1E38" w14:textId="4F23A63E" w:rsidR="00C503C8" w:rsidRPr="0080016D" w:rsidRDefault="0044745B" w:rsidP="00F33A51">
            <w:pPr>
              <w:pStyle w:val="TAC"/>
              <w:rPr>
                <w:color w:val="auto"/>
                <w:lang w:eastAsia="zh-CN"/>
              </w:rPr>
            </w:pPr>
            <w:r>
              <w:rPr>
                <w:color w:val="auto"/>
                <w:lang w:eastAsia="zh-CN"/>
              </w:rPr>
              <w:t>1.6</w:t>
            </w:r>
          </w:p>
        </w:tc>
        <w:tc>
          <w:tcPr>
            <w:tcW w:w="1082" w:type="dxa"/>
            <w:tcBorders>
              <w:top w:val="single" w:sz="4" w:space="0" w:color="auto"/>
              <w:left w:val="single" w:sz="4" w:space="0" w:color="auto"/>
              <w:bottom w:val="single" w:sz="4" w:space="0" w:color="auto"/>
              <w:right w:val="single" w:sz="4" w:space="0" w:color="auto"/>
            </w:tcBorders>
            <w:vAlign w:val="center"/>
          </w:tcPr>
          <w:p w14:paraId="2B5317E5" w14:textId="7C6EDA56" w:rsidR="00C503C8" w:rsidRPr="0080016D" w:rsidRDefault="00C503C8" w:rsidP="00F33A51">
            <w:pPr>
              <w:pStyle w:val="TAC"/>
              <w:rPr>
                <w:bCs/>
                <w:color w:val="auto"/>
                <w:lang w:eastAsia="zh-CN"/>
              </w:rPr>
            </w:pPr>
            <w:r w:rsidRPr="0080016D">
              <w:rPr>
                <w:bCs/>
                <w:color w:val="auto"/>
                <w:lang w:eastAsia="zh-CN"/>
              </w:rPr>
              <w:t xml:space="preserve">NOTE </w:t>
            </w:r>
            <w:r w:rsidR="00B33E76">
              <w:rPr>
                <w:bCs/>
                <w:color w:val="auto"/>
                <w:lang w:eastAsia="zh-CN"/>
              </w:rPr>
              <w:t>Y</w:t>
            </w:r>
          </w:p>
        </w:tc>
        <w:tc>
          <w:tcPr>
            <w:tcW w:w="1412" w:type="dxa"/>
            <w:tcBorders>
              <w:top w:val="single" w:sz="4" w:space="0" w:color="auto"/>
              <w:left w:val="single" w:sz="4" w:space="0" w:color="auto"/>
              <w:bottom w:val="single" w:sz="4" w:space="0" w:color="auto"/>
              <w:right w:val="single" w:sz="4" w:space="0" w:color="auto"/>
            </w:tcBorders>
            <w:vAlign w:val="center"/>
          </w:tcPr>
          <w:p w14:paraId="17205A8A" w14:textId="77777777" w:rsidR="00C503C8" w:rsidRDefault="00C503C8" w:rsidP="00F33A51">
            <w:pPr>
              <w:pStyle w:val="TAC"/>
              <w:rPr>
                <w:bCs/>
                <w:color w:val="auto"/>
                <w:lang w:eastAsia="zh-CN"/>
              </w:rPr>
            </w:pPr>
            <w:r w:rsidRPr="0080016D">
              <w:rPr>
                <w:bCs/>
                <w:color w:val="auto"/>
                <w:lang w:eastAsia="zh-CN"/>
              </w:rPr>
              <w:t>UL1/DL</w:t>
            </w:r>
            <w:r w:rsidR="0044745B">
              <w:rPr>
                <w:bCs/>
                <w:color w:val="auto"/>
                <w:lang w:eastAsia="zh-CN"/>
              </w:rPr>
              <w:t>3</w:t>
            </w:r>
          </w:p>
          <w:p w14:paraId="00C7D2B6" w14:textId="33A0C625" w:rsidR="0044745B" w:rsidRPr="0080016D" w:rsidRDefault="0044745B" w:rsidP="00F33A51">
            <w:pPr>
              <w:pStyle w:val="TAC"/>
              <w:rPr>
                <w:bCs/>
                <w:color w:val="auto"/>
                <w:lang w:eastAsia="zh-CN"/>
              </w:rPr>
            </w:pPr>
            <w:r>
              <w:rPr>
                <w:bCs/>
                <w:color w:val="auto"/>
                <w:lang w:eastAsia="zh-CN"/>
              </w:rPr>
              <w:t>near-miss</w:t>
            </w:r>
          </w:p>
        </w:tc>
      </w:tr>
      <w:tr w:rsidR="00C503C8" w:rsidRPr="0080016D" w14:paraId="5D30E39D" w14:textId="77777777" w:rsidTr="00A74BC1">
        <w:trPr>
          <w:trHeight w:val="300"/>
          <w:jc w:val="center"/>
        </w:trPr>
        <w:tc>
          <w:tcPr>
            <w:tcW w:w="9629" w:type="dxa"/>
            <w:gridSpan w:val="9"/>
            <w:vAlign w:val="center"/>
          </w:tcPr>
          <w:p w14:paraId="2D56275D" w14:textId="5A0BAE98" w:rsidR="00C503C8" w:rsidRPr="0080016D" w:rsidRDefault="00C503C8" w:rsidP="00301F6C">
            <w:pPr>
              <w:pStyle w:val="TAN"/>
              <w:ind w:left="785" w:hanging="785"/>
              <w:rPr>
                <w:color w:val="auto"/>
                <w:lang w:val="en-US" w:eastAsia="zh-CN"/>
              </w:rPr>
            </w:pPr>
            <w:r w:rsidRPr="00301F6C">
              <w:rPr>
                <w:color w:val="auto"/>
                <w:highlight w:val="yellow"/>
                <w:lang w:val="en-US" w:eastAsia="zh-CN"/>
              </w:rPr>
              <w:t xml:space="preserve">NOTE </w:t>
            </w:r>
            <w:r w:rsidR="00301F6C" w:rsidRPr="00301F6C">
              <w:rPr>
                <w:color w:val="auto"/>
                <w:highlight w:val="yellow"/>
                <w:lang w:val="en-US" w:eastAsia="zh-CN"/>
              </w:rPr>
              <w:t>Y</w:t>
            </w:r>
            <w:r w:rsidRPr="0080016D">
              <w:rPr>
                <w:color w:val="auto"/>
                <w:lang w:val="en-US" w:eastAsia="zh-CN"/>
              </w:rPr>
              <w:t xml:space="preserve">: </w:t>
            </w:r>
            <w:r w:rsidR="00301F6C" w:rsidRPr="00301F6C">
              <w:rPr>
                <w:rFonts w:ascii="Times New Roman" w:hAnsi="Times New Roman" w:cs="Times New Roman"/>
                <w:color w:val="auto"/>
                <w:sz w:val="20"/>
                <w:szCs w:val="18"/>
                <w:highlight w:val="yellow"/>
              </w:rPr>
              <w:t>The requirements should be verified for the highest NR ARFCN of the affected DL (lower) band and for the lowest NR ARFCN of the UL (higher) band</w:t>
            </w:r>
          </w:p>
        </w:tc>
      </w:tr>
    </w:tbl>
    <w:p w14:paraId="335B23F9" w14:textId="77777777" w:rsidR="00662F92" w:rsidRDefault="00662F92" w:rsidP="00662F92">
      <w:pPr>
        <w:rPr>
          <w:sz w:val="20"/>
          <w:szCs w:val="18"/>
        </w:rPr>
      </w:pPr>
    </w:p>
    <w:p w14:paraId="68B040C9" w14:textId="2B8C4380"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2A303860" w14:textId="73056D50" w:rsidR="004C6927" w:rsidRDefault="00D52113" w:rsidP="00D52113">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 xml:space="preserve">This paper </w:t>
      </w:r>
      <w:r w:rsidR="00832C6E">
        <w:rPr>
          <w:rFonts w:eastAsia="Times New Roman"/>
          <w:sz w:val="20"/>
          <w:lang w:eastAsia="en-GB"/>
        </w:rPr>
        <w:t>proposes a clear set of rules for MSD test point due to near-miss Rx harmonic mixing interference. Based on these rules, we propose corrections for CA_n7A-n26A, CA_n28A-n78A. A new test point is proposed for CA_n14A-n30A.</w:t>
      </w:r>
    </w:p>
    <w:p w14:paraId="451C3C2C" w14:textId="77777777" w:rsidR="004C6927" w:rsidRDefault="004C6927" w:rsidP="00D52113">
      <w:pPr>
        <w:tabs>
          <w:tab w:val="left" w:pos="3514"/>
        </w:tabs>
        <w:overflowPunct w:val="0"/>
        <w:autoSpaceDE w:val="0"/>
        <w:autoSpaceDN w:val="0"/>
        <w:adjustRightInd w:val="0"/>
        <w:spacing w:after="0"/>
        <w:jc w:val="both"/>
        <w:textAlignment w:val="baseline"/>
        <w:rPr>
          <w:rFonts w:eastAsia="Times New Roman"/>
          <w:sz w:val="20"/>
          <w:lang w:eastAsia="en-GB"/>
        </w:rPr>
      </w:pPr>
    </w:p>
    <w:p w14:paraId="3A350D84" w14:textId="77777777" w:rsidR="004C6927" w:rsidRDefault="004C6927" w:rsidP="00D52113">
      <w:pPr>
        <w:tabs>
          <w:tab w:val="left" w:pos="3514"/>
        </w:tabs>
        <w:overflowPunct w:val="0"/>
        <w:autoSpaceDE w:val="0"/>
        <w:autoSpaceDN w:val="0"/>
        <w:adjustRightInd w:val="0"/>
        <w:spacing w:after="0"/>
        <w:jc w:val="both"/>
        <w:textAlignment w:val="baseline"/>
        <w:rPr>
          <w:sz w:val="20"/>
          <w:szCs w:val="18"/>
        </w:rPr>
      </w:pPr>
      <w:r w:rsidRPr="00D91D44">
        <w:rPr>
          <w:b/>
          <w:bCs/>
          <w:sz w:val="20"/>
          <w:szCs w:val="18"/>
        </w:rPr>
        <w:t>Observation 1:</w:t>
      </w:r>
      <w:r>
        <w:rPr>
          <w:b/>
          <w:bCs/>
          <w:sz w:val="20"/>
          <w:szCs w:val="18"/>
        </w:rPr>
        <w:t xml:space="preserve"> </w:t>
      </w:r>
      <w:r w:rsidRPr="00155EAA">
        <w:rPr>
          <w:sz w:val="20"/>
          <w:szCs w:val="18"/>
        </w:rPr>
        <w:t>The MSD test point selection rules for near-miss Rx harmonic mixing were never officially captured at RAN4.</w:t>
      </w:r>
      <w:r>
        <w:rPr>
          <w:sz w:val="20"/>
          <w:szCs w:val="18"/>
        </w:rPr>
        <w:t xml:space="preserve"> In addition, the original Band n26 2dB MSD level is no longer valid under the new UL CBW / UL RB allocation rules that were used to “clean-up” the 1UL MSD test points.</w:t>
      </w:r>
    </w:p>
    <w:p w14:paraId="0748F791" w14:textId="77777777" w:rsidR="00F73C0A" w:rsidRDefault="00F73C0A" w:rsidP="00D52113">
      <w:pPr>
        <w:tabs>
          <w:tab w:val="left" w:pos="3514"/>
        </w:tabs>
        <w:overflowPunct w:val="0"/>
        <w:autoSpaceDE w:val="0"/>
        <w:autoSpaceDN w:val="0"/>
        <w:adjustRightInd w:val="0"/>
        <w:spacing w:after="0"/>
        <w:jc w:val="both"/>
        <w:textAlignment w:val="baseline"/>
        <w:rPr>
          <w:sz w:val="20"/>
          <w:szCs w:val="18"/>
        </w:rPr>
      </w:pPr>
    </w:p>
    <w:p w14:paraId="31DA414D" w14:textId="77777777" w:rsidR="002E092C" w:rsidRPr="002E092C" w:rsidRDefault="002E092C" w:rsidP="002E092C">
      <w:pPr>
        <w:spacing w:after="0"/>
        <w:jc w:val="both"/>
        <w:rPr>
          <w:sz w:val="20"/>
          <w:szCs w:val="18"/>
        </w:rPr>
      </w:pPr>
      <w:r w:rsidRPr="00F74435">
        <w:rPr>
          <w:b/>
          <w:bCs/>
          <w:sz w:val="20"/>
          <w:szCs w:val="18"/>
        </w:rPr>
        <w:t xml:space="preserve">Observation 2: </w:t>
      </w:r>
      <w:r w:rsidRPr="002E092C">
        <w:rPr>
          <w:sz w:val="20"/>
          <w:szCs w:val="18"/>
        </w:rPr>
        <w:t>The difference between “direct-hit” and “near-miss” for harmonic mixing may be summarized as:</w:t>
      </w:r>
    </w:p>
    <w:p w14:paraId="1D07E58A" w14:textId="77777777" w:rsidR="002E092C" w:rsidRPr="002E092C" w:rsidRDefault="002E092C" w:rsidP="002E092C">
      <w:pPr>
        <w:pStyle w:val="ListParagraph"/>
        <w:numPr>
          <w:ilvl w:val="0"/>
          <w:numId w:val="58"/>
        </w:numPr>
        <w:spacing w:after="0"/>
        <w:jc w:val="both"/>
        <w:rPr>
          <w:sz w:val="20"/>
          <w:szCs w:val="18"/>
        </w:rPr>
      </w:pPr>
      <w:r w:rsidRPr="002E092C">
        <w:rPr>
          <w:sz w:val="20"/>
          <w:szCs w:val="18"/>
          <w:u w:val="single"/>
        </w:rPr>
        <w:t>Direct-hit:</w:t>
      </w:r>
      <w:r w:rsidRPr="002E092C">
        <w:rPr>
          <w:sz w:val="20"/>
          <w:szCs w:val="18"/>
        </w:rPr>
        <w:t xml:space="preserve"> when one of the harmonics of the DL band LO overlaps with one RE of the UL band signal (its fundamental “UL1”) or with one the UL band harmonics (UL</w:t>
      </w:r>
      <w:proofErr w:type="gramStart"/>
      <w:r w:rsidRPr="002E092C">
        <w:rPr>
          <w:sz w:val="20"/>
          <w:szCs w:val="18"/>
        </w:rPr>
        <w:t>2,UL</w:t>
      </w:r>
      <w:proofErr w:type="gramEnd"/>
      <w:r w:rsidRPr="002E092C">
        <w:rPr>
          <w:sz w:val="20"/>
          <w:szCs w:val="18"/>
        </w:rPr>
        <w:t>3, etc..)</w:t>
      </w:r>
    </w:p>
    <w:p w14:paraId="52FDAC4F" w14:textId="77777777" w:rsidR="002E092C" w:rsidRPr="002E092C" w:rsidRDefault="002E092C" w:rsidP="002E092C">
      <w:pPr>
        <w:pStyle w:val="ListParagraph"/>
        <w:numPr>
          <w:ilvl w:val="0"/>
          <w:numId w:val="57"/>
        </w:numPr>
        <w:jc w:val="both"/>
        <w:rPr>
          <w:sz w:val="20"/>
          <w:szCs w:val="18"/>
        </w:rPr>
      </w:pPr>
      <w:r w:rsidRPr="002E092C">
        <w:rPr>
          <w:sz w:val="20"/>
          <w:szCs w:val="18"/>
          <w:u w:val="single"/>
        </w:rPr>
        <w:t xml:space="preserve">Near-miss: </w:t>
      </w:r>
      <w:r w:rsidRPr="002E092C">
        <w:rPr>
          <w:sz w:val="20"/>
          <w:szCs w:val="18"/>
        </w:rPr>
        <w:t>when one of the harmonics of the DL band LO overlaps with the ACLR1 of the UL band signal.</w:t>
      </w:r>
    </w:p>
    <w:p w14:paraId="68C82FFC" w14:textId="77777777" w:rsidR="002E092C" w:rsidRPr="002E092C" w:rsidRDefault="002E092C" w:rsidP="002E092C">
      <w:pPr>
        <w:jc w:val="both"/>
        <w:rPr>
          <w:sz w:val="20"/>
          <w:szCs w:val="18"/>
        </w:rPr>
      </w:pPr>
      <w:r w:rsidRPr="002E092C">
        <w:rPr>
          <w:sz w:val="20"/>
          <w:szCs w:val="18"/>
        </w:rPr>
        <w:t>This clarification may be captured in the RAN4 PRD together with the set of agreed rules on valid UL/DL harmonic orders for harmonic mixing.</w:t>
      </w:r>
    </w:p>
    <w:p w14:paraId="657DEE6D" w14:textId="77777777" w:rsidR="004C6927" w:rsidRDefault="004C6927" w:rsidP="004C6927">
      <w:pPr>
        <w:shd w:val="clear" w:color="auto" w:fill="DAEEF3" w:themeFill="accent5" w:themeFillTint="33"/>
        <w:spacing w:after="60"/>
        <w:rPr>
          <w:sz w:val="20"/>
          <w:szCs w:val="18"/>
        </w:rPr>
      </w:pPr>
      <w:r w:rsidRPr="00CA629D">
        <w:rPr>
          <w:b/>
          <w:bCs/>
          <w:sz w:val="20"/>
          <w:szCs w:val="18"/>
          <w:shd w:val="clear" w:color="auto" w:fill="DAEEF3" w:themeFill="accent5" w:themeFillTint="33"/>
        </w:rPr>
        <w:t xml:space="preserve">Proposal </w:t>
      </w:r>
      <w:r>
        <w:rPr>
          <w:b/>
          <w:bCs/>
          <w:sz w:val="20"/>
          <w:szCs w:val="18"/>
          <w:shd w:val="clear" w:color="auto" w:fill="DAEEF3" w:themeFill="accent5" w:themeFillTint="33"/>
        </w:rPr>
        <w:t>1</w:t>
      </w:r>
      <w:r w:rsidRPr="00CA629D">
        <w:rPr>
          <w:b/>
          <w:bCs/>
          <w:sz w:val="20"/>
          <w:szCs w:val="18"/>
          <w:shd w:val="clear" w:color="auto" w:fill="DAEEF3" w:themeFill="accent5" w:themeFillTint="33"/>
        </w:rPr>
        <w:t>:</w:t>
      </w:r>
      <w:r>
        <w:rPr>
          <w:sz w:val="20"/>
          <w:szCs w:val="18"/>
        </w:rPr>
        <w:t xml:space="preserve"> harmonic MSD requirements are specified only for the UL1/</w:t>
      </w:r>
      <w:proofErr w:type="spellStart"/>
      <w:r>
        <w:rPr>
          <w:sz w:val="20"/>
          <w:szCs w:val="18"/>
        </w:rPr>
        <w:t>DLx</w:t>
      </w:r>
      <w:proofErr w:type="spellEnd"/>
      <w:r>
        <w:rPr>
          <w:sz w:val="20"/>
          <w:szCs w:val="18"/>
        </w:rPr>
        <w:t xml:space="preserve"> cases, where x=2,3,4,5,</w:t>
      </w:r>
    </w:p>
    <w:p w14:paraId="2B30B83F" w14:textId="77777777" w:rsidR="004C6927" w:rsidRDefault="004C6927" w:rsidP="004C6927">
      <w:pPr>
        <w:pStyle w:val="ListParagraph"/>
        <w:numPr>
          <w:ilvl w:val="0"/>
          <w:numId w:val="49"/>
        </w:numPr>
        <w:shd w:val="clear" w:color="auto" w:fill="DAEEF3" w:themeFill="accent5" w:themeFillTint="33"/>
        <w:rPr>
          <w:sz w:val="20"/>
          <w:szCs w:val="18"/>
        </w:rPr>
      </w:pPr>
      <w:r>
        <w:rPr>
          <w:sz w:val="20"/>
          <w:szCs w:val="18"/>
        </w:rPr>
        <w:t xml:space="preserve">A maximum of </w:t>
      </w:r>
      <w:r w:rsidRPr="00AF11B5">
        <w:rPr>
          <w:sz w:val="20"/>
          <w:szCs w:val="18"/>
          <w:u w:val="single"/>
        </w:rPr>
        <w:t>one</w:t>
      </w:r>
      <w:r>
        <w:rPr>
          <w:sz w:val="20"/>
          <w:szCs w:val="18"/>
        </w:rPr>
        <w:t xml:space="preserve"> near-miss MSD test point may be specified:</w:t>
      </w:r>
    </w:p>
    <w:p w14:paraId="07190AE7" w14:textId="77777777" w:rsidR="004C6927" w:rsidRDefault="004C6927" w:rsidP="004C6927">
      <w:pPr>
        <w:pStyle w:val="ListParagraph"/>
        <w:numPr>
          <w:ilvl w:val="1"/>
          <w:numId w:val="49"/>
        </w:numPr>
        <w:shd w:val="clear" w:color="auto" w:fill="DAEEF3" w:themeFill="accent5" w:themeFillTint="33"/>
        <w:rPr>
          <w:sz w:val="20"/>
          <w:szCs w:val="18"/>
        </w:rPr>
      </w:pPr>
      <w:r w:rsidRPr="00AF11B5">
        <w:rPr>
          <w:sz w:val="20"/>
          <w:szCs w:val="18"/>
        </w:rPr>
        <w:lastRenderedPageBreak/>
        <w:t>For the smallest DL affected band (lower band) CBW</w:t>
      </w:r>
      <w:r>
        <w:rPr>
          <w:sz w:val="20"/>
          <w:szCs w:val="18"/>
        </w:rPr>
        <w:t>,</w:t>
      </w:r>
    </w:p>
    <w:p w14:paraId="66C3F45E" w14:textId="77777777" w:rsidR="004C6927" w:rsidRDefault="004C6927" w:rsidP="004C6927">
      <w:pPr>
        <w:pStyle w:val="ListParagraph"/>
        <w:numPr>
          <w:ilvl w:val="1"/>
          <w:numId w:val="49"/>
        </w:numPr>
        <w:shd w:val="clear" w:color="auto" w:fill="DAEEF3" w:themeFill="accent5" w:themeFillTint="33"/>
        <w:rPr>
          <w:sz w:val="20"/>
          <w:szCs w:val="18"/>
        </w:rPr>
      </w:pPr>
      <w:r w:rsidRPr="00AF11B5">
        <w:rPr>
          <w:sz w:val="20"/>
          <w:szCs w:val="18"/>
        </w:rPr>
        <w:t>For the smallest UL (higher band) CBW that ensures Rx harmonic mixing of the UL1 ACLR 1 lower channel ("ACLR1_low") or Rx harmonic mixing of the UL1 ACLR 1 higher channel ("ACLR1_high")</w:t>
      </w:r>
      <w:r>
        <w:rPr>
          <w:sz w:val="20"/>
          <w:szCs w:val="18"/>
        </w:rPr>
        <w:t>,</w:t>
      </w:r>
    </w:p>
    <w:p w14:paraId="068299B0" w14:textId="77777777" w:rsidR="004C6927" w:rsidRPr="00AF11B5" w:rsidRDefault="004C6927" w:rsidP="004C6927">
      <w:pPr>
        <w:pStyle w:val="ListParagraph"/>
        <w:numPr>
          <w:ilvl w:val="1"/>
          <w:numId w:val="49"/>
        </w:numPr>
        <w:shd w:val="clear" w:color="auto" w:fill="DAEEF3" w:themeFill="accent5" w:themeFillTint="33"/>
        <w:rPr>
          <w:sz w:val="20"/>
          <w:szCs w:val="18"/>
        </w:rPr>
      </w:pPr>
      <w:r>
        <w:rPr>
          <w:sz w:val="20"/>
          <w:szCs w:val="18"/>
        </w:rPr>
        <w:t>For full UL band RB allocations.</w:t>
      </w:r>
    </w:p>
    <w:p w14:paraId="5B4E98C0" w14:textId="79A8E13F" w:rsidR="004C6927" w:rsidRPr="00727C97" w:rsidRDefault="004C6927" w:rsidP="004C6927">
      <w:pPr>
        <w:pStyle w:val="ListParagraph"/>
        <w:numPr>
          <w:ilvl w:val="0"/>
          <w:numId w:val="49"/>
        </w:numPr>
        <w:shd w:val="clear" w:color="auto" w:fill="DAEEF3" w:themeFill="accent5" w:themeFillTint="33"/>
        <w:rPr>
          <w:sz w:val="20"/>
          <w:szCs w:val="18"/>
        </w:rPr>
      </w:pPr>
      <w:r w:rsidRPr="00727C97">
        <w:rPr>
          <w:sz w:val="20"/>
          <w:szCs w:val="18"/>
        </w:rPr>
        <w:t xml:space="preserve">The </w:t>
      </w:r>
      <w:r w:rsidR="000E488A">
        <w:rPr>
          <w:sz w:val="20"/>
          <w:szCs w:val="18"/>
        </w:rPr>
        <w:t xml:space="preserve">near-miss </w:t>
      </w:r>
      <w:r w:rsidR="005718EA">
        <w:rPr>
          <w:sz w:val="20"/>
          <w:szCs w:val="18"/>
        </w:rPr>
        <w:t xml:space="preserve">harmonic mixing </w:t>
      </w:r>
      <w:r>
        <w:rPr>
          <w:sz w:val="20"/>
          <w:szCs w:val="18"/>
        </w:rPr>
        <w:t xml:space="preserve">test conditions for </w:t>
      </w:r>
      <w:r w:rsidRPr="00727C97">
        <w:rPr>
          <w:sz w:val="20"/>
          <w:szCs w:val="18"/>
        </w:rPr>
        <w:t>UL/DL carrier frequencies are specified using a footnote:</w:t>
      </w:r>
    </w:p>
    <w:p w14:paraId="7146F735" w14:textId="77777777" w:rsidR="004C6927" w:rsidRPr="00727C97" w:rsidRDefault="004C6927" w:rsidP="004C6927">
      <w:pPr>
        <w:pStyle w:val="ListParagraph"/>
        <w:numPr>
          <w:ilvl w:val="1"/>
          <w:numId w:val="49"/>
        </w:numPr>
        <w:shd w:val="clear" w:color="auto" w:fill="DAEEF3" w:themeFill="accent5" w:themeFillTint="33"/>
        <w:rPr>
          <w:sz w:val="20"/>
          <w:szCs w:val="18"/>
        </w:rPr>
      </w:pPr>
      <w:r w:rsidRPr="00727C97">
        <w:rPr>
          <w:sz w:val="20"/>
          <w:szCs w:val="18"/>
        </w:rPr>
        <w:t xml:space="preserve">For </w:t>
      </w:r>
      <w:proofErr w:type="spellStart"/>
      <w:r w:rsidRPr="00727C97">
        <w:rPr>
          <w:sz w:val="20"/>
          <w:szCs w:val="18"/>
        </w:rPr>
        <w:t>DLx</w:t>
      </w:r>
      <w:proofErr w:type="spellEnd"/>
      <w:r w:rsidRPr="00727C97">
        <w:rPr>
          <w:sz w:val="20"/>
          <w:szCs w:val="18"/>
        </w:rPr>
        <w:t xml:space="preserve"> </w:t>
      </w:r>
      <w:r>
        <w:rPr>
          <w:sz w:val="20"/>
          <w:szCs w:val="18"/>
        </w:rPr>
        <w:t>Rx h</w:t>
      </w:r>
      <w:r w:rsidRPr="00727C97">
        <w:rPr>
          <w:sz w:val="20"/>
          <w:szCs w:val="18"/>
        </w:rPr>
        <w:t>armonic mixing with the UL1 ACLR1_high:</w:t>
      </w:r>
    </w:p>
    <w:p w14:paraId="4A8696F4" w14:textId="478997EE" w:rsidR="004C6927" w:rsidRPr="00727C97" w:rsidRDefault="004C6927" w:rsidP="004C6927">
      <w:pPr>
        <w:pStyle w:val="ListParagraph"/>
        <w:numPr>
          <w:ilvl w:val="2"/>
          <w:numId w:val="49"/>
        </w:numPr>
        <w:shd w:val="clear" w:color="auto" w:fill="DAEEF3" w:themeFill="accent5" w:themeFillTint="33"/>
        <w:rPr>
          <w:sz w:val="20"/>
          <w:szCs w:val="18"/>
        </w:rPr>
      </w:pPr>
      <w:r>
        <w:rPr>
          <w:sz w:val="20"/>
          <w:szCs w:val="18"/>
        </w:rPr>
        <w:t>“Note X” (</w:t>
      </w:r>
      <w:proofErr w:type="spellStart"/>
      <w:r>
        <w:rPr>
          <w:sz w:val="20"/>
          <w:szCs w:val="18"/>
        </w:rPr>
        <w:t>eg.</w:t>
      </w:r>
      <w:proofErr w:type="spellEnd"/>
      <w:r>
        <w:rPr>
          <w:sz w:val="20"/>
          <w:szCs w:val="18"/>
        </w:rPr>
        <w:t xml:space="preserve"> </w:t>
      </w:r>
      <w:r w:rsidRPr="00727C97">
        <w:rPr>
          <w:sz w:val="20"/>
          <w:szCs w:val="18"/>
        </w:rPr>
        <w:t>Table 7.3A.4-4</w:t>
      </w:r>
      <w:r>
        <w:rPr>
          <w:sz w:val="20"/>
          <w:szCs w:val="18"/>
        </w:rPr>
        <w:t xml:space="preserve"> N</w:t>
      </w:r>
      <w:r w:rsidRPr="00727C97">
        <w:rPr>
          <w:sz w:val="20"/>
          <w:szCs w:val="18"/>
        </w:rPr>
        <w:t xml:space="preserve">ote </w:t>
      </w:r>
      <w:r>
        <w:rPr>
          <w:sz w:val="20"/>
          <w:szCs w:val="18"/>
        </w:rPr>
        <w:t xml:space="preserve">10) applies: </w:t>
      </w:r>
      <w:r w:rsidRPr="00727C97">
        <w:rPr>
          <w:sz w:val="20"/>
          <w:szCs w:val="18"/>
        </w:rPr>
        <w:t>"The</w:t>
      </w:r>
      <w:r w:rsidR="00F73C0A">
        <w:rPr>
          <w:sz w:val="20"/>
          <w:szCs w:val="18"/>
        </w:rPr>
        <w:t xml:space="preserve"> </w:t>
      </w:r>
      <w:r w:rsidRPr="00727C97">
        <w:rPr>
          <w:sz w:val="20"/>
          <w:szCs w:val="18"/>
        </w:rPr>
        <w:t>requirements should be verified for the lowest NR ARFCN of the affected DL (lower) band and for the highest NR ARFCN of the UL (higher) band"</w:t>
      </w:r>
    </w:p>
    <w:p w14:paraId="10684B45" w14:textId="77777777" w:rsidR="004C6927" w:rsidRPr="004C6927" w:rsidRDefault="004C6927" w:rsidP="00DE2740">
      <w:pPr>
        <w:pStyle w:val="ListParagraph"/>
        <w:numPr>
          <w:ilvl w:val="1"/>
          <w:numId w:val="49"/>
        </w:numPr>
        <w:shd w:val="clear" w:color="auto" w:fill="DAEEF3" w:themeFill="accent5" w:themeFillTint="33"/>
        <w:tabs>
          <w:tab w:val="left" w:pos="3514"/>
        </w:tabs>
        <w:spacing w:after="0"/>
        <w:jc w:val="both"/>
        <w:rPr>
          <w:rFonts w:eastAsia="Times New Roman"/>
          <w:sz w:val="20"/>
          <w:lang w:eastAsia="en-GB"/>
        </w:rPr>
      </w:pPr>
      <w:r w:rsidRPr="004C6927">
        <w:rPr>
          <w:sz w:val="20"/>
          <w:szCs w:val="18"/>
        </w:rPr>
        <w:t xml:space="preserve">For </w:t>
      </w:r>
      <w:proofErr w:type="spellStart"/>
      <w:r w:rsidRPr="004C6927">
        <w:rPr>
          <w:sz w:val="20"/>
          <w:szCs w:val="18"/>
        </w:rPr>
        <w:t>DLx</w:t>
      </w:r>
      <w:proofErr w:type="spellEnd"/>
      <w:r w:rsidRPr="004C6927">
        <w:rPr>
          <w:sz w:val="20"/>
          <w:szCs w:val="18"/>
        </w:rPr>
        <w:t xml:space="preserve"> Harmonic mixing with the UL1 ACLR1_low:</w:t>
      </w:r>
    </w:p>
    <w:p w14:paraId="50D3E5A6" w14:textId="72E7734A" w:rsidR="004C6927" w:rsidRPr="004C6927" w:rsidRDefault="004C6927" w:rsidP="004C6927">
      <w:pPr>
        <w:pStyle w:val="ListParagraph"/>
        <w:numPr>
          <w:ilvl w:val="2"/>
          <w:numId w:val="49"/>
        </w:numPr>
        <w:shd w:val="clear" w:color="auto" w:fill="DAEEF3" w:themeFill="accent5" w:themeFillTint="33"/>
        <w:tabs>
          <w:tab w:val="left" w:pos="3514"/>
        </w:tabs>
        <w:spacing w:after="0"/>
        <w:jc w:val="both"/>
        <w:rPr>
          <w:rFonts w:eastAsia="Times New Roman"/>
          <w:sz w:val="20"/>
          <w:lang w:eastAsia="en-GB"/>
        </w:rPr>
      </w:pPr>
      <w:r w:rsidRPr="004C6927">
        <w:rPr>
          <w:sz w:val="20"/>
          <w:szCs w:val="18"/>
        </w:rPr>
        <w:t>A new “Note Y” is needed: "The requirements should be verified for the highest NR ARFCN of the affected DL (lower) band and for the lowest NR ARFCN of the UL (higher) band</w:t>
      </w:r>
      <w:r w:rsidR="00301F6C">
        <w:rPr>
          <w:sz w:val="20"/>
          <w:szCs w:val="18"/>
        </w:rPr>
        <w:t>”.</w:t>
      </w:r>
    </w:p>
    <w:p w14:paraId="0854BF85" w14:textId="631BBC89" w:rsidR="00EB4469" w:rsidRDefault="00EB4469" w:rsidP="00EB4469">
      <w:pPr>
        <w:spacing w:after="0"/>
        <w:jc w:val="both"/>
        <w:rPr>
          <w:sz w:val="20"/>
          <w:szCs w:val="18"/>
        </w:rPr>
      </w:pPr>
    </w:p>
    <w:p w14:paraId="03E13E2B" w14:textId="49CB7359" w:rsidR="004D0389" w:rsidRDefault="004D0389" w:rsidP="004D0389">
      <w:pPr>
        <w:rPr>
          <w:sz w:val="20"/>
          <w:szCs w:val="18"/>
        </w:rPr>
      </w:pPr>
      <w:r w:rsidRPr="0080016D">
        <w:rPr>
          <w:b/>
          <w:bCs/>
          <w:sz w:val="20"/>
          <w:szCs w:val="18"/>
          <w:shd w:val="clear" w:color="auto" w:fill="DAEEF3" w:themeFill="accent5" w:themeFillTint="33"/>
        </w:rPr>
        <w:t xml:space="preserve">Proposal </w:t>
      </w:r>
      <w:r w:rsidR="002812CC">
        <w:rPr>
          <w:b/>
          <w:bCs/>
          <w:sz w:val="20"/>
          <w:szCs w:val="18"/>
          <w:shd w:val="clear" w:color="auto" w:fill="DAEEF3" w:themeFill="accent5" w:themeFillTint="33"/>
        </w:rPr>
        <w:t>2</w:t>
      </w:r>
      <w:r w:rsidRPr="000E103E">
        <w:rPr>
          <w:b/>
          <w:bCs/>
          <w:sz w:val="20"/>
          <w:szCs w:val="18"/>
        </w:rPr>
        <w:t>:</w:t>
      </w:r>
      <w:r w:rsidRPr="000E103E">
        <w:rPr>
          <w:sz w:val="20"/>
          <w:szCs w:val="18"/>
        </w:rPr>
        <w:t xml:space="preserve"> Adopt the</w:t>
      </w:r>
      <w:r>
        <w:rPr>
          <w:sz w:val="20"/>
          <w:szCs w:val="18"/>
        </w:rPr>
        <w:t xml:space="preserve"> following corrections to the CA_n7A-n26A near-miss UL1/DL3 MSD test point.</w:t>
      </w:r>
    </w:p>
    <w:p w14:paraId="731AA33A" w14:textId="77777777" w:rsidR="004D0389" w:rsidRDefault="004D0389" w:rsidP="004D0389">
      <w:pPr>
        <w:pStyle w:val="TH"/>
        <w:spacing w:after="0"/>
        <w:rPr>
          <w:rFonts w:ascii="Times New Roman" w:hAnsi="Times New Roman" w:cs="Times New Roman"/>
          <w:color w:val="auto"/>
          <w:sz w:val="20"/>
        </w:rPr>
      </w:pPr>
      <w:r w:rsidRPr="00DE4DC7">
        <w:rPr>
          <w:rFonts w:ascii="Times New Roman" w:hAnsi="Times New Roman" w:cs="Times New Roman"/>
          <w:b/>
          <w:bCs/>
          <w:color w:val="auto"/>
          <w:sz w:val="20"/>
        </w:rPr>
        <w:t xml:space="preserve">Table </w:t>
      </w:r>
      <w:r w:rsidRPr="00DE4DC7">
        <w:rPr>
          <w:rFonts w:ascii="Times New Roman" w:hAnsi="Times New Roman" w:cs="Times New Roman"/>
          <w:b/>
          <w:bCs/>
          <w:color w:val="auto"/>
          <w:sz w:val="20"/>
        </w:rPr>
        <w:fldChar w:fldCharType="begin"/>
      </w:r>
      <w:r w:rsidRPr="00DE4DC7">
        <w:rPr>
          <w:rFonts w:ascii="Times New Roman" w:hAnsi="Times New Roman" w:cs="Times New Roman"/>
          <w:b/>
          <w:bCs/>
          <w:color w:val="auto"/>
          <w:sz w:val="20"/>
        </w:rPr>
        <w:instrText xml:space="preserve"> SEQ Table \* ARABIC </w:instrText>
      </w:r>
      <w:r w:rsidRPr="00DE4DC7">
        <w:rPr>
          <w:rFonts w:ascii="Times New Roman" w:hAnsi="Times New Roman" w:cs="Times New Roman"/>
          <w:b/>
          <w:bCs/>
          <w:color w:val="auto"/>
          <w:sz w:val="20"/>
        </w:rPr>
        <w:fldChar w:fldCharType="separate"/>
      </w:r>
      <w:r>
        <w:rPr>
          <w:rFonts w:ascii="Times New Roman" w:hAnsi="Times New Roman" w:cs="Times New Roman"/>
          <w:b/>
          <w:bCs/>
          <w:noProof/>
          <w:color w:val="auto"/>
          <w:sz w:val="20"/>
        </w:rPr>
        <w:t>3</w:t>
      </w:r>
      <w:r w:rsidRPr="00DE4DC7">
        <w:rPr>
          <w:rFonts w:ascii="Times New Roman" w:hAnsi="Times New Roman" w:cs="Times New Roman"/>
          <w:b/>
          <w:bCs/>
          <w:color w:val="auto"/>
          <w:sz w:val="20"/>
        </w:rPr>
        <w:fldChar w:fldCharType="end"/>
      </w:r>
      <w:r w:rsidRPr="00DE4DC7">
        <w:rPr>
          <w:rFonts w:ascii="Times New Roman" w:hAnsi="Times New Roman" w:cs="Times New Roman"/>
          <w:color w:val="auto"/>
          <w:sz w:val="20"/>
        </w:rPr>
        <w:t xml:space="preserve">: </w:t>
      </w:r>
      <w:r>
        <w:rPr>
          <w:rFonts w:ascii="Times New Roman" w:hAnsi="Times New Roman" w:cs="Times New Roman"/>
          <w:color w:val="auto"/>
          <w:sz w:val="20"/>
        </w:rPr>
        <w:t>Proposed corrections to Band 26 PC3 UL1/DL3 near-miss MSD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863"/>
        <w:gridCol w:w="1046"/>
        <w:gridCol w:w="1460"/>
        <w:gridCol w:w="863"/>
        <w:gridCol w:w="727"/>
        <w:gridCol w:w="1444"/>
        <w:gridCol w:w="1534"/>
      </w:tblGrid>
      <w:tr w:rsidR="004D0389" w:rsidRPr="00496602" w14:paraId="4EB45156" w14:textId="77777777" w:rsidTr="00A74BC1">
        <w:trPr>
          <w:trHeight w:val="383"/>
          <w:jc w:val="center"/>
        </w:trPr>
        <w:tc>
          <w:tcPr>
            <w:tcW w:w="0" w:type="auto"/>
            <w:vMerge w:val="restart"/>
            <w:vAlign w:val="center"/>
          </w:tcPr>
          <w:p w14:paraId="5FF4DD55" w14:textId="77777777" w:rsidR="004D0389" w:rsidRPr="00496602" w:rsidRDefault="004D0389" w:rsidP="00A74BC1">
            <w:pPr>
              <w:spacing w:after="0"/>
              <w:jc w:val="center"/>
              <w:rPr>
                <w:rFonts w:ascii="Arial" w:hAnsi="Arial" w:cs="Arial"/>
                <w:b/>
                <w:bCs/>
                <w:sz w:val="18"/>
                <w:szCs w:val="18"/>
              </w:rPr>
            </w:pPr>
            <w:r w:rsidRPr="00496602">
              <w:rPr>
                <w:rFonts w:ascii="Arial" w:hAnsi="Arial" w:cs="Arial"/>
                <w:b/>
                <w:bCs/>
                <w:sz w:val="18"/>
                <w:szCs w:val="18"/>
              </w:rPr>
              <w:t>UL band</w:t>
            </w:r>
          </w:p>
        </w:tc>
        <w:tc>
          <w:tcPr>
            <w:tcW w:w="0" w:type="auto"/>
            <w:vMerge w:val="restart"/>
            <w:vAlign w:val="center"/>
          </w:tcPr>
          <w:p w14:paraId="4FDBEA0F" w14:textId="77777777" w:rsidR="004D0389" w:rsidRPr="00496602" w:rsidRDefault="004D0389" w:rsidP="00A74BC1">
            <w:pPr>
              <w:spacing w:after="0"/>
              <w:jc w:val="center"/>
              <w:rPr>
                <w:rFonts w:ascii="Arial" w:hAnsi="Arial" w:cs="Arial"/>
                <w:b/>
                <w:bCs/>
                <w:sz w:val="18"/>
                <w:szCs w:val="18"/>
              </w:rPr>
            </w:pPr>
            <w:r w:rsidRPr="00496602">
              <w:rPr>
                <w:rFonts w:ascii="Arial" w:hAnsi="Arial" w:cs="Arial"/>
                <w:b/>
                <w:bCs/>
                <w:sz w:val="18"/>
                <w:szCs w:val="18"/>
              </w:rPr>
              <w:t>DL band</w:t>
            </w:r>
          </w:p>
        </w:tc>
        <w:tc>
          <w:tcPr>
            <w:tcW w:w="0" w:type="auto"/>
            <w:vAlign w:val="center"/>
          </w:tcPr>
          <w:p w14:paraId="42AF15AB" w14:textId="77777777" w:rsidR="004D0389" w:rsidRPr="00496602" w:rsidRDefault="004D0389" w:rsidP="00A74BC1">
            <w:pPr>
              <w:spacing w:after="0"/>
              <w:jc w:val="center"/>
              <w:rPr>
                <w:rFonts w:ascii="Arial" w:hAnsi="Arial" w:cs="Arial"/>
                <w:b/>
                <w:bCs/>
                <w:sz w:val="18"/>
                <w:szCs w:val="18"/>
              </w:rPr>
            </w:pPr>
            <w:r w:rsidRPr="00496602">
              <w:rPr>
                <w:rFonts w:ascii="Arial" w:hAnsi="Arial" w:cs="Arial"/>
                <w:b/>
                <w:bCs/>
                <w:sz w:val="18"/>
                <w:szCs w:val="18"/>
              </w:rPr>
              <w:t>UL BW</w:t>
            </w:r>
          </w:p>
        </w:tc>
        <w:tc>
          <w:tcPr>
            <w:tcW w:w="0" w:type="auto"/>
            <w:vAlign w:val="center"/>
          </w:tcPr>
          <w:p w14:paraId="51DF2141" w14:textId="77777777" w:rsidR="004D0389" w:rsidRPr="00496602" w:rsidRDefault="004D0389"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SCS of UL band</w:t>
            </w:r>
          </w:p>
        </w:tc>
        <w:tc>
          <w:tcPr>
            <w:tcW w:w="0" w:type="auto"/>
            <w:vAlign w:val="center"/>
          </w:tcPr>
          <w:p w14:paraId="780B962C" w14:textId="77777777" w:rsidR="004D0389" w:rsidRPr="00496602" w:rsidRDefault="004D0389" w:rsidP="00A74BC1">
            <w:pPr>
              <w:spacing w:after="0"/>
              <w:jc w:val="center"/>
              <w:rPr>
                <w:rFonts w:ascii="Arial" w:hAnsi="Arial" w:cs="Arial"/>
                <w:b/>
                <w:bCs/>
                <w:sz w:val="18"/>
                <w:szCs w:val="18"/>
              </w:rPr>
            </w:pPr>
            <w:r w:rsidRPr="00496602">
              <w:rPr>
                <w:rFonts w:ascii="Arial" w:hAnsi="Arial" w:cs="Arial"/>
                <w:b/>
                <w:bCs/>
                <w:sz w:val="18"/>
                <w:szCs w:val="18"/>
              </w:rPr>
              <w:t>UL RB Allocation</w:t>
            </w:r>
          </w:p>
        </w:tc>
        <w:tc>
          <w:tcPr>
            <w:tcW w:w="0" w:type="auto"/>
            <w:vAlign w:val="center"/>
          </w:tcPr>
          <w:p w14:paraId="6F8D14D6" w14:textId="77777777" w:rsidR="004D0389" w:rsidRPr="00496602" w:rsidRDefault="004D0389" w:rsidP="00A74BC1">
            <w:pPr>
              <w:spacing w:after="0"/>
              <w:jc w:val="center"/>
              <w:rPr>
                <w:rFonts w:ascii="Arial" w:hAnsi="Arial" w:cs="Arial"/>
                <w:b/>
                <w:bCs/>
                <w:sz w:val="18"/>
                <w:szCs w:val="18"/>
              </w:rPr>
            </w:pPr>
            <w:r w:rsidRPr="00496602">
              <w:rPr>
                <w:rFonts w:ascii="Arial" w:hAnsi="Arial" w:cs="Arial"/>
                <w:b/>
                <w:bCs/>
                <w:sz w:val="18"/>
                <w:szCs w:val="18"/>
              </w:rPr>
              <w:t>DL BW</w:t>
            </w:r>
          </w:p>
        </w:tc>
        <w:tc>
          <w:tcPr>
            <w:tcW w:w="0" w:type="auto"/>
            <w:vAlign w:val="center"/>
          </w:tcPr>
          <w:p w14:paraId="12654384" w14:textId="77777777" w:rsidR="004D0389" w:rsidRPr="00496602" w:rsidRDefault="004D0389" w:rsidP="00A74BC1">
            <w:pPr>
              <w:spacing w:after="0"/>
              <w:jc w:val="center"/>
              <w:rPr>
                <w:rFonts w:ascii="Arial" w:hAnsi="Arial" w:cs="Arial"/>
                <w:b/>
                <w:bCs/>
                <w:sz w:val="18"/>
                <w:szCs w:val="18"/>
              </w:rPr>
            </w:pPr>
            <w:r w:rsidRPr="00496602">
              <w:rPr>
                <w:rFonts w:ascii="Arial" w:hAnsi="Arial" w:cs="Arial"/>
                <w:b/>
                <w:bCs/>
                <w:sz w:val="18"/>
                <w:szCs w:val="18"/>
              </w:rPr>
              <w:t>MSD</w:t>
            </w:r>
          </w:p>
        </w:tc>
        <w:tc>
          <w:tcPr>
            <w:tcW w:w="0" w:type="auto"/>
            <w:vMerge w:val="restart"/>
            <w:vAlign w:val="center"/>
          </w:tcPr>
          <w:p w14:paraId="51DBD679" w14:textId="77777777" w:rsidR="004D0389" w:rsidRPr="00496602" w:rsidRDefault="004D0389"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UL/DL fc condition</w:t>
            </w:r>
          </w:p>
        </w:tc>
        <w:tc>
          <w:tcPr>
            <w:tcW w:w="0" w:type="auto"/>
            <w:vMerge w:val="restart"/>
            <w:vAlign w:val="center"/>
          </w:tcPr>
          <w:p w14:paraId="79BFD0A5" w14:textId="77777777" w:rsidR="004D0389" w:rsidRPr="00496602" w:rsidRDefault="004D0389"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UL/DL harmonic order</w:t>
            </w:r>
          </w:p>
        </w:tc>
      </w:tr>
      <w:tr w:rsidR="004D0389" w:rsidRPr="00496602" w14:paraId="2D2B59ED" w14:textId="77777777" w:rsidTr="00A74BC1">
        <w:trPr>
          <w:trHeight w:val="185"/>
          <w:jc w:val="center"/>
        </w:trPr>
        <w:tc>
          <w:tcPr>
            <w:tcW w:w="0" w:type="auto"/>
            <w:vMerge/>
            <w:vAlign w:val="center"/>
          </w:tcPr>
          <w:p w14:paraId="76A132C5" w14:textId="77777777" w:rsidR="004D0389" w:rsidRPr="00496602" w:rsidRDefault="004D0389" w:rsidP="00A74BC1">
            <w:pPr>
              <w:spacing w:after="0"/>
              <w:rPr>
                <w:rFonts w:ascii="Arial" w:hAnsi="Arial" w:cs="Arial"/>
                <w:b/>
                <w:bCs/>
                <w:sz w:val="18"/>
                <w:szCs w:val="18"/>
              </w:rPr>
            </w:pPr>
          </w:p>
        </w:tc>
        <w:tc>
          <w:tcPr>
            <w:tcW w:w="0" w:type="auto"/>
            <w:vMerge/>
            <w:vAlign w:val="center"/>
          </w:tcPr>
          <w:p w14:paraId="2125AA4D" w14:textId="77777777" w:rsidR="004D0389" w:rsidRPr="00496602" w:rsidRDefault="004D0389" w:rsidP="00A74BC1">
            <w:pPr>
              <w:spacing w:after="0"/>
              <w:rPr>
                <w:rFonts w:ascii="Arial" w:hAnsi="Arial" w:cs="Arial"/>
                <w:b/>
                <w:bCs/>
                <w:sz w:val="18"/>
                <w:szCs w:val="18"/>
              </w:rPr>
            </w:pPr>
          </w:p>
        </w:tc>
        <w:tc>
          <w:tcPr>
            <w:tcW w:w="0" w:type="auto"/>
            <w:vAlign w:val="center"/>
          </w:tcPr>
          <w:p w14:paraId="3D0313D4" w14:textId="77777777" w:rsidR="004D0389" w:rsidRPr="00496602" w:rsidRDefault="004D0389" w:rsidP="00A74BC1">
            <w:pPr>
              <w:spacing w:after="0"/>
              <w:jc w:val="center"/>
              <w:rPr>
                <w:rFonts w:ascii="Arial" w:hAnsi="Arial" w:cs="Arial"/>
                <w:b/>
                <w:bCs/>
                <w:sz w:val="18"/>
                <w:szCs w:val="18"/>
              </w:rPr>
            </w:pPr>
            <w:r w:rsidRPr="00496602">
              <w:rPr>
                <w:rFonts w:ascii="Arial" w:hAnsi="Arial" w:cs="Arial"/>
                <w:b/>
                <w:bCs/>
                <w:sz w:val="18"/>
                <w:szCs w:val="18"/>
              </w:rPr>
              <w:t>(MHz)</w:t>
            </w:r>
          </w:p>
        </w:tc>
        <w:tc>
          <w:tcPr>
            <w:tcW w:w="0" w:type="auto"/>
            <w:vAlign w:val="center"/>
          </w:tcPr>
          <w:p w14:paraId="3A1C8D46" w14:textId="77777777" w:rsidR="004D0389" w:rsidRPr="00496602" w:rsidRDefault="004D0389" w:rsidP="00A74BC1">
            <w:pPr>
              <w:spacing w:after="0"/>
              <w:jc w:val="center"/>
              <w:rPr>
                <w:rFonts w:ascii="Arial" w:hAnsi="Arial" w:cs="Arial"/>
                <w:b/>
                <w:bCs/>
                <w:sz w:val="18"/>
                <w:szCs w:val="18"/>
                <w:lang w:eastAsia="zh-CN"/>
              </w:rPr>
            </w:pPr>
            <w:r w:rsidRPr="00496602">
              <w:rPr>
                <w:rFonts w:ascii="Arial" w:hAnsi="Arial" w:cs="Arial"/>
                <w:b/>
                <w:bCs/>
                <w:sz w:val="18"/>
                <w:szCs w:val="18"/>
                <w:lang w:eastAsia="zh-CN"/>
              </w:rPr>
              <w:t>(kHz)</w:t>
            </w:r>
          </w:p>
        </w:tc>
        <w:tc>
          <w:tcPr>
            <w:tcW w:w="0" w:type="auto"/>
            <w:vAlign w:val="center"/>
          </w:tcPr>
          <w:p w14:paraId="7464876D" w14:textId="77777777" w:rsidR="004D0389" w:rsidRPr="00496602" w:rsidRDefault="004D0389" w:rsidP="00A74BC1">
            <w:pPr>
              <w:spacing w:after="0"/>
              <w:jc w:val="center"/>
              <w:rPr>
                <w:rFonts w:ascii="Arial" w:hAnsi="Arial" w:cs="Arial"/>
                <w:b/>
                <w:bCs/>
                <w:sz w:val="18"/>
                <w:szCs w:val="18"/>
              </w:rPr>
            </w:pPr>
            <w:r w:rsidRPr="00496602">
              <w:rPr>
                <w:rFonts w:ascii="Arial" w:hAnsi="Arial" w:cs="Arial"/>
                <w:b/>
                <w:bCs/>
                <w:sz w:val="18"/>
                <w:szCs w:val="18"/>
              </w:rPr>
              <w:t>L</w:t>
            </w:r>
            <w:r w:rsidRPr="00496602">
              <w:rPr>
                <w:rFonts w:ascii="Arial" w:hAnsi="Arial" w:cs="Arial"/>
                <w:b/>
                <w:bCs/>
                <w:sz w:val="18"/>
                <w:szCs w:val="18"/>
                <w:vertAlign w:val="subscript"/>
              </w:rPr>
              <w:t>CRB</w:t>
            </w:r>
          </w:p>
        </w:tc>
        <w:tc>
          <w:tcPr>
            <w:tcW w:w="0" w:type="auto"/>
            <w:vAlign w:val="center"/>
          </w:tcPr>
          <w:p w14:paraId="4FAC4800" w14:textId="77777777" w:rsidR="004D0389" w:rsidRPr="00496602" w:rsidRDefault="004D0389" w:rsidP="00A74BC1">
            <w:pPr>
              <w:spacing w:after="0"/>
              <w:jc w:val="center"/>
              <w:rPr>
                <w:rFonts w:ascii="Arial" w:hAnsi="Arial" w:cs="Arial"/>
                <w:b/>
                <w:bCs/>
                <w:sz w:val="18"/>
                <w:szCs w:val="18"/>
              </w:rPr>
            </w:pPr>
            <w:r w:rsidRPr="00496602">
              <w:rPr>
                <w:rFonts w:ascii="Arial" w:hAnsi="Arial" w:cs="Arial"/>
                <w:b/>
                <w:bCs/>
                <w:sz w:val="18"/>
                <w:szCs w:val="18"/>
              </w:rPr>
              <w:t>(MHz)</w:t>
            </w:r>
          </w:p>
        </w:tc>
        <w:tc>
          <w:tcPr>
            <w:tcW w:w="0" w:type="auto"/>
            <w:vAlign w:val="center"/>
          </w:tcPr>
          <w:p w14:paraId="1F52F4F4" w14:textId="77777777" w:rsidR="004D0389" w:rsidRPr="00496602" w:rsidRDefault="004D0389" w:rsidP="00A74BC1">
            <w:pPr>
              <w:spacing w:after="0"/>
              <w:jc w:val="center"/>
              <w:rPr>
                <w:rFonts w:ascii="Arial" w:hAnsi="Arial" w:cs="Arial"/>
                <w:b/>
                <w:bCs/>
                <w:sz w:val="18"/>
                <w:szCs w:val="18"/>
              </w:rPr>
            </w:pPr>
            <w:r w:rsidRPr="00496602">
              <w:rPr>
                <w:rFonts w:ascii="Arial" w:hAnsi="Arial" w:cs="Arial"/>
                <w:b/>
                <w:bCs/>
                <w:sz w:val="18"/>
                <w:szCs w:val="18"/>
              </w:rPr>
              <w:t>(dB)</w:t>
            </w:r>
          </w:p>
        </w:tc>
        <w:tc>
          <w:tcPr>
            <w:tcW w:w="0" w:type="auto"/>
            <w:vMerge/>
            <w:vAlign w:val="center"/>
          </w:tcPr>
          <w:p w14:paraId="4C8BFD05" w14:textId="77777777" w:rsidR="004D0389" w:rsidRPr="00496602" w:rsidRDefault="004D0389" w:rsidP="00A74BC1">
            <w:pPr>
              <w:spacing w:after="0"/>
              <w:rPr>
                <w:rFonts w:ascii="Arial" w:hAnsi="Arial" w:cs="Arial"/>
                <w:b/>
                <w:bCs/>
                <w:sz w:val="18"/>
                <w:szCs w:val="18"/>
                <w:lang w:eastAsia="zh-CN"/>
              </w:rPr>
            </w:pPr>
          </w:p>
        </w:tc>
        <w:tc>
          <w:tcPr>
            <w:tcW w:w="0" w:type="auto"/>
            <w:vMerge/>
            <w:vAlign w:val="center"/>
          </w:tcPr>
          <w:p w14:paraId="3176947D" w14:textId="77777777" w:rsidR="004D0389" w:rsidRPr="00496602" w:rsidRDefault="004D0389" w:rsidP="00A74BC1">
            <w:pPr>
              <w:spacing w:after="0"/>
              <w:rPr>
                <w:rFonts w:ascii="Arial" w:hAnsi="Arial" w:cs="Arial"/>
                <w:b/>
                <w:bCs/>
                <w:sz w:val="18"/>
                <w:szCs w:val="18"/>
                <w:lang w:eastAsia="zh-CN"/>
              </w:rPr>
            </w:pPr>
          </w:p>
        </w:tc>
      </w:tr>
      <w:tr w:rsidR="004D0389" w:rsidRPr="00496602" w14:paraId="427B0DD9" w14:textId="77777777" w:rsidTr="00A74BC1">
        <w:trPr>
          <w:trHeight w:val="212"/>
          <w:jc w:val="center"/>
        </w:trPr>
        <w:tc>
          <w:tcPr>
            <w:tcW w:w="0" w:type="auto"/>
            <w:vAlign w:val="center"/>
          </w:tcPr>
          <w:p w14:paraId="73259CC1" w14:textId="77777777" w:rsidR="004D0389" w:rsidRPr="00496602" w:rsidRDefault="004D0389" w:rsidP="00A74BC1">
            <w:pPr>
              <w:spacing w:after="0"/>
              <w:jc w:val="center"/>
              <w:rPr>
                <w:rFonts w:ascii="Arial" w:hAnsi="Arial" w:cs="Arial"/>
                <w:sz w:val="18"/>
                <w:szCs w:val="18"/>
                <w:lang w:eastAsia="zh-CN"/>
              </w:rPr>
            </w:pPr>
            <w:r w:rsidRPr="00496602">
              <w:rPr>
                <w:rFonts w:ascii="Arial" w:hAnsi="Arial" w:cs="Arial"/>
                <w:sz w:val="18"/>
                <w:szCs w:val="18"/>
                <w:lang w:eastAsia="zh-CN"/>
              </w:rPr>
              <w:t>n7</w:t>
            </w:r>
          </w:p>
        </w:tc>
        <w:tc>
          <w:tcPr>
            <w:tcW w:w="0" w:type="auto"/>
            <w:shd w:val="clear" w:color="auto" w:fill="auto"/>
            <w:vAlign w:val="center"/>
          </w:tcPr>
          <w:p w14:paraId="04FB9925" w14:textId="77777777" w:rsidR="004D0389" w:rsidRPr="00496602" w:rsidRDefault="004D0389" w:rsidP="00A74BC1">
            <w:pPr>
              <w:spacing w:after="0"/>
              <w:jc w:val="center"/>
              <w:rPr>
                <w:rFonts w:ascii="Arial" w:hAnsi="Arial" w:cs="Arial"/>
                <w:sz w:val="18"/>
                <w:szCs w:val="18"/>
                <w:vertAlign w:val="superscript"/>
                <w:lang w:eastAsia="zh-CN"/>
              </w:rPr>
            </w:pPr>
            <w:r w:rsidRPr="00496602">
              <w:rPr>
                <w:rFonts w:ascii="Arial" w:hAnsi="Arial" w:cs="Arial"/>
                <w:sz w:val="18"/>
                <w:szCs w:val="18"/>
                <w:lang w:eastAsia="zh-CN"/>
              </w:rPr>
              <w:t>n26</w:t>
            </w:r>
            <w:r w:rsidRPr="00496602">
              <w:rPr>
                <w:rFonts w:ascii="Arial" w:hAnsi="Arial" w:cs="Arial"/>
                <w:sz w:val="18"/>
                <w:szCs w:val="18"/>
                <w:vertAlign w:val="superscript"/>
                <w:lang w:eastAsia="zh-CN"/>
              </w:rPr>
              <w:t>3</w:t>
            </w:r>
          </w:p>
        </w:tc>
        <w:tc>
          <w:tcPr>
            <w:tcW w:w="0" w:type="auto"/>
            <w:shd w:val="clear" w:color="auto" w:fill="auto"/>
            <w:noWrap/>
            <w:vAlign w:val="center"/>
          </w:tcPr>
          <w:p w14:paraId="432ECBD3" w14:textId="77777777" w:rsidR="004D0389" w:rsidRPr="00B739D7" w:rsidRDefault="004D0389" w:rsidP="00A74BC1">
            <w:pPr>
              <w:spacing w:after="0"/>
              <w:jc w:val="center"/>
              <w:rPr>
                <w:rFonts w:ascii="Arial" w:hAnsi="Arial" w:cs="Arial"/>
                <w:bCs/>
                <w:sz w:val="18"/>
                <w:szCs w:val="18"/>
                <w:lang w:eastAsia="zh-CN"/>
              </w:rPr>
            </w:pPr>
            <w:del w:id="109" w:author="Laurent Noel" w:date="2025-01-23T18:59:00Z">
              <w:r w:rsidRPr="00B739D7" w:rsidDel="003C291E">
                <w:rPr>
                  <w:rFonts w:ascii="Arial" w:hAnsi="Arial" w:cs="Arial"/>
                  <w:bCs/>
                  <w:sz w:val="18"/>
                  <w:szCs w:val="18"/>
                  <w:lang w:eastAsia="zh-CN"/>
                </w:rPr>
                <w:delText>5</w:delText>
              </w:r>
            </w:del>
            <w:ins w:id="110" w:author="Laurent Noel" w:date="2025-01-23T18:59:00Z">
              <w:r>
                <w:rPr>
                  <w:rFonts w:ascii="Arial" w:hAnsi="Arial" w:cs="Arial"/>
                  <w:bCs/>
                  <w:sz w:val="18"/>
                  <w:szCs w:val="18"/>
                  <w:lang w:eastAsia="zh-CN"/>
                </w:rPr>
                <w:t>25</w:t>
              </w:r>
            </w:ins>
          </w:p>
        </w:tc>
        <w:tc>
          <w:tcPr>
            <w:tcW w:w="0" w:type="auto"/>
            <w:shd w:val="clear" w:color="auto" w:fill="auto"/>
            <w:vAlign w:val="center"/>
          </w:tcPr>
          <w:p w14:paraId="754E3E02" w14:textId="77777777" w:rsidR="004D0389" w:rsidRPr="00496602" w:rsidRDefault="004D0389"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15</w:t>
            </w:r>
          </w:p>
        </w:tc>
        <w:tc>
          <w:tcPr>
            <w:tcW w:w="0" w:type="auto"/>
            <w:shd w:val="clear" w:color="auto" w:fill="auto"/>
            <w:noWrap/>
            <w:vAlign w:val="center"/>
          </w:tcPr>
          <w:p w14:paraId="55ADC331" w14:textId="77777777" w:rsidR="004D0389" w:rsidRPr="00496602" w:rsidRDefault="004D0389" w:rsidP="00A74BC1">
            <w:pPr>
              <w:spacing w:after="0"/>
              <w:jc w:val="center"/>
              <w:rPr>
                <w:rFonts w:ascii="Arial" w:hAnsi="Arial" w:cs="Arial"/>
                <w:bCs/>
                <w:sz w:val="18"/>
                <w:szCs w:val="18"/>
                <w:lang w:eastAsia="zh-CN"/>
              </w:rPr>
            </w:pPr>
            <w:del w:id="111" w:author="Laurent Noel" w:date="2025-01-23T18:59:00Z">
              <w:r w:rsidRPr="00496602" w:rsidDel="003C291E">
                <w:rPr>
                  <w:rFonts w:ascii="Arial" w:hAnsi="Arial" w:cs="Arial"/>
                  <w:bCs/>
                  <w:sz w:val="18"/>
                  <w:szCs w:val="18"/>
                  <w:lang w:eastAsia="zh-CN"/>
                </w:rPr>
                <w:delText>25</w:delText>
              </w:r>
            </w:del>
            <w:ins w:id="112" w:author="Laurent Noel" w:date="2025-01-23T18:59:00Z">
              <w:r>
                <w:rPr>
                  <w:rFonts w:ascii="Arial" w:hAnsi="Arial" w:cs="Arial"/>
                  <w:bCs/>
                  <w:sz w:val="18"/>
                  <w:szCs w:val="18"/>
                  <w:lang w:eastAsia="zh-CN"/>
                </w:rPr>
                <w:t>128</w:t>
              </w:r>
            </w:ins>
          </w:p>
        </w:tc>
        <w:tc>
          <w:tcPr>
            <w:tcW w:w="0" w:type="auto"/>
            <w:shd w:val="clear" w:color="auto" w:fill="auto"/>
            <w:noWrap/>
            <w:vAlign w:val="center"/>
          </w:tcPr>
          <w:p w14:paraId="0626215F" w14:textId="77777777" w:rsidR="004D0389" w:rsidRPr="00496602" w:rsidRDefault="004D0389" w:rsidP="00A74BC1">
            <w:pPr>
              <w:spacing w:after="0"/>
              <w:jc w:val="center"/>
              <w:rPr>
                <w:rFonts w:ascii="Arial" w:hAnsi="Arial" w:cs="Arial"/>
                <w:sz w:val="18"/>
                <w:szCs w:val="18"/>
                <w:lang w:eastAsia="zh-CN"/>
              </w:rPr>
            </w:pPr>
            <w:r w:rsidRPr="00496602">
              <w:rPr>
                <w:rFonts w:ascii="Arial" w:hAnsi="Arial" w:cs="Arial"/>
                <w:sz w:val="18"/>
                <w:szCs w:val="18"/>
                <w:lang w:eastAsia="zh-CN"/>
              </w:rPr>
              <w:t>5</w:t>
            </w:r>
          </w:p>
        </w:tc>
        <w:tc>
          <w:tcPr>
            <w:tcW w:w="0" w:type="auto"/>
            <w:shd w:val="clear" w:color="auto" w:fill="auto"/>
            <w:noWrap/>
            <w:vAlign w:val="center"/>
          </w:tcPr>
          <w:p w14:paraId="7FDAE292" w14:textId="77777777" w:rsidR="004D0389" w:rsidRPr="00496602" w:rsidRDefault="004D0389"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2.0</w:t>
            </w:r>
          </w:p>
        </w:tc>
        <w:tc>
          <w:tcPr>
            <w:tcW w:w="0" w:type="auto"/>
            <w:shd w:val="clear" w:color="auto" w:fill="auto"/>
            <w:vAlign w:val="center"/>
          </w:tcPr>
          <w:p w14:paraId="0B32E990" w14:textId="77777777" w:rsidR="004D0389" w:rsidRPr="00496602" w:rsidRDefault="004D0389"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NOTE 10</w:t>
            </w:r>
          </w:p>
        </w:tc>
        <w:tc>
          <w:tcPr>
            <w:tcW w:w="0" w:type="auto"/>
            <w:vAlign w:val="center"/>
          </w:tcPr>
          <w:p w14:paraId="3B36E9CB" w14:textId="77777777" w:rsidR="004D0389" w:rsidRPr="00496602" w:rsidRDefault="004D0389"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UL1/DL3</w:t>
            </w:r>
          </w:p>
          <w:p w14:paraId="44B3D83A" w14:textId="77777777" w:rsidR="004D0389" w:rsidRPr="00496602" w:rsidRDefault="004D0389" w:rsidP="00A74BC1">
            <w:pPr>
              <w:spacing w:after="0"/>
              <w:jc w:val="center"/>
              <w:rPr>
                <w:rFonts w:ascii="Arial" w:hAnsi="Arial" w:cs="Arial"/>
                <w:bCs/>
                <w:sz w:val="18"/>
                <w:szCs w:val="18"/>
                <w:lang w:eastAsia="zh-CN"/>
              </w:rPr>
            </w:pPr>
            <w:r w:rsidRPr="00496602">
              <w:rPr>
                <w:rFonts w:ascii="Arial" w:hAnsi="Arial" w:cs="Arial"/>
                <w:bCs/>
                <w:sz w:val="18"/>
                <w:szCs w:val="18"/>
                <w:lang w:eastAsia="zh-CN"/>
              </w:rPr>
              <w:t>near-miss</w:t>
            </w:r>
          </w:p>
        </w:tc>
      </w:tr>
      <w:tr w:rsidR="004D0389" w:rsidRPr="00496602" w14:paraId="564841F1" w14:textId="77777777" w:rsidTr="00A74BC1">
        <w:trPr>
          <w:trHeight w:val="300"/>
          <w:jc w:val="center"/>
        </w:trPr>
        <w:tc>
          <w:tcPr>
            <w:tcW w:w="0" w:type="auto"/>
            <w:gridSpan w:val="9"/>
            <w:vAlign w:val="center"/>
          </w:tcPr>
          <w:p w14:paraId="768F3ED9" w14:textId="7BB76001" w:rsidR="004D0389" w:rsidRDefault="004D0389" w:rsidP="00A74BC1">
            <w:pPr>
              <w:pStyle w:val="Default"/>
              <w:ind w:left="880" w:hanging="900"/>
              <w:rPr>
                <w:bCs/>
                <w:sz w:val="18"/>
                <w:szCs w:val="18"/>
              </w:rPr>
            </w:pPr>
            <w:r w:rsidRPr="00496602">
              <w:rPr>
                <w:sz w:val="18"/>
                <w:szCs w:val="18"/>
              </w:rPr>
              <w:t>NOTE 10:</w:t>
            </w:r>
            <w:r>
              <w:rPr>
                <w:sz w:val="18"/>
                <w:szCs w:val="18"/>
              </w:rPr>
              <w:t xml:space="preserve">  </w:t>
            </w:r>
            <w:r w:rsidRPr="00496602">
              <w:rPr>
                <w:sz w:val="18"/>
                <w:szCs w:val="18"/>
              </w:rPr>
              <w:t>The</w:t>
            </w:r>
            <w:r w:rsidR="002812CC">
              <w:rPr>
                <w:sz w:val="18"/>
                <w:szCs w:val="18"/>
              </w:rPr>
              <w:t xml:space="preserve"> </w:t>
            </w:r>
            <w:r w:rsidRPr="00496602">
              <w:rPr>
                <w:sz w:val="18"/>
                <w:szCs w:val="18"/>
              </w:rPr>
              <w:t>requirements should be verified for the lowest NR ARFCN of the affected DL (lower) band and for the highest NR ARFCN of the UL (higher) band.</w:t>
            </w:r>
          </w:p>
          <w:p w14:paraId="706B0FC1" w14:textId="77777777" w:rsidR="004D0389" w:rsidRPr="003423A6" w:rsidRDefault="004D0389" w:rsidP="00A74BC1">
            <w:pPr>
              <w:pStyle w:val="Default"/>
              <w:ind w:left="880" w:hanging="900"/>
              <w:rPr>
                <w:sz w:val="18"/>
                <w:szCs w:val="18"/>
              </w:rPr>
            </w:pPr>
            <w:r>
              <w:rPr>
                <w:sz w:val="18"/>
                <w:szCs w:val="18"/>
              </w:rPr>
              <w:t xml:space="preserve">NOTE 13:  The requirements should be verified using </w:t>
            </w:r>
            <w:proofErr w:type="spellStart"/>
            <w:r>
              <w:rPr>
                <w:sz w:val="18"/>
                <w:szCs w:val="18"/>
              </w:rPr>
              <w:t>RBstart</w:t>
            </w:r>
            <w:proofErr w:type="spellEnd"/>
            <w:r>
              <w:rPr>
                <w:sz w:val="18"/>
                <w:szCs w:val="18"/>
              </w:rPr>
              <w:t xml:space="preserve"> = floor((NRB-LCRB)/2), where floor(x) is the greatest integer less than or equal to x, and where the UL parameters NRB and LCRB are respectively, the transmission bandwidth configuration and the number of </w:t>
            </w:r>
            <w:proofErr w:type="gramStart"/>
            <w:r>
              <w:rPr>
                <w:sz w:val="18"/>
                <w:szCs w:val="18"/>
              </w:rPr>
              <w:t>RB’s</w:t>
            </w:r>
            <w:proofErr w:type="gramEnd"/>
            <w:r>
              <w:rPr>
                <w:sz w:val="18"/>
                <w:szCs w:val="18"/>
              </w:rPr>
              <w:t xml:space="preserve"> for the specified UL band channel bandwidth and the UL band subcarrier spacing. </w:t>
            </w:r>
          </w:p>
        </w:tc>
      </w:tr>
    </w:tbl>
    <w:p w14:paraId="620E1B06" w14:textId="12078899" w:rsidR="00301F6C" w:rsidRDefault="00301F6C" w:rsidP="000E488A">
      <w:pPr>
        <w:pStyle w:val="FL"/>
        <w:spacing w:before="120" w:after="120"/>
        <w:jc w:val="left"/>
        <w:rPr>
          <w:rFonts w:ascii="Times New Roman" w:hAnsi="Times New Roman"/>
          <w:b w:val="0"/>
          <w:bCs/>
          <w:sz w:val="20"/>
          <w:szCs w:val="18"/>
        </w:rPr>
      </w:pPr>
      <w:r w:rsidRPr="005A4A63">
        <w:rPr>
          <w:rFonts w:ascii="Times New Roman" w:hAnsi="Times New Roman"/>
          <w:sz w:val="20"/>
          <w:szCs w:val="18"/>
        </w:rPr>
        <w:t xml:space="preserve">Observation </w:t>
      </w:r>
      <w:r w:rsidR="00F73C0A">
        <w:rPr>
          <w:rFonts w:ascii="Times New Roman" w:hAnsi="Times New Roman"/>
          <w:sz w:val="20"/>
          <w:szCs w:val="18"/>
        </w:rPr>
        <w:t>3</w:t>
      </w:r>
      <w:r>
        <w:rPr>
          <w:rFonts w:ascii="Times New Roman" w:hAnsi="Times New Roman"/>
          <w:b w:val="0"/>
          <w:bCs/>
          <w:sz w:val="20"/>
          <w:szCs w:val="18"/>
        </w:rPr>
        <w:t>: The band n28 MSD due to near-miss UL1/DL5 Rx mixing interference in CA_n28A-n78A may be ignored for CBW &gt;= 10MHz. The band n28 PC3 MSD for 5MHz CBW is evaluated at 6.1dB.</w:t>
      </w:r>
    </w:p>
    <w:p w14:paraId="073FD802" w14:textId="5F266763" w:rsidR="00B24B39" w:rsidRDefault="00B24B39" w:rsidP="00B24B39">
      <w:pPr>
        <w:spacing w:after="60"/>
        <w:rPr>
          <w:sz w:val="20"/>
          <w:szCs w:val="18"/>
          <w:shd w:val="clear" w:color="auto" w:fill="DAEEF3" w:themeFill="accent5" w:themeFillTint="33"/>
        </w:rPr>
      </w:pPr>
      <w:r w:rsidRPr="0080016D">
        <w:rPr>
          <w:b/>
          <w:bCs/>
          <w:sz w:val="20"/>
          <w:szCs w:val="18"/>
          <w:shd w:val="clear" w:color="auto" w:fill="DAEEF3" w:themeFill="accent5" w:themeFillTint="33"/>
        </w:rPr>
        <w:t xml:space="preserve">Proposal </w:t>
      </w:r>
      <w:r w:rsidR="002812CC">
        <w:rPr>
          <w:b/>
          <w:bCs/>
          <w:sz w:val="20"/>
          <w:szCs w:val="18"/>
          <w:shd w:val="clear" w:color="auto" w:fill="DAEEF3" w:themeFill="accent5" w:themeFillTint="33"/>
        </w:rPr>
        <w:t>3</w:t>
      </w:r>
      <w:r w:rsidRPr="000E103E">
        <w:rPr>
          <w:b/>
          <w:bCs/>
          <w:sz w:val="20"/>
          <w:szCs w:val="18"/>
        </w:rPr>
        <w:t>:</w:t>
      </w:r>
      <w:r w:rsidRPr="000E103E">
        <w:rPr>
          <w:sz w:val="20"/>
          <w:szCs w:val="18"/>
        </w:rPr>
        <w:t xml:space="preserve"> Ad</w:t>
      </w:r>
      <w:r>
        <w:rPr>
          <w:sz w:val="20"/>
          <w:szCs w:val="18"/>
        </w:rPr>
        <w:t xml:space="preserve">opt the following corrections to the Band n28 near-miss UL1/DL5 MSD requirements for CA_n28A-n78A </w:t>
      </w:r>
      <w:r w:rsidRPr="00063DE0">
        <w:rPr>
          <w:sz w:val="20"/>
          <w:szCs w:val="18"/>
          <w:shd w:val="clear" w:color="auto" w:fill="DAEEF3" w:themeFill="accent5" w:themeFillTint="33"/>
        </w:rPr>
        <w:t>in Rel-15 and in Rel-16.</w:t>
      </w:r>
    </w:p>
    <w:p w14:paraId="374E8637" w14:textId="77777777" w:rsidR="00B24B39" w:rsidRPr="000E103E" w:rsidRDefault="00B24B39" w:rsidP="00B24B39">
      <w:pPr>
        <w:spacing w:after="0"/>
        <w:rPr>
          <w:bCs/>
          <w:sz w:val="20"/>
          <w:szCs w:val="18"/>
        </w:rPr>
      </w:pPr>
      <w:r w:rsidRPr="000E103E">
        <w:rPr>
          <w:b/>
          <w:sz w:val="20"/>
          <w:szCs w:val="18"/>
        </w:rPr>
        <w:t xml:space="preserve">Table 7.3A.4-4: </w:t>
      </w:r>
      <w:r w:rsidRPr="000E103E">
        <w:rPr>
          <w:bCs/>
          <w:sz w:val="20"/>
          <w:szCs w:val="18"/>
        </w:rPr>
        <w:t>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1003"/>
        <w:gridCol w:w="704"/>
        <w:gridCol w:w="710"/>
        <w:gridCol w:w="710"/>
        <w:gridCol w:w="710"/>
        <w:gridCol w:w="710"/>
        <w:gridCol w:w="710"/>
        <w:gridCol w:w="710"/>
        <w:gridCol w:w="710"/>
        <w:gridCol w:w="710"/>
        <w:gridCol w:w="710"/>
        <w:gridCol w:w="746"/>
      </w:tblGrid>
      <w:tr w:rsidR="00B24B39" w:rsidRPr="000E103E" w14:paraId="716AAB41" w14:textId="77777777" w:rsidTr="00FD146F">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A7FBC61"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NR Band / Channel bandwidth of the affected DL band</w:t>
            </w:r>
          </w:p>
        </w:tc>
      </w:tr>
      <w:tr w:rsidR="00B24B39" w:rsidRPr="000E103E" w14:paraId="20D866F7" w14:textId="77777777" w:rsidTr="00FD14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38CA89"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EAF3B"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2C84" w14:textId="77777777" w:rsidR="00B24B39" w:rsidRDefault="00B24B39" w:rsidP="00FD146F">
            <w:pPr>
              <w:spacing w:after="0"/>
              <w:jc w:val="center"/>
              <w:rPr>
                <w:rFonts w:ascii="Arial" w:hAnsi="Arial" w:cs="Arial"/>
                <w:b/>
                <w:sz w:val="18"/>
                <w:szCs w:val="18"/>
              </w:rPr>
            </w:pPr>
            <w:r w:rsidRPr="000E103E">
              <w:rPr>
                <w:rFonts w:ascii="Arial" w:hAnsi="Arial" w:cs="Arial"/>
                <w:b/>
                <w:sz w:val="18"/>
                <w:szCs w:val="18"/>
              </w:rPr>
              <w:t xml:space="preserve">5 </w:t>
            </w:r>
          </w:p>
          <w:p w14:paraId="0D99CC1A"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MHz</w:t>
            </w:r>
          </w:p>
          <w:p w14:paraId="6037B691"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3D08F"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10 MHz</w:t>
            </w:r>
          </w:p>
          <w:p w14:paraId="1444EFC5"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08AC"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15 MHz</w:t>
            </w:r>
          </w:p>
          <w:p w14:paraId="5CEC797C"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836D"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20 MHz</w:t>
            </w:r>
          </w:p>
          <w:p w14:paraId="76A7F6B0"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FB527"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25 MHz</w:t>
            </w:r>
          </w:p>
          <w:p w14:paraId="03C54C59"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EA821"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40 MHz</w:t>
            </w:r>
          </w:p>
          <w:p w14:paraId="2454E3DD"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66202"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50 MHz</w:t>
            </w:r>
          </w:p>
          <w:p w14:paraId="5ADAE6ED"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0A23"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60 MHz</w:t>
            </w:r>
          </w:p>
          <w:p w14:paraId="39C393BE"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7AE40"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80 MHz</w:t>
            </w:r>
          </w:p>
          <w:p w14:paraId="04B49902"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E8758"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90 MHz</w:t>
            </w:r>
          </w:p>
          <w:p w14:paraId="087AF57E"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890ED"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100 MHz</w:t>
            </w:r>
          </w:p>
          <w:p w14:paraId="5F4CD01A" w14:textId="77777777" w:rsidR="00B24B39" w:rsidRPr="000E103E" w:rsidRDefault="00B24B39" w:rsidP="00FD146F">
            <w:pPr>
              <w:spacing w:after="0"/>
              <w:jc w:val="center"/>
              <w:rPr>
                <w:rFonts w:ascii="Arial" w:hAnsi="Arial" w:cs="Arial"/>
                <w:b/>
                <w:sz w:val="18"/>
                <w:szCs w:val="18"/>
              </w:rPr>
            </w:pPr>
            <w:r w:rsidRPr="000E103E">
              <w:rPr>
                <w:rFonts w:ascii="Arial" w:hAnsi="Arial" w:cs="Arial"/>
                <w:b/>
                <w:sz w:val="18"/>
                <w:szCs w:val="18"/>
              </w:rPr>
              <w:t>(dB)</w:t>
            </w:r>
          </w:p>
        </w:tc>
      </w:tr>
      <w:tr w:rsidR="00B24B39" w:rsidRPr="000E103E" w14:paraId="7EA059BF" w14:textId="77777777" w:rsidTr="00FD14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2CC53" w14:textId="77777777" w:rsidR="00B24B39" w:rsidRPr="000E103E" w:rsidRDefault="00B24B39" w:rsidP="00FD146F">
            <w:pPr>
              <w:spacing w:after="0"/>
              <w:jc w:val="center"/>
              <w:rPr>
                <w:rFonts w:ascii="Arial" w:hAnsi="Arial" w:cs="Arial"/>
                <w:sz w:val="18"/>
                <w:szCs w:val="18"/>
              </w:rPr>
            </w:pPr>
            <w:r w:rsidRPr="000E103E">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567A5" w14:textId="77777777" w:rsidR="00B24B39" w:rsidRPr="000E103E" w:rsidRDefault="00B24B39" w:rsidP="00FD146F">
            <w:pPr>
              <w:spacing w:after="0"/>
              <w:jc w:val="center"/>
              <w:rPr>
                <w:rFonts w:ascii="Arial" w:hAnsi="Arial" w:cs="Arial"/>
                <w:sz w:val="18"/>
                <w:szCs w:val="18"/>
              </w:rPr>
            </w:pPr>
            <w:del w:id="113" w:author="Laurent Noel" w:date="2025-01-23T19:10:00Z">
              <w:r w:rsidRPr="000E103E" w:rsidDel="00AD21A4">
                <w:rPr>
                  <w:rFonts w:ascii="Arial" w:hAnsi="Arial" w:cs="Arial"/>
                  <w:sz w:val="18"/>
                  <w:szCs w:val="18"/>
                </w:rPr>
                <w:delText>n28</w:delText>
              </w:r>
              <w:r w:rsidRPr="000E103E" w:rsidDel="00AD21A4">
                <w:rPr>
                  <w:rFonts w:ascii="Arial" w:hAnsi="Arial" w:cs="Arial"/>
                  <w:sz w:val="18"/>
                  <w:szCs w:val="18"/>
                  <w:vertAlign w:val="superscript"/>
                </w:rPr>
                <w:delText>3</w:delText>
              </w:r>
            </w:del>
            <w:ins w:id="114" w:author="Laurent Noel" w:date="2025-01-23T19:10:00Z">
              <w:r w:rsidRPr="000E103E">
                <w:rPr>
                  <w:rFonts w:ascii="Arial" w:hAnsi="Arial" w:cs="Arial"/>
                  <w:sz w:val="18"/>
                  <w:szCs w:val="18"/>
                </w:rPr>
                <w:t>n28</w:t>
              </w:r>
              <w:r>
                <w:rPr>
                  <w:rFonts w:ascii="Arial" w:hAnsi="Arial" w:cs="Arial"/>
                  <w:sz w:val="18"/>
                  <w:szCs w:val="18"/>
                  <w:vertAlign w:val="superscript"/>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B5D019" w14:textId="77777777" w:rsidR="00B24B39" w:rsidRPr="000E103E" w:rsidRDefault="00B24B39" w:rsidP="00FD146F">
            <w:pPr>
              <w:spacing w:after="0"/>
              <w:jc w:val="center"/>
              <w:rPr>
                <w:rFonts w:ascii="Arial" w:hAnsi="Arial" w:cs="Arial"/>
                <w:sz w:val="18"/>
                <w:szCs w:val="18"/>
              </w:rPr>
            </w:pPr>
            <w:del w:id="115" w:author="Laurent Noel" w:date="2025-01-24T17:11:00Z">
              <w:r w:rsidRPr="000E103E" w:rsidDel="00103A1D">
                <w:rPr>
                  <w:rFonts w:ascii="Arial" w:hAnsi="Arial" w:cs="Arial"/>
                  <w:sz w:val="18"/>
                  <w:szCs w:val="18"/>
                </w:rPr>
                <w:delText>31</w:delText>
              </w:r>
            </w:del>
            <w:ins w:id="116" w:author="Laurent Noel" w:date="2025-01-27T12:56:00Z">
              <w:r>
                <w:rPr>
                  <w:rFonts w:ascii="Arial" w:hAnsi="Arial" w:cs="Arial"/>
                  <w:sz w:val="18"/>
                  <w:szCs w:val="18"/>
                </w:rPr>
                <w:t>6.1</w:t>
              </w:r>
            </w:ins>
          </w:p>
        </w:tc>
        <w:tc>
          <w:tcPr>
            <w:tcW w:w="0" w:type="auto"/>
            <w:tcBorders>
              <w:top w:val="single" w:sz="4" w:space="0" w:color="auto"/>
              <w:left w:val="single" w:sz="4" w:space="0" w:color="auto"/>
              <w:bottom w:val="single" w:sz="4" w:space="0" w:color="auto"/>
              <w:right w:val="single" w:sz="4" w:space="0" w:color="auto"/>
            </w:tcBorders>
            <w:vAlign w:val="center"/>
          </w:tcPr>
          <w:p w14:paraId="0CFD40E7" w14:textId="77777777" w:rsidR="00B24B39" w:rsidRPr="000E103E"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AF8E05" w14:textId="77777777" w:rsidR="00B24B39" w:rsidRPr="000E103E"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E8472E" w14:textId="77777777" w:rsidR="00B24B39" w:rsidRPr="000E103E"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FFA918" w14:textId="77777777" w:rsidR="00B24B39" w:rsidRPr="000E103E"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06E174" w14:textId="77777777" w:rsidR="00B24B39" w:rsidRPr="000E103E"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3C98E" w14:textId="77777777" w:rsidR="00B24B39" w:rsidRPr="000E103E"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57F8B8" w14:textId="77777777" w:rsidR="00B24B39" w:rsidRPr="000E103E"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ED8429" w14:textId="77777777" w:rsidR="00B24B39" w:rsidRPr="000E103E"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F3E026" w14:textId="77777777" w:rsidR="00B24B39" w:rsidRPr="000E103E"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EB080B" w14:textId="77777777" w:rsidR="00B24B39" w:rsidRPr="000E103E" w:rsidRDefault="00B24B39" w:rsidP="00FD146F">
            <w:pPr>
              <w:spacing w:after="0"/>
              <w:jc w:val="center"/>
              <w:rPr>
                <w:rFonts w:ascii="Arial" w:hAnsi="Arial" w:cs="Arial"/>
                <w:sz w:val="18"/>
                <w:szCs w:val="18"/>
              </w:rPr>
            </w:pPr>
          </w:p>
        </w:tc>
      </w:tr>
      <w:tr w:rsidR="00B24B39" w:rsidRPr="000E103E" w14:paraId="51CB4C66" w14:textId="77777777" w:rsidTr="00FD146F">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9634E9A" w14:textId="5FD2E931" w:rsidR="00B24B39" w:rsidRPr="000E103E" w:rsidRDefault="00B24B39" w:rsidP="00FD146F">
            <w:pPr>
              <w:spacing w:after="0"/>
              <w:ind w:left="790" w:hanging="790"/>
              <w:rPr>
                <w:rFonts w:ascii="Arial" w:hAnsi="Arial" w:cs="Arial"/>
                <w:sz w:val="18"/>
                <w:szCs w:val="18"/>
              </w:rPr>
            </w:pPr>
            <w:ins w:id="117" w:author="Laurent Noel" w:date="2025-01-23T19:09:00Z">
              <w:r>
                <w:rPr>
                  <w:rFonts w:ascii="Arial" w:hAnsi="Arial" w:cs="Arial"/>
                  <w:sz w:val="18"/>
                  <w:szCs w:val="18"/>
                </w:rPr>
                <w:t xml:space="preserve">NOTE 4: </w:t>
              </w:r>
            </w:ins>
            <w:ins w:id="118" w:author="Laurent Noel" w:date="2025-01-23T19:13:00Z">
              <w:r>
                <w:rPr>
                  <w:rFonts w:ascii="Arial" w:hAnsi="Arial" w:cs="Arial"/>
                  <w:sz w:val="18"/>
                  <w:szCs w:val="18"/>
                </w:rPr>
                <w:t xml:space="preserve"> </w:t>
              </w:r>
              <w:r w:rsidRPr="00496602">
                <w:rPr>
                  <w:rFonts w:ascii="Arial" w:hAnsi="Arial" w:cs="Arial"/>
                  <w:sz w:val="18"/>
                  <w:szCs w:val="18"/>
                </w:rPr>
                <w:t>The requirements should be verified for the lowest NR ARFCN of the affected DL (lower) band and for the highest NR ARFCN of the UL (higher) band.</w:t>
              </w:r>
            </w:ins>
          </w:p>
        </w:tc>
      </w:tr>
    </w:tbl>
    <w:p w14:paraId="7F3ED8D1" w14:textId="559EB65A" w:rsidR="00B24B39" w:rsidRPr="00AD21A4" w:rsidRDefault="00B24B39" w:rsidP="00B24B39">
      <w:pPr>
        <w:spacing w:before="120" w:after="0"/>
        <w:rPr>
          <w:b/>
          <w:sz w:val="20"/>
          <w:szCs w:val="18"/>
        </w:rPr>
      </w:pPr>
      <w:r w:rsidRPr="00AD21A4">
        <w:rPr>
          <w:b/>
          <w:sz w:val="20"/>
          <w:szCs w:val="18"/>
        </w:rPr>
        <w:t xml:space="preserve">Table 7.3A.4-4a: </w:t>
      </w:r>
      <w:r w:rsidRPr="00AD21A4">
        <w:rPr>
          <w:bCs/>
          <w:sz w:val="20"/>
          <w:szCs w:val="18"/>
        </w:rPr>
        <w:t>Uplink configuration for reference sensitivity exceptions due to receiver harmonic mixing for CA in NR FR1</w:t>
      </w:r>
      <w:r>
        <w:rPr>
          <w:bCs/>
          <w:sz w:val="20"/>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754"/>
        <w:gridCol w:w="656"/>
        <w:gridCol w:w="662"/>
        <w:gridCol w:w="680"/>
        <w:gridCol w:w="680"/>
        <w:gridCol w:w="680"/>
        <w:gridCol w:w="680"/>
        <w:gridCol w:w="680"/>
        <w:gridCol w:w="680"/>
        <w:gridCol w:w="680"/>
        <w:gridCol w:w="680"/>
        <w:gridCol w:w="586"/>
        <w:gridCol w:w="779"/>
      </w:tblGrid>
      <w:tr w:rsidR="00B24B39" w:rsidRPr="00AD21A4" w14:paraId="020D9DD9" w14:textId="77777777" w:rsidTr="00FD146F">
        <w:trPr>
          <w:trHeight w:val="285"/>
          <w:jc w:val="center"/>
        </w:trPr>
        <w:tc>
          <w:tcPr>
            <w:tcW w:w="9631" w:type="dxa"/>
            <w:gridSpan w:val="14"/>
            <w:tcBorders>
              <w:top w:val="single" w:sz="4" w:space="0" w:color="auto"/>
              <w:left w:val="single" w:sz="4" w:space="0" w:color="auto"/>
              <w:bottom w:val="single" w:sz="4" w:space="0" w:color="auto"/>
              <w:right w:val="single" w:sz="4" w:space="0" w:color="auto"/>
            </w:tcBorders>
            <w:vAlign w:val="center"/>
            <w:hideMark/>
          </w:tcPr>
          <w:p w14:paraId="2910BC1E"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NR Band / SCS / Channel bandwidth of the affected DL band</w:t>
            </w:r>
          </w:p>
        </w:tc>
      </w:tr>
      <w:tr w:rsidR="00B24B39" w:rsidRPr="00AD21A4" w14:paraId="1E5BA72D" w14:textId="77777777" w:rsidTr="00FD14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6D443A"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F6054"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F5FA3"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SCS</w:t>
            </w:r>
          </w:p>
          <w:p w14:paraId="1A84EA6D"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782214F6"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5 MHz</w:t>
            </w:r>
          </w:p>
        </w:tc>
        <w:tc>
          <w:tcPr>
            <w:tcW w:w="0" w:type="auto"/>
            <w:tcBorders>
              <w:top w:val="single" w:sz="4" w:space="0" w:color="auto"/>
              <w:left w:val="single" w:sz="4" w:space="0" w:color="auto"/>
              <w:bottom w:val="single" w:sz="4" w:space="0" w:color="auto"/>
              <w:right w:val="single" w:sz="4" w:space="0" w:color="auto"/>
            </w:tcBorders>
            <w:vAlign w:val="center"/>
          </w:tcPr>
          <w:p w14:paraId="4E8B1881"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10 MHz</w:t>
            </w:r>
          </w:p>
        </w:tc>
        <w:tc>
          <w:tcPr>
            <w:tcW w:w="0" w:type="auto"/>
            <w:tcBorders>
              <w:top w:val="single" w:sz="4" w:space="0" w:color="auto"/>
              <w:left w:val="single" w:sz="4" w:space="0" w:color="auto"/>
              <w:bottom w:val="single" w:sz="4" w:space="0" w:color="auto"/>
              <w:right w:val="single" w:sz="4" w:space="0" w:color="auto"/>
            </w:tcBorders>
            <w:vAlign w:val="center"/>
          </w:tcPr>
          <w:p w14:paraId="4937DF82"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15 MHz</w:t>
            </w:r>
          </w:p>
        </w:tc>
        <w:tc>
          <w:tcPr>
            <w:tcW w:w="0" w:type="auto"/>
            <w:tcBorders>
              <w:top w:val="single" w:sz="4" w:space="0" w:color="auto"/>
              <w:left w:val="single" w:sz="4" w:space="0" w:color="auto"/>
              <w:bottom w:val="single" w:sz="4" w:space="0" w:color="auto"/>
              <w:right w:val="single" w:sz="4" w:space="0" w:color="auto"/>
            </w:tcBorders>
            <w:vAlign w:val="center"/>
          </w:tcPr>
          <w:p w14:paraId="7F866579"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20 MHz</w:t>
            </w:r>
          </w:p>
        </w:tc>
        <w:tc>
          <w:tcPr>
            <w:tcW w:w="0" w:type="auto"/>
            <w:tcBorders>
              <w:top w:val="single" w:sz="4" w:space="0" w:color="auto"/>
              <w:left w:val="single" w:sz="4" w:space="0" w:color="auto"/>
              <w:bottom w:val="single" w:sz="4" w:space="0" w:color="auto"/>
              <w:right w:val="single" w:sz="4" w:space="0" w:color="auto"/>
            </w:tcBorders>
            <w:vAlign w:val="center"/>
          </w:tcPr>
          <w:p w14:paraId="61EFDEB2"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4A3F49BA"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40 MHz</w:t>
            </w:r>
          </w:p>
        </w:tc>
        <w:tc>
          <w:tcPr>
            <w:tcW w:w="0" w:type="auto"/>
            <w:tcBorders>
              <w:top w:val="single" w:sz="4" w:space="0" w:color="auto"/>
              <w:left w:val="single" w:sz="4" w:space="0" w:color="auto"/>
              <w:bottom w:val="single" w:sz="4" w:space="0" w:color="auto"/>
              <w:right w:val="single" w:sz="4" w:space="0" w:color="auto"/>
            </w:tcBorders>
            <w:vAlign w:val="center"/>
          </w:tcPr>
          <w:p w14:paraId="78FC3018"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50 MHz</w:t>
            </w:r>
          </w:p>
        </w:tc>
        <w:tc>
          <w:tcPr>
            <w:tcW w:w="0" w:type="auto"/>
            <w:tcBorders>
              <w:top w:val="single" w:sz="4" w:space="0" w:color="auto"/>
              <w:left w:val="single" w:sz="4" w:space="0" w:color="auto"/>
              <w:bottom w:val="single" w:sz="4" w:space="0" w:color="auto"/>
              <w:right w:val="single" w:sz="4" w:space="0" w:color="auto"/>
            </w:tcBorders>
            <w:vAlign w:val="center"/>
          </w:tcPr>
          <w:p w14:paraId="7DCE0C84"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60 MHz</w:t>
            </w:r>
          </w:p>
        </w:tc>
        <w:tc>
          <w:tcPr>
            <w:tcW w:w="0" w:type="auto"/>
            <w:tcBorders>
              <w:top w:val="single" w:sz="4" w:space="0" w:color="auto"/>
              <w:left w:val="single" w:sz="4" w:space="0" w:color="auto"/>
              <w:bottom w:val="single" w:sz="4" w:space="0" w:color="auto"/>
              <w:right w:val="single" w:sz="4" w:space="0" w:color="auto"/>
            </w:tcBorders>
            <w:vAlign w:val="center"/>
          </w:tcPr>
          <w:p w14:paraId="64C31146"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80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A84DF"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90 MHz</w:t>
            </w:r>
          </w:p>
        </w:tc>
        <w:tc>
          <w:tcPr>
            <w:tcW w:w="779" w:type="dxa"/>
            <w:tcBorders>
              <w:top w:val="single" w:sz="4" w:space="0" w:color="auto"/>
              <w:left w:val="single" w:sz="4" w:space="0" w:color="auto"/>
              <w:bottom w:val="single" w:sz="4" w:space="0" w:color="auto"/>
              <w:right w:val="single" w:sz="4" w:space="0" w:color="auto"/>
            </w:tcBorders>
            <w:vAlign w:val="center"/>
          </w:tcPr>
          <w:p w14:paraId="39481BB4" w14:textId="77777777" w:rsidR="00B24B39" w:rsidRPr="00AD21A4" w:rsidRDefault="00B24B39" w:rsidP="00FD146F">
            <w:pPr>
              <w:spacing w:after="0"/>
              <w:jc w:val="center"/>
              <w:rPr>
                <w:rFonts w:ascii="Arial" w:hAnsi="Arial" w:cs="Arial"/>
                <w:b/>
                <w:sz w:val="18"/>
                <w:szCs w:val="18"/>
              </w:rPr>
            </w:pPr>
            <w:r w:rsidRPr="00AD21A4">
              <w:rPr>
                <w:rFonts w:ascii="Arial" w:hAnsi="Arial" w:cs="Arial"/>
                <w:b/>
                <w:sz w:val="18"/>
                <w:szCs w:val="18"/>
              </w:rPr>
              <w:t>100 MHz</w:t>
            </w:r>
          </w:p>
        </w:tc>
      </w:tr>
      <w:tr w:rsidR="00B24B39" w:rsidRPr="00AD21A4" w14:paraId="0805C85F" w14:textId="77777777" w:rsidTr="00FD14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93A92" w14:textId="77777777" w:rsidR="00B24B39" w:rsidRPr="00AD21A4" w:rsidRDefault="00B24B39" w:rsidP="00FD146F">
            <w:pPr>
              <w:spacing w:after="0"/>
              <w:jc w:val="center"/>
              <w:rPr>
                <w:rFonts w:ascii="Arial" w:hAnsi="Arial" w:cs="Arial"/>
                <w:sz w:val="18"/>
                <w:szCs w:val="18"/>
              </w:rPr>
            </w:pPr>
            <w:r w:rsidRPr="00AD21A4">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8C8FB" w14:textId="77777777" w:rsidR="00B24B39" w:rsidRPr="00AD21A4" w:rsidRDefault="00B24B39" w:rsidP="00FD146F">
            <w:pPr>
              <w:spacing w:after="0"/>
              <w:jc w:val="center"/>
              <w:rPr>
                <w:rFonts w:ascii="Arial" w:hAnsi="Arial" w:cs="Arial"/>
                <w:sz w:val="18"/>
                <w:szCs w:val="18"/>
              </w:rPr>
            </w:pPr>
            <w:r w:rsidRPr="00AD21A4">
              <w:rPr>
                <w:rFonts w:ascii="Arial"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32C22" w14:textId="77777777" w:rsidR="00B24B39" w:rsidRPr="00AD21A4" w:rsidRDefault="00B24B39" w:rsidP="00FD146F">
            <w:pPr>
              <w:spacing w:after="0"/>
              <w:jc w:val="center"/>
              <w:rPr>
                <w:rFonts w:ascii="Arial" w:hAnsi="Arial" w:cs="Arial"/>
                <w:sz w:val="18"/>
                <w:szCs w:val="18"/>
              </w:rPr>
            </w:pPr>
            <w:r w:rsidRPr="00AD21A4">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1045E" w14:textId="77777777" w:rsidR="00B24B39" w:rsidRPr="00AD21A4" w:rsidRDefault="00B24B39" w:rsidP="00FD146F">
            <w:pPr>
              <w:spacing w:after="0"/>
              <w:jc w:val="center"/>
              <w:rPr>
                <w:rFonts w:ascii="Arial" w:hAnsi="Arial" w:cs="Arial"/>
                <w:sz w:val="18"/>
                <w:szCs w:val="18"/>
              </w:rPr>
            </w:pPr>
            <w:del w:id="119" w:author="Laurent Noel" w:date="2025-01-23T19:12:00Z">
              <w:r w:rsidRPr="00AD21A4" w:rsidDel="00537428">
                <w:rPr>
                  <w:rFonts w:ascii="Arial" w:hAnsi="Arial" w:cs="Arial"/>
                  <w:sz w:val="18"/>
                  <w:szCs w:val="18"/>
                </w:rPr>
                <w:delText>25</w:delText>
              </w:r>
            </w:del>
            <w:ins w:id="120" w:author="Laurent Noel" w:date="2025-01-23T19:12:00Z">
              <w:r>
                <w:rPr>
                  <w:rFonts w:ascii="Arial" w:hAnsi="Arial" w:cs="Arial"/>
                  <w:sz w:val="18"/>
                  <w:szCs w:val="18"/>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2CD17932" w14:textId="77777777" w:rsidR="00B24B39" w:rsidRPr="00AD21A4"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232DFB" w14:textId="77777777" w:rsidR="00B24B39" w:rsidRPr="00AD21A4"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A7E694" w14:textId="77777777" w:rsidR="00B24B39" w:rsidRPr="00AD21A4"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4580ED" w14:textId="77777777" w:rsidR="00B24B39" w:rsidRPr="00AD21A4"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6FD0AE" w14:textId="77777777" w:rsidR="00B24B39" w:rsidRPr="00AD21A4"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A548C0" w14:textId="77777777" w:rsidR="00B24B39" w:rsidRPr="00AD21A4"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E4C7AA" w14:textId="77777777" w:rsidR="00B24B39" w:rsidRPr="00AD21A4" w:rsidRDefault="00B24B39" w:rsidP="00FD146F">
            <w:pPr>
              <w:spacing w:after="0"/>
              <w:jc w:val="cente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CCA8DD" w14:textId="77777777" w:rsidR="00B24B39" w:rsidRPr="00AD21A4" w:rsidRDefault="00B24B39" w:rsidP="00FD146F">
            <w:pPr>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76F38A" w14:textId="77777777" w:rsidR="00B24B39" w:rsidRPr="00AD21A4" w:rsidRDefault="00B24B39" w:rsidP="00FD146F">
            <w:pPr>
              <w:spacing w:after="0"/>
              <w:jc w:val="center"/>
              <w:rPr>
                <w:rFonts w:ascii="Arial" w:hAnsi="Arial" w:cs="Arial"/>
                <w:sz w:val="18"/>
                <w:szCs w:val="18"/>
              </w:rPr>
            </w:pPr>
          </w:p>
        </w:tc>
        <w:tc>
          <w:tcPr>
            <w:tcW w:w="779" w:type="dxa"/>
            <w:tcBorders>
              <w:top w:val="single" w:sz="4" w:space="0" w:color="auto"/>
              <w:left w:val="single" w:sz="4" w:space="0" w:color="auto"/>
              <w:bottom w:val="single" w:sz="4" w:space="0" w:color="auto"/>
              <w:right w:val="single" w:sz="4" w:space="0" w:color="auto"/>
            </w:tcBorders>
            <w:vAlign w:val="center"/>
          </w:tcPr>
          <w:p w14:paraId="0E69B307" w14:textId="77777777" w:rsidR="00B24B39" w:rsidRPr="00AD21A4" w:rsidRDefault="00B24B39" w:rsidP="00FD146F">
            <w:pPr>
              <w:spacing w:after="0"/>
              <w:jc w:val="center"/>
              <w:rPr>
                <w:rFonts w:ascii="Arial" w:hAnsi="Arial" w:cs="Arial"/>
                <w:sz w:val="18"/>
                <w:szCs w:val="18"/>
              </w:rPr>
            </w:pPr>
          </w:p>
        </w:tc>
      </w:tr>
      <w:tr w:rsidR="00B24B39" w:rsidRPr="00AD21A4" w14:paraId="3CFAF2D5" w14:textId="77777777" w:rsidTr="00FD146F">
        <w:trPr>
          <w:trHeight w:val="285"/>
          <w:jc w:val="center"/>
        </w:trPr>
        <w:tc>
          <w:tcPr>
            <w:tcW w:w="9631" w:type="dxa"/>
            <w:gridSpan w:val="14"/>
            <w:tcBorders>
              <w:top w:val="single" w:sz="4" w:space="0" w:color="auto"/>
              <w:left w:val="single" w:sz="4" w:space="0" w:color="auto"/>
              <w:bottom w:val="single" w:sz="4" w:space="0" w:color="auto"/>
              <w:right w:val="single" w:sz="4" w:space="0" w:color="auto"/>
            </w:tcBorders>
            <w:vAlign w:val="center"/>
            <w:hideMark/>
          </w:tcPr>
          <w:p w14:paraId="60E49A29" w14:textId="77777777" w:rsidR="00B24B39" w:rsidRPr="00AD21A4" w:rsidRDefault="00B24B39" w:rsidP="00FD146F">
            <w:pPr>
              <w:spacing w:after="0"/>
              <w:ind w:left="790" w:hanging="790"/>
              <w:rPr>
                <w:rFonts w:ascii="Arial" w:hAnsi="Arial" w:cs="Arial"/>
                <w:sz w:val="18"/>
                <w:szCs w:val="18"/>
              </w:rPr>
            </w:pPr>
            <w:r w:rsidRPr="00AD21A4">
              <w:rPr>
                <w:rFonts w:ascii="Arial" w:hAnsi="Arial" w:cs="Arial"/>
                <w:sz w:val="18"/>
                <w:szCs w:val="18"/>
              </w:rPr>
              <w:t>NOTE 1:</w:t>
            </w:r>
            <w:r w:rsidRPr="00AD21A4">
              <w:rPr>
                <w:rFonts w:ascii="Arial" w:hAnsi="Arial" w:cs="Arial"/>
                <w:sz w:val="18"/>
                <w:szCs w:val="18"/>
              </w:rPr>
              <w:tab/>
              <w:t>The UL configuration applies regardless of the channel bandwidth of the UL band unless the UL resource blocks exceed that specified in Table 7.3.2-3 for the uplink bandwidth in which case the allocation according to Table 7.3.2-3 applies.</w:t>
            </w:r>
          </w:p>
        </w:tc>
      </w:tr>
    </w:tbl>
    <w:p w14:paraId="0242AA5A" w14:textId="77777777" w:rsidR="00B24B39" w:rsidRPr="00AD21A4" w:rsidRDefault="00B24B39" w:rsidP="00B24B39">
      <w:pPr>
        <w:rPr>
          <w:sz w:val="20"/>
          <w:szCs w:val="18"/>
        </w:rPr>
      </w:pPr>
    </w:p>
    <w:p w14:paraId="528DF16C" w14:textId="26F97BAD" w:rsidR="00B24B39" w:rsidRDefault="00B24B39" w:rsidP="00B24B39">
      <w:pPr>
        <w:rPr>
          <w:sz w:val="20"/>
          <w:szCs w:val="18"/>
        </w:rPr>
      </w:pPr>
      <w:r w:rsidRPr="0080016D">
        <w:rPr>
          <w:b/>
          <w:bCs/>
          <w:sz w:val="20"/>
          <w:szCs w:val="18"/>
          <w:shd w:val="clear" w:color="auto" w:fill="DAEEF3" w:themeFill="accent5" w:themeFillTint="33"/>
        </w:rPr>
        <w:t xml:space="preserve">Proposal </w:t>
      </w:r>
      <w:r w:rsidR="002812CC">
        <w:rPr>
          <w:b/>
          <w:bCs/>
          <w:sz w:val="20"/>
          <w:szCs w:val="18"/>
          <w:shd w:val="clear" w:color="auto" w:fill="DAEEF3" w:themeFill="accent5" w:themeFillTint="33"/>
        </w:rPr>
        <w:t>4</w:t>
      </w:r>
      <w:r w:rsidRPr="000E103E">
        <w:rPr>
          <w:b/>
          <w:bCs/>
          <w:sz w:val="20"/>
          <w:szCs w:val="18"/>
        </w:rPr>
        <w:t>:</w:t>
      </w:r>
      <w:r w:rsidRPr="000E103E">
        <w:rPr>
          <w:sz w:val="20"/>
          <w:szCs w:val="18"/>
        </w:rPr>
        <w:t xml:space="preserve"> Ad</w:t>
      </w:r>
      <w:r>
        <w:rPr>
          <w:sz w:val="20"/>
          <w:szCs w:val="18"/>
        </w:rPr>
        <w:t xml:space="preserve">opt the following corrections to the Band n28 near-miss UL1/DL5 MSD requirements for CA_n28A-n78A in </w:t>
      </w:r>
      <w:r w:rsidRPr="00063DE0">
        <w:rPr>
          <w:sz w:val="20"/>
          <w:szCs w:val="18"/>
          <w:shd w:val="clear" w:color="auto" w:fill="DAEEF3" w:themeFill="accent5" w:themeFillTint="33"/>
        </w:rPr>
        <w:t>Rel-17.</w:t>
      </w:r>
    </w:p>
    <w:p w14:paraId="2A7394F4" w14:textId="77777777" w:rsidR="00B24B39" w:rsidRPr="002D5235" w:rsidRDefault="00B24B39" w:rsidP="00B24B39">
      <w:pPr>
        <w:pStyle w:val="TH"/>
        <w:keepNext w:val="0"/>
        <w:keepLines w:val="0"/>
        <w:overflowPunct/>
        <w:autoSpaceDE/>
        <w:autoSpaceDN/>
        <w:adjustRightInd/>
        <w:spacing w:before="0" w:after="0"/>
        <w:jc w:val="left"/>
        <w:textAlignment w:val="auto"/>
        <w:rPr>
          <w:rFonts w:ascii="Times New Roman" w:hAnsi="Times New Roman" w:cs="Times New Roman"/>
          <w:b/>
          <w:bCs/>
          <w:color w:val="auto"/>
          <w:sz w:val="20"/>
        </w:rPr>
      </w:pPr>
      <w:r w:rsidRPr="002D5235">
        <w:rPr>
          <w:rFonts w:ascii="Times New Roman" w:hAnsi="Times New Roman" w:cs="Times New Roman"/>
          <w:b/>
          <w:bCs/>
          <w:color w:val="auto"/>
          <w:sz w:val="20"/>
          <w:lang w:eastAsia="ja-JP"/>
        </w:rPr>
        <w:t>Table 7.3A.</w:t>
      </w:r>
      <w:r w:rsidRPr="002D5235">
        <w:rPr>
          <w:rFonts w:ascii="Times New Roman" w:eastAsia="SimSun" w:hAnsi="Times New Roman" w:cs="Times New Roman"/>
          <w:b/>
          <w:bCs/>
          <w:color w:val="auto"/>
          <w:sz w:val="20"/>
          <w:lang w:eastAsia="zh-CN"/>
        </w:rPr>
        <w:t>4</w:t>
      </w:r>
      <w:r w:rsidRPr="002D5235">
        <w:rPr>
          <w:rFonts w:ascii="Times New Roman" w:hAnsi="Times New Roman" w:cs="Times New Roman"/>
          <w:b/>
          <w:bCs/>
          <w:color w:val="auto"/>
          <w:sz w:val="20"/>
          <w:lang w:eastAsia="ja-JP"/>
        </w:rPr>
        <w:t xml:space="preserve">-4: </w:t>
      </w:r>
      <w:r w:rsidRPr="005844EB">
        <w:rPr>
          <w:rFonts w:ascii="Times New Roman" w:hAnsi="Times New Roman" w:cs="Times New Roman"/>
          <w:color w:val="auto"/>
          <w:sz w:val="20"/>
          <w:lang w:eastAsia="ja-JP"/>
        </w:rPr>
        <w:t xml:space="preserve">Reference sensitivity exceptions </w:t>
      </w:r>
      <w:r w:rsidRPr="005844EB">
        <w:rPr>
          <w:rFonts w:ascii="Times New Roman" w:hAnsi="Times New Roman" w:cs="Times New Roman"/>
          <w:color w:val="auto"/>
          <w:sz w:val="20"/>
        </w:rPr>
        <w:t>and uplink/downlink configurations</w:t>
      </w:r>
      <w:r w:rsidRPr="005844EB">
        <w:rPr>
          <w:rFonts w:ascii="Times New Roman" w:hAnsi="Times New Roman" w:cs="Times New Roman"/>
          <w:color w:val="auto"/>
          <w:sz w:val="20"/>
          <w:lang w:eastAsia="ja-JP"/>
        </w:rPr>
        <w:t xml:space="preserve"> due to harmonic mixing </w:t>
      </w:r>
      <w:r w:rsidRPr="005844EB">
        <w:rPr>
          <w:rFonts w:ascii="Times New Roman" w:eastAsia="SimSun" w:hAnsi="Times New Roman" w:cs="Times New Roman"/>
          <w:color w:val="auto"/>
          <w:sz w:val="20"/>
          <w:lang w:val="en-US" w:eastAsia="zh-CN"/>
        </w:rPr>
        <w:t xml:space="preserve">from a PC3 aggressor NR UL band </w:t>
      </w:r>
      <w:r w:rsidRPr="005844EB">
        <w:rPr>
          <w:rFonts w:ascii="Times New Roman" w:hAnsi="Times New Roman" w:cs="Times New Roman"/>
          <w:color w:val="auto"/>
          <w:sz w:val="20"/>
          <w:lang w:eastAsia="ja-JP"/>
        </w:rPr>
        <w:t>for</w:t>
      </w:r>
      <w:r w:rsidRPr="005844EB">
        <w:rPr>
          <w:rFonts w:ascii="Times New Roman" w:eastAsia="SimSun" w:hAnsi="Times New Roman" w:cs="Times New Roman"/>
          <w:color w:val="auto"/>
          <w:sz w:val="20"/>
          <w:lang w:val="en-US" w:eastAsia="zh-CN"/>
        </w:rPr>
        <w:t xml:space="preserve"> </w:t>
      </w:r>
      <w:r w:rsidRPr="005844EB">
        <w:rPr>
          <w:rFonts w:ascii="Times New Roman" w:hAnsi="Times New Roman" w:cs="Times New Roman"/>
          <w:color w:val="auto"/>
          <w:sz w:val="20"/>
        </w:rPr>
        <w:t>DL NR CA</w:t>
      </w:r>
      <w:r w:rsidRPr="005844EB">
        <w:rPr>
          <w:rFonts w:ascii="Times New Roman" w:eastAsia="SimSun" w:hAnsi="Times New Roman" w:cs="Times New Roman"/>
          <w:color w:val="auto"/>
          <w:sz w:val="20"/>
          <w:lang w:val="en-US" w:eastAsia="zh-CN"/>
        </w:rPr>
        <w:t xml:space="preserve"> </w:t>
      </w:r>
      <w:r w:rsidRPr="005844EB">
        <w:rPr>
          <w:rFonts w:ascii="Times New Roman" w:hAnsi="Times New Roman" w:cs="Times New Roman"/>
          <w:color w:val="auto"/>
          <w:sz w:val="20"/>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00"/>
        <w:gridCol w:w="785"/>
        <w:gridCol w:w="1071"/>
        <w:gridCol w:w="1748"/>
        <w:gridCol w:w="785"/>
        <w:gridCol w:w="703"/>
        <w:gridCol w:w="1407"/>
        <w:gridCol w:w="1532"/>
      </w:tblGrid>
      <w:tr w:rsidR="002812CC" w14:paraId="4C2A6302" w14:textId="77777777" w:rsidTr="00FD146F">
        <w:trPr>
          <w:trHeight w:val="383"/>
          <w:tblHeader/>
          <w:jc w:val="center"/>
        </w:trPr>
        <w:tc>
          <w:tcPr>
            <w:tcW w:w="0" w:type="auto"/>
            <w:vMerge w:val="restart"/>
            <w:vAlign w:val="center"/>
          </w:tcPr>
          <w:p w14:paraId="2F262185" w14:textId="77777777" w:rsidR="00B24B39" w:rsidRDefault="00B24B39" w:rsidP="00FD146F">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4E0ACBA" w14:textId="77777777" w:rsidR="00B24B39" w:rsidRDefault="00B24B39" w:rsidP="00FD146F">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A4F4B5E" w14:textId="77777777" w:rsidR="00B24B39" w:rsidRDefault="00B24B39" w:rsidP="00FD146F">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6F0B08EC" w14:textId="77777777" w:rsidR="00B24B39" w:rsidRDefault="00B24B39" w:rsidP="00FD146F">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15623348" w14:textId="77777777" w:rsidR="00B24B39" w:rsidRDefault="00B24B39" w:rsidP="00FD146F">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3561A35" w14:textId="77777777" w:rsidR="00B24B39" w:rsidRDefault="00B24B39" w:rsidP="00FD146F">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9386747" w14:textId="77777777" w:rsidR="00B24B39" w:rsidRDefault="00B24B39" w:rsidP="00FD146F">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13DEEABC" w14:textId="77777777" w:rsidR="00B24B39" w:rsidRDefault="00B24B39" w:rsidP="00FD146F">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9DFDCE6" w14:textId="77777777" w:rsidR="00B24B39" w:rsidRDefault="00B24B39" w:rsidP="00FD146F">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2812CC" w14:paraId="37E5E159" w14:textId="77777777" w:rsidTr="00FD146F">
        <w:trPr>
          <w:trHeight w:val="230"/>
          <w:tblHeader/>
          <w:jc w:val="center"/>
        </w:trPr>
        <w:tc>
          <w:tcPr>
            <w:tcW w:w="0" w:type="auto"/>
            <w:vMerge/>
            <w:vAlign w:val="center"/>
          </w:tcPr>
          <w:p w14:paraId="11251C72" w14:textId="77777777" w:rsidR="00B24B39" w:rsidRDefault="00B24B39" w:rsidP="00FD146F">
            <w:pPr>
              <w:spacing w:after="0"/>
              <w:rPr>
                <w:rFonts w:ascii="Arial" w:hAnsi="Arial" w:cs="Arial"/>
                <w:b/>
                <w:bCs/>
                <w:sz w:val="18"/>
                <w:szCs w:val="18"/>
              </w:rPr>
            </w:pPr>
          </w:p>
        </w:tc>
        <w:tc>
          <w:tcPr>
            <w:tcW w:w="0" w:type="auto"/>
            <w:vMerge/>
            <w:vAlign w:val="center"/>
          </w:tcPr>
          <w:p w14:paraId="57C0F749" w14:textId="77777777" w:rsidR="00B24B39" w:rsidRDefault="00B24B39" w:rsidP="00FD146F">
            <w:pPr>
              <w:spacing w:after="0"/>
              <w:rPr>
                <w:rFonts w:ascii="Arial" w:hAnsi="Arial" w:cs="Arial"/>
                <w:b/>
                <w:bCs/>
                <w:sz w:val="18"/>
                <w:szCs w:val="18"/>
              </w:rPr>
            </w:pPr>
          </w:p>
        </w:tc>
        <w:tc>
          <w:tcPr>
            <w:tcW w:w="0" w:type="auto"/>
            <w:vAlign w:val="center"/>
          </w:tcPr>
          <w:p w14:paraId="20DB9C5D" w14:textId="77777777" w:rsidR="00B24B39" w:rsidRDefault="00B24B39" w:rsidP="00FD146F">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40A6465" w14:textId="77777777" w:rsidR="00B24B39" w:rsidRDefault="00B24B39" w:rsidP="00FD146F">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DBA2A8B" w14:textId="77777777" w:rsidR="00B24B39" w:rsidRDefault="00B24B39" w:rsidP="00FD146F">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9FEE4A6" w14:textId="77777777" w:rsidR="00B24B39" w:rsidRDefault="00B24B39" w:rsidP="00FD146F">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2967917" w14:textId="77777777" w:rsidR="00B24B39" w:rsidRDefault="00B24B39" w:rsidP="00FD146F">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1B03774" w14:textId="77777777" w:rsidR="00B24B39" w:rsidRDefault="00B24B39" w:rsidP="00FD146F">
            <w:pPr>
              <w:spacing w:after="0"/>
              <w:rPr>
                <w:rFonts w:ascii="Arial" w:hAnsi="Arial" w:cs="Arial"/>
                <w:b/>
                <w:bCs/>
                <w:sz w:val="18"/>
                <w:szCs w:val="18"/>
                <w:lang w:eastAsia="zh-CN"/>
              </w:rPr>
            </w:pPr>
          </w:p>
        </w:tc>
        <w:tc>
          <w:tcPr>
            <w:tcW w:w="0" w:type="auto"/>
            <w:vMerge/>
            <w:vAlign w:val="center"/>
          </w:tcPr>
          <w:p w14:paraId="704C3DA5" w14:textId="77777777" w:rsidR="00B24B39" w:rsidRDefault="00B24B39" w:rsidP="00FD146F">
            <w:pPr>
              <w:spacing w:after="0"/>
              <w:rPr>
                <w:rFonts w:ascii="Arial" w:hAnsi="Arial" w:cs="Arial"/>
                <w:b/>
                <w:bCs/>
                <w:sz w:val="18"/>
                <w:szCs w:val="18"/>
                <w:lang w:eastAsia="zh-CN"/>
              </w:rPr>
            </w:pPr>
          </w:p>
        </w:tc>
      </w:tr>
      <w:tr w:rsidR="002812CC" w14:paraId="72C795E7" w14:textId="77777777" w:rsidTr="00FD146F">
        <w:trPr>
          <w:trHeight w:val="300"/>
          <w:jc w:val="center"/>
        </w:trPr>
        <w:tc>
          <w:tcPr>
            <w:tcW w:w="0" w:type="auto"/>
            <w:vAlign w:val="center"/>
          </w:tcPr>
          <w:p w14:paraId="0902D74C" w14:textId="77777777" w:rsidR="00B24B39" w:rsidRDefault="00B24B39" w:rsidP="00FD146F">
            <w:pPr>
              <w:spacing w:after="0"/>
              <w:jc w:val="center"/>
              <w:rPr>
                <w:rFonts w:ascii="Arial" w:hAnsi="Arial" w:cs="Arial"/>
                <w:sz w:val="18"/>
                <w:szCs w:val="18"/>
                <w:lang w:eastAsia="zh-CN"/>
              </w:rPr>
            </w:pPr>
            <w:r w:rsidRPr="00E029CD">
              <w:rPr>
                <w:rFonts w:ascii="Arial" w:hAnsi="Arial" w:cs="Arial"/>
                <w:sz w:val="18"/>
                <w:szCs w:val="18"/>
                <w:lang w:eastAsia="zh-CN"/>
              </w:rPr>
              <w:t>n78</w:t>
            </w:r>
          </w:p>
        </w:tc>
        <w:tc>
          <w:tcPr>
            <w:tcW w:w="0" w:type="auto"/>
            <w:vAlign w:val="center"/>
          </w:tcPr>
          <w:p w14:paraId="4D0A286B" w14:textId="77777777" w:rsidR="00B24B39" w:rsidRDefault="00B24B39" w:rsidP="00FD146F">
            <w:pPr>
              <w:spacing w:after="0"/>
              <w:jc w:val="center"/>
              <w:rPr>
                <w:rFonts w:ascii="Arial" w:hAnsi="Arial" w:cs="Arial"/>
                <w:sz w:val="18"/>
                <w:szCs w:val="18"/>
                <w:lang w:eastAsia="zh-CN"/>
              </w:rPr>
            </w:pPr>
            <w:r w:rsidRPr="00E029CD">
              <w:rPr>
                <w:rFonts w:ascii="Arial" w:hAnsi="Arial" w:cs="Arial"/>
                <w:sz w:val="18"/>
                <w:szCs w:val="18"/>
                <w:lang w:eastAsia="zh-CN"/>
              </w:rPr>
              <w:t>n28</w:t>
            </w:r>
          </w:p>
        </w:tc>
        <w:tc>
          <w:tcPr>
            <w:tcW w:w="0" w:type="auto"/>
            <w:noWrap/>
            <w:vAlign w:val="center"/>
          </w:tcPr>
          <w:p w14:paraId="19BD785A" w14:textId="77777777" w:rsidR="00B24B39" w:rsidDel="00C433BB" w:rsidRDefault="00B24B39" w:rsidP="00FD146F">
            <w:pPr>
              <w:spacing w:after="0"/>
              <w:jc w:val="center"/>
              <w:rPr>
                <w:rFonts w:ascii="Arial" w:hAnsi="Arial" w:cs="Arial"/>
                <w:bCs/>
                <w:sz w:val="18"/>
                <w:szCs w:val="18"/>
                <w:lang w:eastAsia="zh-CN"/>
              </w:rPr>
            </w:pPr>
            <w:r w:rsidRPr="00E029CD">
              <w:rPr>
                <w:rFonts w:ascii="Arial" w:hAnsi="Arial" w:cs="Arial"/>
                <w:bCs/>
                <w:sz w:val="18"/>
                <w:szCs w:val="18"/>
                <w:lang w:eastAsia="zh-CN"/>
              </w:rPr>
              <w:t>10</w:t>
            </w:r>
          </w:p>
        </w:tc>
        <w:tc>
          <w:tcPr>
            <w:tcW w:w="0" w:type="auto"/>
            <w:vAlign w:val="center"/>
          </w:tcPr>
          <w:p w14:paraId="14BEC241" w14:textId="77777777" w:rsidR="00B24B39" w:rsidRDefault="00B24B39" w:rsidP="00FD146F">
            <w:pPr>
              <w:spacing w:after="0"/>
              <w:jc w:val="center"/>
              <w:rPr>
                <w:rFonts w:ascii="Arial" w:hAnsi="Arial" w:cs="Arial"/>
                <w:bCs/>
                <w:sz w:val="18"/>
                <w:szCs w:val="18"/>
                <w:lang w:eastAsia="zh-CN"/>
              </w:rPr>
            </w:pPr>
            <w:r w:rsidRPr="00E029CD">
              <w:rPr>
                <w:rFonts w:ascii="Arial" w:hAnsi="Arial" w:cs="Arial"/>
                <w:bCs/>
                <w:sz w:val="18"/>
                <w:szCs w:val="18"/>
                <w:lang w:eastAsia="zh-CN"/>
              </w:rPr>
              <w:t>15</w:t>
            </w:r>
          </w:p>
        </w:tc>
        <w:tc>
          <w:tcPr>
            <w:tcW w:w="0" w:type="auto"/>
            <w:noWrap/>
            <w:vAlign w:val="center"/>
          </w:tcPr>
          <w:p w14:paraId="752EFBDF" w14:textId="77777777" w:rsidR="00B24B39" w:rsidRDefault="00B24B39" w:rsidP="00FD146F">
            <w:pPr>
              <w:spacing w:after="0"/>
              <w:jc w:val="center"/>
              <w:rPr>
                <w:rFonts w:ascii="Arial" w:hAnsi="Arial" w:cs="Arial"/>
                <w:bCs/>
                <w:sz w:val="18"/>
                <w:szCs w:val="18"/>
                <w:lang w:eastAsia="zh-CN"/>
              </w:rPr>
            </w:pPr>
            <w:del w:id="121" w:author="Laurent Noel" w:date="2025-01-23T19:22:00Z">
              <w:r w:rsidRPr="00E029CD" w:rsidDel="00DC0F72">
                <w:rPr>
                  <w:rFonts w:ascii="Arial" w:hAnsi="Arial" w:cs="Arial"/>
                  <w:bCs/>
                  <w:sz w:val="18"/>
                  <w:szCs w:val="18"/>
                  <w:lang w:eastAsia="zh-CN"/>
                </w:rPr>
                <w:delText xml:space="preserve">25 </w:delText>
              </w:r>
            </w:del>
            <w:ins w:id="122" w:author="Laurent Noel" w:date="2025-01-23T19:22:00Z">
              <w:r>
                <w:rPr>
                  <w:rFonts w:ascii="Arial" w:hAnsi="Arial" w:cs="Arial"/>
                  <w:bCs/>
                  <w:sz w:val="18"/>
                  <w:szCs w:val="18"/>
                  <w:lang w:eastAsia="zh-CN"/>
                </w:rPr>
                <w:t>50</w:t>
              </w:r>
              <w:r w:rsidRPr="00E029CD">
                <w:rPr>
                  <w:rFonts w:ascii="Arial" w:hAnsi="Arial" w:cs="Arial"/>
                  <w:bCs/>
                  <w:sz w:val="18"/>
                  <w:szCs w:val="18"/>
                  <w:lang w:eastAsia="zh-CN"/>
                </w:rPr>
                <w:t xml:space="preserve"> </w:t>
              </w:r>
            </w:ins>
            <w:r w:rsidRPr="00E029CD">
              <w:rPr>
                <w:rFonts w:ascii="Arial" w:hAnsi="Arial" w:cs="Arial"/>
                <w:bCs/>
                <w:sz w:val="18"/>
                <w:szCs w:val="18"/>
                <w:lang w:eastAsia="zh-CN"/>
              </w:rPr>
              <w:t>(</w:t>
            </w:r>
            <w:proofErr w:type="spellStart"/>
            <w:r w:rsidRPr="00E029CD">
              <w:rPr>
                <w:rFonts w:ascii="Arial" w:hAnsi="Arial" w:cs="Arial"/>
                <w:bCs/>
                <w:sz w:val="18"/>
                <w:szCs w:val="18"/>
                <w:lang w:eastAsia="zh-CN"/>
              </w:rPr>
              <w:t>RBstart</w:t>
            </w:r>
            <w:proofErr w:type="spellEnd"/>
            <w:r w:rsidRPr="00E029CD">
              <w:rPr>
                <w:rFonts w:ascii="Arial" w:hAnsi="Arial" w:cs="Arial"/>
                <w:bCs/>
                <w:sz w:val="18"/>
                <w:szCs w:val="18"/>
                <w:lang w:eastAsia="zh-CN"/>
              </w:rPr>
              <w:t>=0)</w:t>
            </w:r>
          </w:p>
        </w:tc>
        <w:tc>
          <w:tcPr>
            <w:tcW w:w="0" w:type="auto"/>
            <w:noWrap/>
            <w:vAlign w:val="center"/>
          </w:tcPr>
          <w:p w14:paraId="2681860F" w14:textId="77777777" w:rsidR="00B24B39" w:rsidRDefault="00B24B39" w:rsidP="00FD146F">
            <w:pPr>
              <w:spacing w:after="0"/>
              <w:jc w:val="center"/>
              <w:rPr>
                <w:rFonts w:ascii="Arial" w:hAnsi="Arial" w:cs="Arial"/>
                <w:sz w:val="18"/>
                <w:szCs w:val="18"/>
                <w:lang w:eastAsia="zh-CN"/>
              </w:rPr>
            </w:pPr>
            <w:r w:rsidRPr="00E029CD">
              <w:rPr>
                <w:rFonts w:ascii="Arial" w:hAnsi="Arial" w:cs="Arial"/>
                <w:sz w:val="18"/>
                <w:szCs w:val="18"/>
                <w:lang w:eastAsia="zh-CN"/>
              </w:rPr>
              <w:t>5</w:t>
            </w:r>
          </w:p>
        </w:tc>
        <w:tc>
          <w:tcPr>
            <w:tcW w:w="0" w:type="auto"/>
            <w:noWrap/>
            <w:vAlign w:val="center"/>
          </w:tcPr>
          <w:p w14:paraId="5200C497" w14:textId="77777777" w:rsidR="00B24B39" w:rsidRDefault="00B24B39" w:rsidP="00FD146F">
            <w:pPr>
              <w:spacing w:after="0"/>
              <w:jc w:val="center"/>
              <w:rPr>
                <w:rFonts w:ascii="Arial" w:hAnsi="Arial" w:cs="Arial"/>
                <w:sz w:val="18"/>
                <w:szCs w:val="18"/>
                <w:lang w:eastAsia="zh-CN"/>
              </w:rPr>
            </w:pPr>
            <w:del w:id="123" w:author="Laurent Noel" w:date="2025-01-23T19:22:00Z">
              <w:r w:rsidRPr="00E029CD" w:rsidDel="00DC0F72">
                <w:rPr>
                  <w:rFonts w:ascii="Arial" w:hAnsi="Arial" w:cs="Arial"/>
                  <w:sz w:val="18"/>
                  <w:szCs w:val="18"/>
                  <w:lang w:eastAsia="zh-CN"/>
                </w:rPr>
                <w:delText>31</w:delText>
              </w:r>
            </w:del>
            <w:ins w:id="124" w:author="Laurent Noel" w:date="2025-01-27T12:57:00Z">
              <w:r>
                <w:rPr>
                  <w:rFonts w:ascii="Arial" w:hAnsi="Arial" w:cs="Arial"/>
                  <w:sz w:val="18"/>
                  <w:szCs w:val="18"/>
                  <w:lang w:eastAsia="zh-CN"/>
                </w:rPr>
                <w:t>6.1</w:t>
              </w:r>
            </w:ins>
          </w:p>
        </w:tc>
        <w:tc>
          <w:tcPr>
            <w:tcW w:w="0" w:type="auto"/>
            <w:vAlign w:val="center"/>
          </w:tcPr>
          <w:p w14:paraId="0282B837" w14:textId="77777777" w:rsidR="00B24B39" w:rsidRDefault="00B24B39" w:rsidP="00FD146F">
            <w:pPr>
              <w:spacing w:after="0"/>
              <w:jc w:val="center"/>
              <w:rPr>
                <w:rFonts w:ascii="Arial" w:hAnsi="Arial" w:cs="Arial"/>
                <w:bCs/>
                <w:sz w:val="18"/>
                <w:szCs w:val="18"/>
                <w:lang w:eastAsia="zh-CN"/>
              </w:rPr>
            </w:pPr>
            <w:r w:rsidRPr="00E029CD">
              <w:rPr>
                <w:rFonts w:ascii="Arial" w:hAnsi="Arial" w:cs="Arial"/>
                <w:bCs/>
                <w:sz w:val="18"/>
                <w:szCs w:val="18"/>
                <w:lang w:eastAsia="zh-CN"/>
              </w:rPr>
              <w:t xml:space="preserve">NOTE </w:t>
            </w:r>
            <w:ins w:id="125" w:author="Laurent Noel" w:date="2025-01-23T19:23:00Z">
              <w:r>
                <w:rPr>
                  <w:rFonts w:ascii="Arial" w:hAnsi="Arial" w:cs="Arial"/>
                  <w:bCs/>
                  <w:sz w:val="18"/>
                  <w:szCs w:val="18"/>
                  <w:lang w:eastAsia="zh-CN"/>
                </w:rPr>
                <w:t>10</w:t>
              </w:r>
            </w:ins>
            <w:del w:id="126" w:author="Laurent Noel" w:date="2025-01-23T19:23:00Z">
              <w:r w:rsidRPr="00E029CD" w:rsidDel="00DC0F72">
                <w:rPr>
                  <w:rFonts w:ascii="Arial" w:hAnsi="Arial" w:cs="Arial"/>
                  <w:bCs/>
                  <w:sz w:val="18"/>
                  <w:szCs w:val="18"/>
                  <w:lang w:eastAsia="zh-CN"/>
                </w:rPr>
                <w:delText>5</w:delText>
              </w:r>
            </w:del>
          </w:p>
        </w:tc>
        <w:tc>
          <w:tcPr>
            <w:tcW w:w="0" w:type="auto"/>
            <w:vAlign w:val="center"/>
          </w:tcPr>
          <w:p w14:paraId="6BE1C3E9" w14:textId="77777777" w:rsidR="00B24B39" w:rsidRDefault="00B24B39" w:rsidP="00FD146F">
            <w:pPr>
              <w:spacing w:after="0"/>
              <w:jc w:val="center"/>
              <w:rPr>
                <w:ins w:id="127" w:author="Laurent Noel" w:date="2025-01-23T19:23:00Z"/>
                <w:rFonts w:ascii="Arial" w:hAnsi="Arial" w:cs="Arial"/>
                <w:bCs/>
                <w:sz w:val="18"/>
                <w:szCs w:val="18"/>
                <w:lang w:eastAsia="zh-CN"/>
              </w:rPr>
            </w:pPr>
            <w:r w:rsidRPr="00E029CD">
              <w:rPr>
                <w:rFonts w:ascii="Arial" w:hAnsi="Arial" w:cs="Arial"/>
                <w:bCs/>
                <w:sz w:val="18"/>
                <w:szCs w:val="18"/>
                <w:lang w:eastAsia="zh-CN"/>
              </w:rPr>
              <w:t>UL1/DL5</w:t>
            </w:r>
          </w:p>
          <w:p w14:paraId="4F25A8BF" w14:textId="77777777" w:rsidR="00B24B39" w:rsidRDefault="00B24B39" w:rsidP="00FD146F">
            <w:pPr>
              <w:spacing w:after="0"/>
              <w:jc w:val="center"/>
              <w:rPr>
                <w:rFonts w:ascii="Arial" w:hAnsi="Arial" w:cs="Arial"/>
                <w:bCs/>
                <w:sz w:val="18"/>
                <w:szCs w:val="18"/>
                <w:lang w:val="en-US" w:eastAsia="zh-CN"/>
              </w:rPr>
            </w:pPr>
            <w:ins w:id="128" w:author="Laurent Noel" w:date="2025-01-23T19:23:00Z">
              <w:r>
                <w:rPr>
                  <w:rFonts w:ascii="Arial" w:hAnsi="Arial" w:cs="Arial"/>
                  <w:bCs/>
                  <w:sz w:val="18"/>
                  <w:szCs w:val="18"/>
                  <w:lang w:eastAsia="zh-CN"/>
                </w:rPr>
                <w:t>near-miss</w:t>
              </w:r>
            </w:ins>
          </w:p>
        </w:tc>
      </w:tr>
      <w:tr w:rsidR="00B24B39" w:rsidRPr="002D5235" w14:paraId="3A224983" w14:textId="77777777" w:rsidTr="00FD146F">
        <w:trPr>
          <w:trHeight w:val="300"/>
          <w:jc w:val="center"/>
        </w:trPr>
        <w:tc>
          <w:tcPr>
            <w:tcW w:w="0" w:type="auto"/>
            <w:gridSpan w:val="9"/>
            <w:vAlign w:val="center"/>
          </w:tcPr>
          <w:p w14:paraId="2F10FF63" w14:textId="75AA7BE8" w:rsidR="00B24B39" w:rsidRPr="00DC0F72" w:rsidRDefault="00B24B39">
            <w:pPr>
              <w:widowControl w:val="0"/>
              <w:autoSpaceDE w:val="0"/>
              <w:autoSpaceDN w:val="0"/>
              <w:adjustRightInd w:val="0"/>
              <w:spacing w:after="0"/>
              <w:ind w:left="880" w:hanging="880"/>
              <w:rPr>
                <w:rFonts w:eastAsia="Malgun Gothic"/>
                <w:color w:val="000000"/>
                <w:szCs w:val="18"/>
                <w:lang w:val="en-US" w:eastAsia="ja-JP"/>
                <w:rPrChange w:id="129" w:author="Laurent Noel" w:date="2025-01-23T19:23:00Z">
                  <w:rPr>
                    <w:bCs/>
                    <w:color w:val="auto"/>
                    <w:szCs w:val="18"/>
                    <w:lang w:eastAsia="zh-CN"/>
                  </w:rPr>
                </w:rPrChange>
              </w:rPr>
              <w:pPrChange w:id="130" w:author="Laurent Noel" w:date="2025-01-23T19:23:00Z">
                <w:pPr>
                  <w:pStyle w:val="TAN"/>
                </w:pPr>
              </w:pPrChange>
            </w:pPr>
            <w:ins w:id="131" w:author="Laurent Noel" w:date="2025-01-23T19:23:00Z">
              <w:r w:rsidRPr="00496602">
                <w:rPr>
                  <w:rFonts w:ascii="Arial" w:hAnsi="Arial" w:cs="Arial"/>
                  <w:sz w:val="18"/>
                  <w:szCs w:val="18"/>
                </w:rPr>
                <w:lastRenderedPageBreak/>
                <w:t>NOTE 10: The</w:t>
              </w:r>
            </w:ins>
            <w:ins w:id="132" w:author="Laurent Noel" w:date="2025-01-30T17:21:00Z">
              <w:r w:rsidR="00F73C0A">
                <w:rPr>
                  <w:rFonts w:ascii="Arial" w:hAnsi="Arial" w:cs="Arial"/>
                  <w:sz w:val="18"/>
                  <w:szCs w:val="18"/>
                </w:rPr>
                <w:t xml:space="preserve"> </w:t>
              </w:r>
            </w:ins>
            <w:ins w:id="133" w:author="Laurent Noel" w:date="2025-01-23T19:23:00Z">
              <w:r w:rsidRPr="00496602">
                <w:rPr>
                  <w:rFonts w:ascii="Arial" w:hAnsi="Arial" w:cs="Arial"/>
                  <w:sz w:val="18"/>
                  <w:szCs w:val="18"/>
                </w:rPr>
                <w:t>requirements should be verified for the lowest NR ARFCN of the affected DL (lower) band and for the</w:t>
              </w:r>
              <w:r>
                <w:rPr>
                  <w:rFonts w:ascii="Arial" w:hAnsi="Arial" w:cs="Arial"/>
                  <w:sz w:val="18"/>
                  <w:szCs w:val="18"/>
                </w:rPr>
                <w:t xml:space="preserve"> </w:t>
              </w:r>
              <w:r w:rsidRPr="00496602">
                <w:rPr>
                  <w:rFonts w:ascii="Arial" w:hAnsi="Arial" w:cs="Arial"/>
                  <w:sz w:val="18"/>
                  <w:szCs w:val="18"/>
                </w:rPr>
                <w:t>highest NR ARFCN of the UL (higher) band.</w:t>
              </w:r>
            </w:ins>
          </w:p>
        </w:tc>
      </w:tr>
    </w:tbl>
    <w:p w14:paraId="506B0A8B" w14:textId="494B436E" w:rsidR="00B24B39" w:rsidRPr="005844EB" w:rsidRDefault="00B24B39" w:rsidP="00B24B39">
      <w:pPr>
        <w:pStyle w:val="TH"/>
        <w:spacing w:before="120" w:after="0"/>
        <w:jc w:val="left"/>
        <w:rPr>
          <w:rFonts w:ascii="Times New Roman" w:hAnsi="Times New Roman" w:cs="Times New Roman"/>
          <w:b/>
          <w:bCs/>
          <w:color w:val="auto"/>
          <w:sz w:val="20"/>
          <w:szCs w:val="18"/>
        </w:rPr>
      </w:pPr>
      <w:r w:rsidRPr="005844EB">
        <w:rPr>
          <w:rFonts w:ascii="Times New Roman" w:hAnsi="Times New Roman" w:cs="Times New Roman"/>
          <w:b/>
          <w:bCs/>
          <w:color w:val="auto"/>
          <w:sz w:val="20"/>
          <w:szCs w:val="18"/>
          <w:lang w:eastAsia="ja-JP"/>
        </w:rPr>
        <w:t>Table 7.3A.</w:t>
      </w:r>
      <w:r w:rsidRPr="005844EB">
        <w:rPr>
          <w:rFonts w:ascii="Times New Roman" w:eastAsia="SimSun" w:hAnsi="Times New Roman" w:cs="Times New Roman"/>
          <w:b/>
          <w:bCs/>
          <w:color w:val="auto"/>
          <w:sz w:val="20"/>
          <w:szCs w:val="18"/>
          <w:lang w:eastAsia="zh-CN"/>
        </w:rPr>
        <w:t>4</w:t>
      </w:r>
      <w:r w:rsidRPr="005844EB">
        <w:rPr>
          <w:rFonts w:ascii="Times New Roman" w:hAnsi="Times New Roman" w:cs="Times New Roman"/>
          <w:b/>
          <w:bCs/>
          <w:color w:val="auto"/>
          <w:sz w:val="20"/>
          <w:szCs w:val="18"/>
          <w:lang w:eastAsia="ja-JP"/>
        </w:rPr>
        <w:t>-4</w:t>
      </w:r>
      <w:r w:rsidRPr="005844EB">
        <w:rPr>
          <w:rFonts w:ascii="Times New Roman" w:hAnsi="Times New Roman" w:cs="Times New Roman"/>
          <w:b/>
          <w:bCs/>
          <w:color w:val="auto"/>
          <w:sz w:val="20"/>
          <w:szCs w:val="18"/>
          <w:lang w:eastAsia="zh-CN"/>
        </w:rPr>
        <w:t>a</w:t>
      </w:r>
      <w:r w:rsidR="002812CC">
        <w:rPr>
          <w:rFonts w:ascii="Times New Roman" w:hAnsi="Times New Roman" w:cs="Times New Roman"/>
          <w:b/>
          <w:bCs/>
          <w:color w:val="auto"/>
          <w:sz w:val="20"/>
          <w:szCs w:val="18"/>
          <w:lang w:eastAsia="zh-CN"/>
        </w:rPr>
        <w:t>-1</w:t>
      </w:r>
      <w:r w:rsidRPr="005844EB">
        <w:rPr>
          <w:rFonts w:ascii="Times New Roman" w:hAnsi="Times New Roman" w:cs="Times New Roman"/>
          <w:b/>
          <w:bCs/>
          <w:color w:val="auto"/>
          <w:sz w:val="20"/>
          <w:szCs w:val="18"/>
          <w:lang w:eastAsia="ja-JP"/>
        </w:rPr>
        <w:t xml:space="preserve">: </w:t>
      </w:r>
      <w:r w:rsidRPr="005844EB">
        <w:rPr>
          <w:rFonts w:ascii="Times New Roman" w:hAnsi="Times New Roman" w:cs="Times New Roman"/>
          <w:color w:val="auto"/>
          <w:sz w:val="20"/>
          <w:szCs w:val="18"/>
          <w:lang w:val="en-US" w:eastAsia="ja-JP"/>
        </w:rPr>
        <w:t>R</w:t>
      </w:r>
      <w:proofErr w:type="spellStart"/>
      <w:r w:rsidRPr="005844EB">
        <w:rPr>
          <w:rFonts w:ascii="Times New Roman" w:hAnsi="Times New Roman" w:cs="Times New Roman"/>
          <w:color w:val="auto"/>
          <w:sz w:val="20"/>
          <w:szCs w:val="18"/>
          <w:lang w:eastAsia="ja-JP"/>
        </w:rPr>
        <w:t>eference</w:t>
      </w:r>
      <w:proofErr w:type="spellEnd"/>
      <w:r w:rsidRPr="005844EB">
        <w:rPr>
          <w:rFonts w:ascii="Times New Roman" w:hAnsi="Times New Roman" w:cs="Times New Roman"/>
          <w:color w:val="auto"/>
          <w:sz w:val="20"/>
          <w:szCs w:val="18"/>
          <w:lang w:eastAsia="ja-JP"/>
        </w:rPr>
        <w:t xml:space="preserve"> sensitivity exceptions </w:t>
      </w:r>
      <w:r w:rsidRPr="005844EB">
        <w:rPr>
          <w:rFonts w:ascii="Times New Roman" w:hAnsi="Times New Roman" w:cs="Times New Roman"/>
          <w:color w:val="auto"/>
          <w:sz w:val="20"/>
          <w:szCs w:val="18"/>
        </w:rPr>
        <w:t>and uplink/downlink configurations</w:t>
      </w:r>
      <w:r w:rsidRPr="005844EB">
        <w:rPr>
          <w:rFonts w:ascii="Times New Roman" w:hAnsi="Times New Roman" w:cs="Times New Roman"/>
          <w:color w:val="auto"/>
          <w:sz w:val="20"/>
          <w:szCs w:val="18"/>
          <w:lang w:eastAsia="ja-JP"/>
        </w:rPr>
        <w:t xml:space="preserve"> due to harmonic mixing </w:t>
      </w:r>
      <w:r w:rsidRPr="005844EB">
        <w:rPr>
          <w:rFonts w:ascii="Times New Roman" w:eastAsia="SimSun" w:hAnsi="Times New Roman" w:cs="Times New Roman"/>
          <w:color w:val="auto"/>
          <w:sz w:val="20"/>
          <w:szCs w:val="18"/>
          <w:lang w:val="en-US" w:eastAsia="zh-CN"/>
        </w:rPr>
        <w:t xml:space="preserve">from a PC2 aggressor NR UL band </w:t>
      </w:r>
      <w:r w:rsidRPr="005844EB">
        <w:rPr>
          <w:rFonts w:ascii="Times New Roman" w:hAnsi="Times New Roman" w:cs="Times New Roman"/>
          <w:color w:val="auto"/>
          <w:sz w:val="20"/>
          <w:szCs w:val="18"/>
          <w:lang w:eastAsia="ja-JP"/>
        </w:rPr>
        <w:t>for</w:t>
      </w:r>
      <w:r w:rsidRPr="005844EB">
        <w:rPr>
          <w:rFonts w:ascii="Times New Roman" w:eastAsia="SimSun" w:hAnsi="Times New Roman" w:cs="Times New Roman"/>
          <w:color w:val="auto"/>
          <w:sz w:val="20"/>
          <w:szCs w:val="18"/>
          <w:lang w:val="en-US" w:eastAsia="zh-CN"/>
        </w:rPr>
        <w:t xml:space="preserve"> </w:t>
      </w:r>
      <w:r w:rsidRPr="005844EB">
        <w:rPr>
          <w:rFonts w:ascii="Times New Roman" w:hAnsi="Times New Roman" w:cs="Times New Roman"/>
          <w:color w:val="auto"/>
          <w:sz w:val="20"/>
          <w:szCs w:val="18"/>
        </w:rPr>
        <w:t>NR DL CA</w:t>
      </w:r>
      <w:r w:rsidRPr="005844EB">
        <w:rPr>
          <w:rFonts w:ascii="Times New Roman" w:eastAsia="SimSun" w:hAnsi="Times New Roman" w:cs="Times New Roman"/>
          <w:color w:val="auto"/>
          <w:sz w:val="20"/>
          <w:szCs w:val="18"/>
          <w:lang w:val="en-US" w:eastAsia="zh-CN"/>
        </w:rPr>
        <w:t xml:space="preserve"> </w:t>
      </w:r>
      <w:r w:rsidRPr="005844EB">
        <w:rPr>
          <w:rFonts w:ascii="Times New Roman" w:hAnsi="Times New Roman" w:cs="Times New Roman"/>
          <w:color w:val="auto"/>
          <w:sz w:val="20"/>
          <w:szCs w:val="18"/>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800"/>
        <w:gridCol w:w="783"/>
        <w:gridCol w:w="1075"/>
        <w:gridCol w:w="1743"/>
        <w:gridCol w:w="783"/>
        <w:gridCol w:w="701"/>
        <w:gridCol w:w="1409"/>
        <w:gridCol w:w="1536"/>
      </w:tblGrid>
      <w:tr w:rsidR="002812CC" w14:paraId="7952D1C8" w14:textId="77777777" w:rsidTr="00FD146F">
        <w:trPr>
          <w:trHeight w:val="30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805C2D" w14:textId="77777777" w:rsidR="00B24B39" w:rsidRDefault="00B24B39" w:rsidP="00FD146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CF07C" w14:textId="77777777" w:rsidR="00B24B39" w:rsidRDefault="00B24B39" w:rsidP="00FD146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2791F" w14:textId="77777777" w:rsidR="00B24B39" w:rsidRDefault="00B24B39" w:rsidP="00FD146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D7D51" w14:textId="77777777" w:rsidR="00B24B39" w:rsidRDefault="00B24B39" w:rsidP="00FD146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D6B36" w14:textId="77777777" w:rsidR="00B24B39" w:rsidRDefault="00B24B39" w:rsidP="00FD146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6C7D7" w14:textId="77777777" w:rsidR="00B24B39" w:rsidRDefault="00B24B39" w:rsidP="00FD146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D590C" w14:textId="77777777" w:rsidR="00B24B39" w:rsidRDefault="00B24B39" w:rsidP="00FD146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EE0850" w14:textId="77777777" w:rsidR="00B24B39" w:rsidRDefault="00B24B39" w:rsidP="00FD146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C1AE91" w14:textId="77777777" w:rsidR="00B24B39" w:rsidRDefault="00B24B39" w:rsidP="00FD146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2812CC" w14:paraId="0E1501C2" w14:textId="77777777" w:rsidTr="00FD146F">
        <w:trPr>
          <w:trHeight w:val="248"/>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6CF14" w14:textId="77777777" w:rsidR="00B24B39" w:rsidRDefault="00B24B39" w:rsidP="00FD146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21FC" w14:textId="77777777" w:rsidR="00B24B39" w:rsidRDefault="00B24B39" w:rsidP="00FD146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B93CB" w14:textId="77777777" w:rsidR="00B24B39" w:rsidRDefault="00B24B39" w:rsidP="00FD146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1A504" w14:textId="77777777" w:rsidR="00B24B39" w:rsidRDefault="00B24B39" w:rsidP="00FD146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4753B" w14:textId="77777777" w:rsidR="00B24B39" w:rsidRDefault="00B24B39" w:rsidP="00FD146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205B0" w14:textId="77777777" w:rsidR="00B24B39" w:rsidRDefault="00B24B39" w:rsidP="00FD146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1260E" w14:textId="77777777" w:rsidR="00B24B39" w:rsidRDefault="00B24B39" w:rsidP="00FD146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D96E3" w14:textId="77777777" w:rsidR="00B24B39" w:rsidRDefault="00B24B39" w:rsidP="00FD146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27E52" w14:textId="77777777" w:rsidR="00B24B39" w:rsidRDefault="00B24B39" w:rsidP="00FD146F">
            <w:pPr>
              <w:spacing w:after="0"/>
              <w:rPr>
                <w:rFonts w:ascii="Arial" w:hAnsi="Arial" w:cs="Arial"/>
                <w:b/>
                <w:bCs/>
                <w:color w:val="000000"/>
                <w:sz w:val="18"/>
                <w:szCs w:val="18"/>
                <w:lang w:eastAsia="zh-CN"/>
              </w:rPr>
            </w:pPr>
          </w:p>
        </w:tc>
      </w:tr>
      <w:tr w:rsidR="002812CC" w14:paraId="1F391849" w14:textId="77777777" w:rsidTr="00FD14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F12D97" w14:textId="77777777" w:rsidR="00B24B39" w:rsidRPr="00984118" w:rsidRDefault="00B24B39" w:rsidP="00FD146F">
            <w:pPr>
              <w:pStyle w:val="TAC"/>
              <w:rPr>
                <w:color w:val="auto"/>
                <w:lang w:eastAsia="zh-CN"/>
              </w:rPr>
            </w:pPr>
            <w:r w:rsidRPr="00984118">
              <w:rPr>
                <w:color w:val="auto"/>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EE9F2" w14:textId="77777777" w:rsidR="00B24B39" w:rsidRPr="00984118" w:rsidRDefault="00B24B39" w:rsidP="00FD146F">
            <w:pPr>
              <w:pStyle w:val="TAC"/>
              <w:rPr>
                <w:color w:val="auto"/>
                <w:vertAlign w:val="superscript"/>
                <w:lang w:eastAsia="zh-CN"/>
              </w:rPr>
            </w:pPr>
            <w:r w:rsidRPr="00984118">
              <w:rPr>
                <w:color w:val="auto"/>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11DEEE" w14:textId="77777777" w:rsidR="00B24B39" w:rsidRPr="00984118" w:rsidRDefault="00B24B39" w:rsidP="00FD146F">
            <w:pPr>
              <w:pStyle w:val="TAC"/>
              <w:rPr>
                <w:bCs/>
                <w:color w:val="auto"/>
                <w:lang w:eastAsia="zh-CN"/>
              </w:rPr>
            </w:pPr>
            <w:r w:rsidRPr="00984118">
              <w:rPr>
                <w:bCs/>
                <w:color w:val="auto"/>
                <w:lang w:eastAsia="zh-CN"/>
              </w:rPr>
              <w:t xml:space="preserve">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2073B" w14:textId="77777777" w:rsidR="00B24B39" w:rsidRPr="00984118" w:rsidRDefault="00B24B39" w:rsidP="00FD146F">
            <w:pPr>
              <w:pStyle w:val="TAC"/>
              <w:rPr>
                <w:bCs/>
                <w:color w:val="auto"/>
                <w:lang w:eastAsia="zh-CN"/>
              </w:rPr>
            </w:pPr>
            <w:r w:rsidRPr="00984118">
              <w:rPr>
                <w:bCs/>
                <w:color w:val="auto"/>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C5A2C" w14:textId="77777777" w:rsidR="00B24B39" w:rsidRPr="00984118" w:rsidRDefault="00B24B39" w:rsidP="00FD146F">
            <w:pPr>
              <w:pStyle w:val="TAC"/>
              <w:rPr>
                <w:bCs/>
                <w:color w:val="auto"/>
                <w:lang w:eastAsia="zh-CN"/>
              </w:rPr>
            </w:pPr>
            <w:del w:id="134" w:author="Laurent Noel" w:date="2025-01-23T19:47:00Z">
              <w:r w:rsidRPr="00984118" w:rsidDel="005844EB">
                <w:rPr>
                  <w:bCs/>
                  <w:color w:val="auto"/>
                  <w:lang w:eastAsia="zh-CN"/>
                </w:rPr>
                <w:delText xml:space="preserve">25 </w:delText>
              </w:r>
            </w:del>
            <w:ins w:id="135" w:author="Laurent Noel" w:date="2025-01-23T19:47:00Z">
              <w:r w:rsidRPr="00984118">
                <w:rPr>
                  <w:bCs/>
                  <w:color w:val="auto"/>
                  <w:lang w:eastAsia="zh-CN"/>
                </w:rPr>
                <w:t xml:space="preserve">50 </w:t>
              </w:r>
            </w:ins>
            <w:r w:rsidRPr="00984118">
              <w:rPr>
                <w:bCs/>
                <w:color w:val="auto"/>
                <w:lang w:eastAsia="zh-CN"/>
              </w:rPr>
              <w:t>(</w:t>
            </w:r>
            <w:proofErr w:type="spellStart"/>
            <w:r w:rsidRPr="00984118">
              <w:rPr>
                <w:bCs/>
                <w:color w:val="auto"/>
                <w:lang w:eastAsia="zh-CN"/>
              </w:rPr>
              <w:t>RBstart</w:t>
            </w:r>
            <w:proofErr w:type="spellEnd"/>
            <w:r w:rsidRPr="00984118">
              <w:rPr>
                <w:bCs/>
                <w:color w:val="auto"/>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C07A7" w14:textId="77777777" w:rsidR="00B24B39" w:rsidRDefault="00B24B39" w:rsidP="00FD146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5E57F3" w14:textId="77777777" w:rsidR="00B24B39" w:rsidRDefault="00B24B39" w:rsidP="00FD146F">
            <w:pPr>
              <w:pStyle w:val="TAC"/>
              <w:rPr>
                <w:bCs/>
                <w:color w:val="000000"/>
                <w:lang w:eastAsia="zh-CN"/>
              </w:rPr>
            </w:pPr>
            <w:del w:id="136" w:author="Laurent Noel" w:date="2025-01-23T19:47:00Z">
              <w:r w:rsidDel="005844EB">
                <w:rPr>
                  <w:color w:val="000000"/>
                  <w:lang w:eastAsia="zh-CN"/>
                </w:rPr>
                <w:delText>31</w:delText>
              </w:r>
            </w:del>
            <w:ins w:id="137" w:author="Laurent Noel" w:date="2025-01-27T12:57:00Z">
              <w:r>
                <w:rPr>
                  <w:color w:val="000000"/>
                  <w:lang w:eastAsia="zh-CN"/>
                </w:rPr>
                <w:t>8.2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0EDA6" w14:textId="77777777" w:rsidR="00B24B39" w:rsidRDefault="00B24B39" w:rsidP="00FD146F">
            <w:pPr>
              <w:pStyle w:val="TAC"/>
              <w:rPr>
                <w:bCs/>
                <w:color w:val="000000"/>
                <w:lang w:eastAsia="zh-CN"/>
              </w:rPr>
            </w:pPr>
            <w:r>
              <w:rPr>
                <w:bCs/>
                <w:color w:val="000000"/>
                <w:lang w:eastAsia="zh-CN"/>
              </w:rPr>
              <w:t xml:space="preserve">NOTE </w:t>
            </w:r>
            <w:ins w:id="138" w:author="Laurent Noel" w:date="2025-01-23T19:47:00Z">
              <w:r>
                <w:rPr>
                  <w:bCs/>
                  <w:color w:val="000000"/>
                  <w:lang w:eastAsia="zh-CN"/>
                </w:rPr>
                <w:t>6</w:t>
              </w:r>
            </w:ins>
            <w:del w:id="139" w:author="Laurent Noel" w:date="2025-01-23T19:47:00Z">
              <w:r w:rsidDel="005844EB">
                <w:rPr>
                  <w:bCs/>
                  <w:color w:val="000000"/>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89FA8F" w14:textId="77777777" w:rsidR="00B24B39" w:rsidRDefault="00B24B39" w:rsidP="00FD146F">
            <w:pPr>
              <w:pStyle w:val="TAC"/>
              <w:rPr>
                <w:ins w:id="140" w:author="Laurent Noel" w:date="2025-01-23T19:47:00Z"/>
                <w:bCs/>
                <w:color w:val="000000"/>
                <w:lang w:eastAsia="zh-CN"/>
              </w:rPr>
            </w:pPr>
            <w:r>
              <w:rPr>
                <w:bCs/>
                <w:color w:val="000000"/>
                <w:lang w:eastAsia="zh-CN"/>
              </w:rPr>
              <w:t>UL1/DL5</w:t>
            </w:r>
          </w:p>
          <w:p w14:paraId="465E002A" w14:textId="77777777" w:rsidR="00B24B39" w:rsidRDefault="00B24B39" w:rsidP="00FD146F">
            <w:pPr>
              <w:pStyle w:val="TAC"/>
              <w:rPr>
                <w:bCs/>
                <w:color w:val="000000"/>
                <w:lang w:eastAsia="zh-CN"/>
              </w:rPr>
            </w:pPr>
            <w:ins w:id="141" w:author="Laurent Noel" w:date="2025-01-23T19:47:00Z">
              <w:r>
                <w:rPr>
                  <w:bCs/>
                  <w:color w:val="000000"/>
                  <w:lang w:eastAsia="zh-CN"/>
                </w:rPr>
                <w:t>near-miss</w:t>
              </w:r>
            </w:ins>
          </w:p>
        </w:tc>
      </w:tr>
      <w:tr w:rsidR="002812CC" w14:paraId="35F522F6" w14:textId="77777777" w:rsidTr="00FD14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6577DE" w14:textId="77777777" w:rsidR="00B24B39" w:rsidRDefault="00B24B39" w:rsidP="00FD146F">
            <w:pPr>
              <w:pStyle w:val="TAC"/>
              <w:rPr>
                <w:lang w:eastAsia="zh-CN"/>
              </w:rPr>
            </w:pPr>
            <w:del w:id="142" w:author="Laurent Noel" w:date="2025-01-23T19:47:00Z">
              <w:r w:rsidDel="005844EB">
                <w:rPr>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B46734" w14:textId="77777777" w:rsidR="00B24B39" w:rsidRDefault="00B24B39" w:rsidP="00FD146F">
            <w:pPr>
              <w:pStyle w:val="TAC"/>
              <w:rPr>
                <w:vertAlign w:val="superscript"/>
                <w:lang w:eastAsia="zh-CN"/>
              </w:rPr>
            </w:pPr>
            <w:del w:id="143" w:author="Laurent Noel" w:date="2025-01-23T19:47:00Z">
              <w:r w:rsidDel="005844EB">
                <w:rPr>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2E7EA91" w14:textId="77777777" w:rsidR="00B24B39" w:rsidRDefault="00B24B39" w:rsidP="00FD146F">
            <w:pPr>
              <w:pStyle w:val="TAC"/>
              <w:rPr>
                <w:bCs/>
                <w:lang w:eastAsia="zh-CN"/>
              </w:rPr>
            </w:pPr>
            <w:del w:id="144" w:author="Laurent Noel" w:date="2025-01-23T19:47:00Z">
              <w:r w:rsidDel="005844EB">
                <w:rPr>
                  <w:bCs/>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1E8AC1" w14:textId="77777777" w:rsidR="00B24B39" w:rsidRDefault="00B24B39" w:rsidP="00FD146F">
            <w:pPr>
              <w:pStyle w:val="TAC"/>
              <w:rPr>
                <w:bCs/>
                <w:lang w:eastAsia="zh-CN"/>
              </w:rPr>
            </w:pPr>
            <w:del w:id="145" w:author="Laurent Noel" w:date="2025-01-23T19:47:00Z">
              <w:r w:rsidDel="005844EB">
                <w:rPr>
                  <w:bCs/>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BDCBEE" w14:textId="77777777" w:rsidR="00B24B39" w:rsidRDefault="00B24B39" w:rsidP="00FD146F">
            <w:pPr>
              <w:pStyle w:val="TAC"/>
              <w:rPr>
                <w:bCs/>
                <w:lang w:eastAsia="zh-CN"/>
              </w:rPr>
            </w:pPr>
            <w:del w:id="146" w:author="Laurent Noel" w:date="2025-01-23T19:47:00Z">
              <w:r w:rsidDel="005844EB">
                <w:rPr>
                  <w:bCs/>
                  <w:lang w:eastAsia="zh-CN"/>
                </w:rPr>
                <w:delText>160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453DAF" w14:textId="77777777" w:rsidR="00B24B39" w:rsidRDefault="00B24B39" w:rsidP="00FD146F">
            <w:pPr>
              <w:pStyle w:val="TAC"/>
              <w:rPr>
                <w:color w:val="000000"/>
                <w:lang w:eastAsia="zh-CN"/>
              </w:rPr>
            </w:pPr>
            <w:del w:id="147" w:author="Laurent Noel" w:date="2025-01-23T19:47:00Z">
              <w:r w:rsidDel="005844EB">
                <w:rPr>
                  <w:color w:val="000000"/>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35C1C59" w14:textId="77777777" w:rsidR="00B24B39" w:rsidRDefault="00B24B39" w:rsidP="00FD146F">
            <w:pPr>
              <w:pStyle w:val="TAC"/>
              <w:rPr>
                <w:bCs/>
                <w:color w:val="000000"/>
                <w:lang w:eastAsia="zh-CN"/>
              </w:rPr>
            </w:pPr>
            <w:del w:id="148" w:author="Laurent Noel" w:date="2025-01-23T19:47:00Z">
              <w:r w:rsidDel="005844EB">
                <w:rPr>
                  <w:bCs/>
                  <w:color w:val="000000"/>
                  <w:lang w:eastAsia="zh-CN"/>
                </w:rPr>
                <w:delText>11.7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B83787" w14:textId="77777777" w:rsidR="00B24B39" w:rsidRDefault="00B24B39" w:rsidP="00FD146F">
            <w:pPr>
              <w:pStyle w:val="TAC"/>
              <w:rPr>
                <w:bCs/>
                <w:color w:val="000000"/>
                <w:lang w:eastAsia="zh-CN"/>
              </w:rPr>
            </w:pPr>
            <w:del w:id="149" w:author="Laurent Noel" w:date="2025-01-23T19:47:00Z">
              <w:r w:rsidDel="005844EB">
                <w:rPr>
                  <w:bCs/>
                  <w:color w:val="000000"/>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3734E5" w14:textId="77777777" w:rsidR="00B24B39" w:rsidRDefault="00B24B39" w:rsidP="00FD146F">
            <w:pPr>
              <w:pStyle w:val="TAC"/>
              <w:rPr>
                <w:bCs/>
                <w:color w:val="000000"/>
                <w:lang w:eastAsia="zh-CN"/>
              </w:rPr>
            </w:pPr>
            <w:del w:id="150" w:author="Laurent Noel" w:date="2025-01-23T19:47:00Z">
              <w:r w:rsidDel="005844EB">
                <w:rPr>
                  <w:bCs/>
                  <w:color w:val="000000"/>
                  <w:lang w:eastAsia="zh-CN"/>
                </w:rPr>
                <w:delText>UL1/DL5</w:delText>
              </w:r>
            </w:del>
          </w:p>
        </w:tc>
      </w:tr>
      <w:tr w:rsidR="00B24B39" w14:paraId="08981CB2" w14:textId="77777777" w:rsidTr="00FD14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3784913" w14:textId="10C634FE" w:rsidR="00B24B39" w:rsidRDefault="00B24B39" w:rsidP="00FD146F">
            <w:pPr>
              <w:pStyle w:val="TAN"/>
              <w:rPr>
                <w:bCs/>
                <w:color w:val="000000"/>
                <w:szCs w:val="18"/>
                <w:lang w:eastAsia="zh-CN"/>
              </w:rPr>
            </w:pPr>
            <w:ins w:id="151" w:author="Laurent Noel" w:date="2025-01-24T19:14:00Z">
              <w:r w:rsidRPr="00F658AC">
                <w:rPr>
                  <w:lang w:val="en-US" w:eastAsia="zh-CN"/>
                </w:rPr>
                <w:t xml:space="preserve">NOTE </w:t>
              </w:r>
              <w:r>
                <w:rPr>
                  <w:lang w:val="en-US" w:eastAsia="zh-CN"/>
                </w:rPr>
                <w:t>6</w:t>
              </w:r>
              <w:r w:rsidRPr="00F658AC">
                <w:rPr>
                  <w:lang w:val="en-US" w:eastAsia="zh-CN"/>
                </w:rPr>
                <w:t>: The</w:t>
              </w:r>
            </w:ins>
            <w:ins w:id="152" w:author="Laurent Noel" w:date="2025-01-30T17:22:00Z">
              <w:r w:rsidR="00F73C0A">
                <w:rPr>
                  <w:lang w:val="en-US" w:eastAsia="zh-CN"/>
                </w:rPr>
                <w:t xml:space="preserve"> </w:t>
              </w:r>
            </w:ins>
            <w:ins w:id="153" w:author="Laurent Noel" w:date="2025-01-24T19:14:00Z">
              <w:r w:rsidRPr="00F658AC">
                <w:rPr>
                  <w:lang w:val="en-US" w:eastAsia="zh-CN"/>
                </w:rPr>
                <w:t>requirements should be verified for the lowest NR ARFCN of the affected DL (lower) band and for the highest NR ARFCN of the UL (higher) band</w:t>
              </w:r>
              <w:r>
                <w:rPr>
                  <w:lang w:val="en-US" w:eastAsia="zh-CN"/>
                </w:rPr>
                <w:t>.</w:t>
              </w:r>
            </w:ins>
          </w:p>
        </w:tc>
      </w:tr>
    </w:tbl>
    <w:p w14:paraId="04DA55F6" w14:textId="77777777" w:rsidR="002812CC" w:rsidRDefault="002812CC" w:rsidP="00B24B39">
      <w:pPr>
        <w:rPr>
          <w:b/>
          <w:bCs/>
          <w:sz w:val="20"/>
          <w:szCs w:val="18"/>
          <w:shd w:val="clear" w:color="auto" w:fill="DAEEF3" w:themeFill="accent5" w:themeFillTint="33"/>
        </w:rPr>
      </w:pPr>
    </w:p>
    <w:p w14:paraId="41F64486" w14:textId="311B7167" w:rsidR="00B24B39" w:rsidRDefault="00B24B39" w:rsidP="00B24B39">
      <w:pPr>
        <w:rPr>
          <w:sz w:val="20"/>
          <w:szCs w:val="18"/>
        </w:rPr>
      </w:pPr>
      <w:r w:rsidRPr="0080016D">
        <w:rPr>
          <w:b/>
          <w:bCs/>
          <w:sz w:val="20"/>
          <w:szCs w:val="18"/>
          <w:shd w:val="clear" w:color="auto" w:fill="DAEEF3" w:themeFill="accent5" w:themeFillTint="33"/>
        </w:rPr>
        <w:t xml:space="preserve">Proposal </w:t>
      </w:r>
      <w:r w:rsidR="002812CC">
        <w:rPr>
          <w:b/>
          <w:bCs/>
          <w:sz w:val="20"/>
          <w:szCs w:val="18"/>
          <w:shd w:val="clear" w:color="auto" w:fill="DAEEF3" w:themeFill="accent5" w:themeFillTint="33"/>
        </w:rPr>
        <w:t>5</w:t>
      </w:r>
      <w:r w:rsidRPr="0080016D">
        <w:rPr>
          <w:b/>
          <w:bCs/>
          <w:sz w:val="20"/>
          <w:szCs w:val="18"/>
          <w:shd w:val="clear" w:color="auto" w:fill="DAEEF3" w:themeFill="accent5" w:themeFillTint="33"/>
        </w:rPr>
        <w:t>:</w:t>
      </w:r>
      <w:r w:rsidRPr="000E103E">
        <w:rPr>
          <w:sz w:val="20"/>
          <w:szCs w:val="18"/>
        </w:rPr>
        <w:t xml:space="preserve"> Ad</w:t>
      </w:r>
      <w:r>
        <w:rPr>
          <w:sz w:val="20"/>
          <w:szCs w:val="18"/>
        </w:rPr>
        <w:t xml:space="preserve">opt the following corrections to the Band n28 near-miss UL1/DL5 MSD requirements for CA_n28A-n78A in </w:t>
      </w:r>
      <w:r w:rsidRPr="00063DE0">
        <w:rPr>
          <w:sz w:val="20"/>
          <w:szCs w:val="18"/>
          <w:shd w:val="clear" w:color="auto" w:fill="DAEEF3" w:themeFill="accent5" w:themeFillTint="33"/>
        </w:rPr>
        <w:t>Rel-18 and in Rel-19.</w:t>
      </w:r>
    </w:p>
    <w:p w14:paraId="1FAFA91D" w14:textId="77777777" w:rsidR="00B24B39" w:rsidRPr="005844EB" w:rsidRDefault="00B24B39" w:rsidP="00B24B39">
      <w:pPr>
        <w:pStyle w:val="TH"/>
        <w:spacing w:after="0"/>
        <w:jc w:val="both"/>
        <w:rPr>
          <w:rFonts w:ascii="Times New Roman" w:hAnsi="Times New Roman" w:cs="Times New Roman"/>
          <w:color w:val="auto"/>
          <w:sz w:val="20"/>
          <w:szCs w:val="18"/>
        </w:rPr>
      </w:pPr>
      <w:r w:rsidRPr="005844EB">
        <w:rPr>
          <w:rFonts w:ascii="Times New Roman" w:hAnsi="Times New Roman" w:cs="Times New Roman"/>
          <w:b/>
          <w:bCs/>
          <w:color w:val="auto"/>
          <w:sz w:val="20"/>
          <w:szCs w:val="18"/>
          <w:lang w:eastAsia="ja-JP"/>
        </w:rPr>
        <w:t>Table 7.3A.</w:t>
      </w:r>
      <w:r w:rsidRPr="005844EB">
        <w:rPr>
          <w:rFonts w:ascii="Times New Roman" w:eastAsia="SimSun" w:hAnsi="Times New Roman" w:cs="Times New Roman"/>
          <w:b/>
          <w:bCs/>
          <w:color w:val="auto"/>
          <w:sz w:val="20"/>
          <w:szCs w:val="18"/>
          <w:lang w:eastAsia="zh-CN"/>
        </w:rPr>
        <w:t>4</w:t>
      </w:r>
      <w:r w:rsidRPr="005844EB">
        <w:rPr>
          <w:rFonts w:ascii="Times New Roman" w:hAnsi="Times New Roman" w:cs="Times New Roman"/>
          <w:b/>
          <w:bCs/>
          <w:color w:val="auto"/>
          <w:sz w:val="20"/>
          <w:szCs w:val="18"/>
          <w:lang w:eastAsia="ja-JP"/>
        </w:rPr>
        <w:t>-4</w:t>
      </w:r>
      <w:r w:rsidRPr="005844EB">
        <w:rPr>
          <w:rFonts w:ascii="Times New Roman" w:hAnsi="Times New Roman" w:cs="Times New Roman"/>
          <w:color w:val="auto"/>
          <w:sz w:val="20"/>
          <w:szCs w:val="18"/>
          <w:lang w:eastAsia="ja-JP"/>
        </w:rPr>
        <w:t xml:space="preserve">: Reference sensitivity exceptions </w:t>
      </w:r>
      <w:r w:rsidRPr="005844EB">
        <w:rPr>
          <w:rFonts w:ascii="Times New Roman" w:hAnsi="Times New Roman" w:cs="Times New Roman"/>
          <w:color w:val="auto"/>
          <w:sz w:val="20"/>
          <w:szCs w:val="18"/>
        </w:rPr>
        <w:t>and uplink/downlink configurations</w:t>
      </w:r>
      <w:r w:rsidRPr="005844EB">
        <w:rPr>
          <w:rFonts w:ascii="Times New Roman" w:hAnsi="Times New Roman" w:cs="Times New Roman"/>
          <w:color w:val="auto"/>
          <w:sz w:val="20"/>
          <w:szCs w:val="18"/>
          <w:lang w:eastAsia="ja-JP"/>
        </w:rPr>
        <w:t xml:space="preserve"> due to harmonic mixing </w:t>
      </w:r>
      <w:r w:rsidRPr="005844EB">
        <w:rPr>
          <w:rFonts w:ascii="Times New Roman" w:eastAsia="SimSun" w:hAnsi="Times New Roman" w:cs="Times New Roman"/>
          <w:color w:val="auto"/>
          <w:sz w:val="20"/>
          <w:szCs w:val="18"/>
          <w:lang w:val="en-US" w:eastAsia="zh-CN"/>
        </w:rPr>
        <w:t xml:space="preserve">from a PC3 aggressor NR UL band </w:t>
      </w:r>
      <w:r w:rsidRPr="005844EB">
        <w:rPr>
          <w:rFonts w:ascii="Times New Roman" w:hAnsi="Times New Roman" w:cs="Times New Roman"/>
          <w:color w:val="auto"/>
          <w:sz w:val="20"/>
          <w:szCs w:val="18"/>
          <w:lang w:eastAsia="ja-JP"/>
        </w:rPr>
        <w:t>for</w:t>
      </w:r>
      <w:r w:rsidRPr="005844EB">
        <w:rPr>
          <w:rFonts w:ascii="Times New Roman" w:eastAsia="SimSun" w:hAnsi="Times New Roman" w:cs="Times New Roman"/>
          <w:color w:val="auto"/>
          <w:sz w:val="20"/>
          <w:szCs w:val="18"/>
          <w:lang w:val="en-US" w:eastAsia="zh-CN"/>
        </w:rPr>
        <w:t xml:space="preserve"> </w:t>
      </w:r>
      <w:r w:rsidRPr="005844EB">
        <w:rPr>
          <w:rFonts w:ascii="Times New Roman" w:hAnsi="Times New Roman" w:cs="Times New Roman"/>
          <w:color w:val="auto"/>
          <w:sz w:val="20"/>
          <w:szCs w:val="18"/>
        </w:rPr>
        <w:t>DL NR CA</w:t>
      </w:r>
      <w:r w:rsidRPr="005844EB">
        <w:rPr>
          <w:rFonts w:ascii="Times New Roman" w:eastAsia="SimSun" w:hAnsi="Times New Roman" w:cs="Times New Roman"/>
          <w:color w:val="auto"/>
          <w:sz w:val="20"/>
          <w:szCs w:val="18"/>
          <w:lang w:val="en-US" w:eastAsia="zh-CN"/>
        </w:rPr>
        <w:t xml:space="preserve"> </w:t>
      </w:r>
      <w:r w:rsidRPr="005844EB">
        <w:rPr>
          <w:rFonts w:ascii="Times New Roman" w:hAnsi="Times New Roman" w:cs="Times New Roman"/>
          <w:color w:val="auto"/>
          <w:sz w:val="20"/>
          <w:szCs w:val="18"/>
        </w:rPr>
        <w:t>FR1</w:t>
      </w:r>
      <w:r>
        <w:rPr>
          <w:rFonts w:ascii="Times New Roman" w:hAnsi="Times New Roman" w:cs="Times New Roman"/>
          <w:color w:val="auto"/>
          <w:sz w:val="20"/>
          <w:szCs w:val="18"/>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1054"/>
        <w:gridCol w:w="1761"/>
        <w:gridCol w:w="1047"/>
        <w:gridCol w:w="1002"/>
        <w:gridCol w:w="1082"/>
        <w:gridCol w:w="1412"/>
      </w:tblGrid>
      <w:tr w:rsidR="00B24B39" w:rsidRPr="0080016D" w14:paraId="6D99C525" w14:textId="77777777" w:rsidTr="00FD146F">
        <w:trPr>
          <w:trHeight w:val="428"/>
          <w:jc w:val="center"/>
        </w:trPr>
        <w:tc>
          <w:tcPr>
            <w:tcW w:w="704" w:type="dxa"/>
            <w:vMerge w:val="restart"/>
            <w:vAlign w:val="center"/>
          </w:tcPr>
          <w:p w14:paraId="30F78E9C" w14:textId="77777777" w:rsidR="00B24B39" w:rsidRPr="0080016D" w:rsidRDefault="00B24B39" w:rsidP="00FD146F">
            <w:pPr>
              <w:pStyle w:val="TAH"/>
              <w:rPr>
                <w:color w:val="auto"/>
              </w:rPr>
            </w:pPr>
            <w:r w:rsidRPr="0080016D">
              <w:rPr>
                <w:color w:val="auto"/>
              </w:rPr>
              <w:t>UL band</w:t>
            </w:r>
          </w:p>
        </w:tc>
        <w:tc>
          <w:tcPr>
            <w:tcW w:w="709" w:type="dxa"/>
            <w:vMerge w:val="restart"/>
            <w:vAlign w:val="center"/>
          </w:tcPr>
          <w:p w14:paraId="2426BEAE" w14:textId="77777777" w:rsidR="00B24B39" w:rsidRPr="0080016D" w:rsidRDefault="00B24B39" w:rsidP="00FD146F">
            <w:pPr>
              <w:pStyle w:val="TAH"/>
              <w:rPr>
                <w:color w:val="auto"/>
              </w:rPr>
            </w:pPr>
            <w:r w:rsidRPr="0080016D">
              <w:rPr>
                <w:color w:val="auto"/>
              </w:rPr>
              <w:t>DL band</w:t>
            </w:r>
          </w:p>
        </w:tc>
        <w:tc>
          <w:tcPr>
            <w:tcW w:w="858" w:type="dxa"/>
            <w:vAlign w:val="center"/>
          </w:tcPr>
          <w:p w14:paraId="7D6DE20A" w14:textId="77777777" w:rsidR="00B24B39" w:rsidRPr="0080016D" w:rsidRDefault="00B24B39" w:rsidP="00FD146F">
            <w:pPr>
              <w:pStyle w:val="TAH"/>
              <w:rPr>
                <w:color w:val="auto"/>
              </w:rPr>
            </w:pPr>
            <w:r w:rsidRPr="0080016D">
              <w:rPr>
                <w:color w:val="auto"/>
              </w:rPr>
              <w:t>UL BW</w:t>
            </w:r>
          </w:p>
        </w:tc>
        <w:tc>
          <w:tcPr>
            <w:tcW w:w="1054" w:type="dxa"/>
            <w:vAlign w:val="center"/>
          </w:tcPr>
          <w:p w14:paraId="7B8588C0" w14:textId="77777777" w:rsidR="00B24B39" w:rsidRPr="0080016D" w:rsidRDefault="00B24B39" w:rsidP="00FD146F">
            <w:pPr>
              <w:pStyle w:val="TAH"/>
              <w:rPr>
                <w:color w:val="auto"/>
                <w:lang w:eastAsia="zh-CN"/>
              </w:rPr>
            </w:pPr>
            <w:r w:rsidRPr="0080016D">
              <w:rPr>
                <w:color w:val="auto"/>
                <w:lang w:eastAsia="zh-CN"/>
              </w:rPr>
              <w:t>SCS of UL band</w:t>
            </w:r>
          </w:p>
        </w:tc>
        <w:tc>
          <w:tcPr>
            <w:tcW w:w="1761" w:type="dxa"/>
            <w:vAlign w:val="center"/>
          </w:tcPr>
          <w:p w14:paraId="4CDC15FA" w14:textId="77777777" w:rsidR="00B24B39" w:rsidRPr="0080016D" w:rsidRDefault="00B24B39" w:rsidP="00FD146F">
            <w:pPr>
              <w:pStyle w:val="TAH"/>
              <w:rPr>
                <w:color w:val="auto"/>
              </w:rPr>
            </w:pPr>
            <w:r w:rsidRPr="0080016D">
              <w:rPr>
                <w:color w:val="auto"/>
              </w:rPr>
              <w:t>UL RB Allocation</w:t>
            </w:r>
          </w:p>
        </w:tc>
        <w:tc>
          <w:tcPr>
            <w:tcW w:w="1047" w:type="dxa"/>
            <w:vAlign w:val="center"/>
          </w:tcPr>
          <w:p w14:paraId="3243E4C6" w14:textId="77777777" w:rsidR="00B24B39" w:rsidRPr="0080016D" w:rsidRDefault="00B24B39" w:rsidP="00FD146F">
            <w:pPr>
              <w:pStyle w:val="TAH"/>
              <w:rPr>
                <w:color w:val="auto"/>
              </w:rPr>
            </w:pPr>
            <w:r w:rsidRPr="0080016D">
              <w:rPr>
                <w:color w:val="auto"/>
              </w:rPr>
              <w:t>DL BW</w:t>
            </w:r>
          </w:p>
        </w:tc>
        <w:tc>
          <w:tcPr>
            <w:tcW w:w="1002" w:type="dxa"/>
            <w:vAlign w:val="center"/>
          </w:tcPr>
          <w:p w14:paraId="71AC484F" w14:textId="77777777" w:rsidR="00B24B39" w:rsidRPr="0080016D" w:rsidRDefault="00B24B39" w:rsidP="00FD146F">
            <w:pPr>
              <w:pStyle w:val="TAH"/>
              <w:rPr>
                <w:color w:val="auto"/>
              </w:rPr>
            </w:pPr>
            <w:r w:rsidRPr="0080016D">
              <w:rPr>
                <w:color w:val="auto"/>
              </w:rPr>
              <w:t>MSD</w:t>
            </w:r>
          </w:p>
        </w:tc>
        <w:tc>
          <w:tcPr>
            <w:tcW w:w="1082" w:type="dxa"/>
            <w:vMerge w:val="restart"/>
            <w:vAlign w:val="center"/>
          </w:tcPr>
          <w:p w14:paraId="795EEA5E" w14:textId="77777777" w:rsidR="00B24B39" w:rsidRPr="0080016D" w:rsidRDefault="00B24B39" w:rsidP="00FD146F">
            <w:pPr>
              <w:pStyle w:val="TAH"/>
              <w:rPr>
                <w:color w:val="auto"/>
                <w:lang w:eastAsia="zh-CN"/>
              </w:rPr>
            </w:pPr>
            <w:r w:rsidRPr="0080016D">
              <w:rPr>
                <w:color w:val="auto"/>
                <w:lang w:eastAsia="zh-CN"/>
              </w:rPr>
              <w:t>UL/DL fc condition</w:t>
            </w:r>
          </w:p>
        </w:tc>
        <w:tc>
          <w:tcPr>
            <w:tcW w:w="1412" w:type="dxa"/>
            <w:vMerge w:val="restart"/>
            <w:vAlign w:val="center"/>
          </w:tcPr>
          <w:p w14:paraId="4952191A" w14:textId="77777777" w:rsidR="00B24B39" w:rsidRPr="0080016D" w:rsidRDefault="00B24B39" w:rsidP="00FD146F">
            <w:pPr>
              <w:pStyle w:val="TAH"/>
              <w:rPr>
                <w:color w:val="auto"/>
                <w:lang w:eastAsia="zh-CN"/>
              </w:rPr>
            </w:pPr>
            <w:r w:rsidRPr="0080016D">
              <w:rPr>
                <w:color w:val="auto"/>
                <w:lang w:eastAsia="zh-CN"/>
              </w:rPr>
              <w:t>UL/DL harmonic order</w:t>
            </w:r>
          </w:p>
        </w:tc>
      </w:tr>
      <w:tr w:rsidR="00B24B39" w:rsidRPr="0080016D" w14:paraId="6976AF71" w14:textId="77777777" w:rsidTr="00FD146F">
        <w:trPr>
          <w:trHeight w:val="77"/>
          <w:jc w:val="center"/>
        </w:trPr>
        <w:tc>
          <w:tcPr>
            <w:tcW w:w="704" w:type="dxa"/>
            <w:vMerge/>
            <w:vAlign w:val="center"/>
          </w:tcPr>
          <w:p w14:paraId="3F2D2051" w14:textId="77777777" w:rsidR="00B24B39" w:rsidRPr="0080016D" w:rsidRDefault="00B24B39" w:rsidP="00FD146F">
            <w:pPr>
              <w:keepNext/>
              <w:keepLines/>
              <w:spacing w:after="0"/>
              <w:jc w:val="center"/>
              <w:rPr>
                <w:rFonts w:ascii="Arial" w:hAnsi="Arial"/>
                <w:b/>
                <w:sz w:val="18"/>
              </w:rPr>
            </w:pPr>
          </w:p>
        </w:tc>
        <w:tc>
          <w:tcPr>
            <w:tcW w:w="709" w:type="dxa"/>
            <w:vMerge/>
            <w:vAlign w:val="center"/>
          </w:tcPr>
          <w:p w14:paraId="413D9147" w14:textId="77777777" w:rsidR="00B24B39" w:rsidRPr="0080016D" w:rsidRDefault="00B24B39" w:rsidP="00FD146F">
            <w:pPr>
              <w:keepNext/>
              <w:keepLines/>
              <w:spacing w:after="0"/>
              <w:jc w:val="center"/>
              <w:rPr>
                <w:rFonts w:ascii="Arial" w:hAnsi="Arial"/>
                <w:b/>
                <w:sz w:val="18"/>
              </w:rPr>
            </w:pPr>
          </w:p>
        </w:tc>
        <w:tc>
          <w:tcPr>
            <w:tcW w:w="858" w:type="dxa"/>
            <w:vAlign w:val="center"/>
          </w:tcPr>
          <w:p w14:paraId="71FB2010" w14:textId="77777777" w:rsidR="00B24B39" w:rsidRPr="0080016D" w:rsidRDefault="00B24B39" w:rsidP="00FD146F">
            <w:pPr>
              <w:pStyle w:val="TAH"/>
              <w:rPr>
                <w:color w:val="auto"/>
              </w:rPr>
            </w:pPr>
            <w:r w:rsidRPr="0080016D">
              <w:rPr>
                <w:color w:val="auto"/>
              </w:rPr>
              <w:t>(MHz)</w:t>
            </w:r>
          </w:p>
        </w:tc>
        <w:tc>
          <w:tcPr>
            <w:tcW w:w="1054" w:type="dxa"/>
            <w:vAlign w:val="center"/>
          </w:tcPr>
          <w:p w14:paraId="4A0A0CC2" w14:textId="77777777" w:rsidR="00B24B39" w:rsidRPr="0080016D" w:rsidRDefault="00B24B39" w:rsidP="00FD146F">
            <w:pPr>
              <w:pStyle w:val="TAH"/>
              <w:rPr>
                <w:color w:val="auto"/>
                <w:lang w:eastAsia="zh-CN"/>
              </w:rPr>
            </w:pPr>
            <w:r w:rsidRPr="0080016D">
              <w:rPr>
                <w:color w:val="auto"/>
                <w:lang w:eastAsia="zh-CN"/>
              </w:rPr>
              <w:t>(kHz)</w:t>
            </w:r>
          </w:p>
        </w:tc>
        <w:tc>
          <w:tcPr>
            <w:tcW w:w="1761" w:type="dxa"/>
            <w:vAlign w:val="center"/>
          </w:tcPr>
          <w:p w14:paraId="7E984D8F" w14:textId="77777777" w:rsidR="00B24B39" w:rsidRPr="0080016D" w:rsidRDefault="00B24B39" w:rsidP="00FD146F">
            <w:pPr>
              <w:pStyle w:val="TAH"/>
              <w:rPr>
                <w:color w:val="auto"/>
              </w:rPr>
            </w:pPr>
            <w:r w:rsidRPr="0080016D">
              <w:rPr>
                <w:color w:val="auto"/>
              </w:rPr>
              <w:t>L</w:t>
            </w:r>
            <w:r w:rsidRPr="0080016D">
              <w:rPr>
                <w:color w:val="auto"/>
                <w:vertAlign w:val="subscript"/>
              </w:rPr>
              <w:t>CRB</w:t>
            </w:r>
          </w:p>
        </w:tc>
        <w:tc>
          <w:tcPr>
            <w:tcW w:w="1047" w:type="dxa"/>
            <w:vAlign w:val="center"/>
          </w:tcPr>
          <w:p w14:paraId="33E4540C" w14:textId="77777777" w:rsidR="00B24B39" w:rsidRPr="0080016D" w:rsidRDefault="00B24B39" w:rsidP="00FD146F">
            <w:pPr>
              <w:pStyle w:val="TAH"/>
              <w:rPr>
                <w:color w:val="auto"/>
              </w:rPr>
            </w:pPr>
            <w:r w:rsidRPr="0080016D">
              <w:rPr>
                <w:color w:val="auto"/>
              </w:rPr>
              <w:t>(MHz)</w:t>
            </w:r>
          </w:p>
        </w:tc>
        <w:tc>
          <w:tcPr>
            <w:tcW w:w="1002" w:type="dxa"/>
            <w:vAlign w:val="center"/>
          </w:tcPr>
          <w:p w14:paraId="597915D1" w14:textId="77777777" w:rsidR="00B24B39" w:rsidRPr="0080016D" w:rsidRDefault="00B24B39" w:rsidP="00FD146F">
            <w:pPr>
              <w:pStyle w:val="TAH"/>
              <w:rPr>
                <w:color w:val="auto"/>
              </w:rPr>
            </w:pPr>
            <w:r w:rsidRPr="0080016D">
              <w:rPr>
                <w:color w:val="auto"/>
              </w:rPr>
              <w:t>(dB)</w:t>
            </w:r>
          </w:p>
        </w:tc>
        <w:tc>
          <w:tcPr>
            <w:tcW w:w="1082" w:type="dxa"/>
            <w:vMerge/>
            <w:vAlign w:val="center"/>
          </w:tcPr>
          <w:p w14:paraId="1546DB61" w14:textId="77777777" w:rsidR="00B24B39" w:rsidRPr="0080016D" w:rsidRDefault="00B24B39" w:rsidP="00FD146F">
            <w:pPr>
              <w:spacing w:after="0"/>
              <w:rPr>
                <w:rFonts w:ascii="Arial" w:hAnsi="Arial" w:cs="Arial"/>
                <w:b/>
                <w:bCs/>
                <w:sz w:val="18"/>
                <w:szCs w:val="18"/>
                <w:lang w:eastAsia="zh-CN"/>
              </w:rPr>
            </w:pPr>
          </w:p>
        </w:tc>
        <w:tc>
          <w:tcPr>
            <w:tcW w:w="1412" w:type="dxa"/>
            <w:vMerge/>
            <w:vAlign w:val="center"/>
          </w:tcPr>
          <w:p w14:paraId="5A5AD3A8" w14:textId="77777777" w:rsidR="00B24B39" w:rsidRPr="0080016D" w:rsidRDefault="00B24B39" w:rsidP="00FD146F">
            <w:pPr>
              <w:spacing w:after="0"/>
              <w:rPr>
                <w:rFonts w:ascii="Arial" w:hAnsi="Arial" w:cs="Arial"/>
                <w:b/>
                <w:bCs/>
                <w:sz w:val="18"/>
                <w:szCs w:val="18"/>
                <w:lang w:eastAsia="zh-CN"/>
              </w:rPr>
            </w:pPr>
          </w:p>
        </w:tc>
      </w:tr>
      <w:tr w:rsidR="00B24B39" w:rsidRPr="0080016D" w14:paraId="7EE67D3E" w14:textId="77777777" w:rsidTr="00FD146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93572F9" w14:textId="77777777" w:rsidR="00B24B39" w:rsidRPr="0080016D" w:rsidRDefault="00B24B39" w:rsidP="00FD146F">
            <w:pPr>
              <w:pStyle w:val="TAC"/>
              <w:rPr>
                <w:color w:val="auto"/>
                <w:lang w:eastAsia="zh-CN"/>
              </w:rPr>
            </w:pPr>
            <w:r w:rsidRPr="0080016D">
              <w:rPr>
                <w:rFonts w:hint="eastAsia"/>
                <w:color w:val="auto"/>
                <w:lang w:eastAsia="zh-CN"/>
              </w:rPr>
              <w:t>n</w:t>
            </w:r>
            <w:r w:rsidRPr="0080016D">
              <w:rPr>
                <w:color w:val="auto"/>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628863AA" w14:textId="77777777" w:rsidR="00B24B39" w:rsidRPr="0080016D" w:rsidRDefault="00B24B39" w:rsidP="00FD146F">
            <w:pPr>
              <w:pStyle w:val="TAC"/>
              <w:rPr>
                <w:color w:val="auto"/>
                <w:lang w:eastAsia="zh-CN"/>
              </w:rPr>
            </w:pPr>
            <w:r w:rsidRPr="0080016D">
              <w:rPr>
                <w:rFonts w:hint="eastAsia"/>
                <w:color w:val="auto"/>
                <w:lang w:eastAsia="zh-CN"/>
              </w:rPr>
              <w:t>n</w:t>
            </w:r>
            <w:r w:rsidRPr="0080016D">
              <w:rPr>
                <w:color w:val="auto"/>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25646D37" w14:textId="77777777" w:rsidR="00B24B39" w:rsidRPr="0080016D" w:rsidRDefault="00B24B39" w:rsidP="00FD146F">
            <w:pPr>
              <w:pStyle w:val="TAC"/>
              <w:rPr>
                <w:bCs/>
                <w:color w:val="auto"/>
                <w:lang w:eastAsia="zh-CN"/>
              </w:rPr>
            </w:pPr>
            <w:r w:rsidRPr="0080016D">
              <w:rPr>
                <w:bCs/>
                <w:color w:val="auto"/>
                <w:lang w:eastAsia="zh-CN"/>
              </w:rPr>
              <w:t>10</w:t>
            </w:r>
          </w:p>
        </w:tc>
        <w:tc>
          <w:tcPr>
            <w:tcW w:w="1054" w:type="dxa"/>
            <w:tcBorders>
              <w:top w:val="single" w:sz="4" w:space="0" w:color="auto"/>
              <w:left w:val="single" w:sz="4" w:space="0" w:color="auto"/>
              <w:bottom w:val="single" w:sz="4" w:space="0" w:color="auto"/>
              <w:right w:val="single" w:sz="4" w:space="0" w:color="auto"/>
            </w:tcBorders>
            <w:vAlign w:val="center"/>
          </w:tcPr>
          <w:p w14:paraId="18BEA582" w14:textId="77777777" w:rsidR="00B24B39" w:rsidRPr="0080016D" w:rsidRDefault="00B24B39" w:rsidP="00FD146F">
            <w:pPr>
              <w:pStyle w:val="TAC"/>
              <w:rPr>
                <w:bCs/>
                <w:color w:val="auto"/>
                <w:lang w:eastAsia="zh-CN"/>
              </w:rPr>
            </w:pPr>
            <w:r w:rsidRPr="0080016D">
              <w:rPr>
                <w:bCs/>
                <w:color w:val="auto"/>
                <w:lang w:eastAsia="zh-CN"/>
              </w:rPr>
              <w:t>15</w:t>
            </w:r>
          </w:p>
        </w:tc>
        <w:tc>
          <w:tcPr>
            <w:tcW w:w="1761" w:type="dxa"/>
            <w:tcBorders>
              <w:top w:val="single" w:sz="4" w:space="0" w:color="auto"/>
              <w:left w:val="single" w:sz="4" w:space="0" w:color="auto"/>
              <w:bottom w:val="single" w:sz="4" w:space="0" w:color="auto"/>
              <w:right w:val="single" w:sz="4" w:space="0" w:color="auto"/>
            </w:tcBorders>
            <w:noWrap/>
            <w:vAlign w:val="center"/>
          </w:tcPr>
          <w:p w14:paraId="64E02D7D" w14:textId="77777777" w:rsidR="00B24B39" w:rsidRPr="0080016D" w:rsidRDefault="00B24B39" w:rsidP="00FD146F">
            <w:pPr>
              <w:pStyle w:val="TAC"/>
              <w:rPr>
                <w:bCs/>
                <w:color w:val="auto"/>
                <w:lang w:eastAsia="zh-CN"/>
              </w:rPr>
            </w:pPr>
            <w:del w:id="154" w:author="Laurent Noel" w:date="2025-01-23T19:48:00Z">
              <w:r w:rsidRPr="0080016D" w:rsidDel="008344F3">
                <w:rPr>
                  <w:bCs/>
                  <w:color w:val="auto"/>
                  <w:lang w:eastAsia="zh-CN"/>
                </w:rPr>
                <w:delText>25</w:delText>
              </w:r>
            </w:del>
            <w:ins w:id="155" w:author="Laurent Noel" w:date="2025-01-23T19:48:00Z">
              <w:r w:rsidRPr="0080016D">
                <w:rPr>
                  <w:bCs/>
                  <w:color w:val="auto"/>
                  <w:lang w:eastAsia="zh-CN"/>
                </w:rPr>
                <w:t>50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73DF645" w14:textId="77777777" w:rsidR="00B24B39" w:rsidRPr="0080016D" w:rsidRDefault="00B24B39" w:rsidP="00FD146F">
            <w:pPr>
              <w:pStyle w:val="TAC"/>
              <w:rPr>
                <w:color w:val="auto"/>
                <w:lang w:eastAsia="zh-CN"/>
              </w:rPr>
            </w:pPr>
            <w:r w:rsidRPr="0080016D">
              <w:rPr>
                <w:rFonts w:hint="eastAsia"/>
                <w:color w:val="auto"/>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F1D7115" w14:textId="77777777" w:rsidR="00B24B39" w:rsidRPr="0080016D" w:rsidRDefault="00B24B39" w:rsidP="00FD146F">
            <w:pPr>
              <w:pStyle w:val="TAC"/>
              <w:rPr>
                <w:color w:val="auto"/>
                <w:lang w:eastAsia="zh-CN"/>
              </w:rPr>
            </w:pPr>
            <w:del w:id="156" w:author="Laurent Noel" w:date="2025-01-23T19:48:00Z">
              <w:r w:rsidRPr="0080016D" w:rsidDel="008344F3">
                <w:rPr>
                  <w:color w:val="auto"/>
                  <w:lang w:eastAsia="zh-CN"/>
                </w:rPr>
                <w:delText>31</w:delText>
              </w:r>
            </w:del>
            <w:ins w:id="157" w:author="Laurent Noel" w:date="2025-01-27T12:57:00Z">
              <w:r>
                <w:rPr>
                  <w:color w:val="auto"/>
                  <w:lang w:eastAsia="zh-CN"/>
                </w:rPr>
                <w:t>6.1</w:t>
              </w:r>
            </w:ins>
          </w:p>
        </w:tc>
        <w:tc>
          <w:tcPr>
            <w:tcW w:w="1082" w:type="dxa"/>
            <w:tcBorders>
              <w:top w:val="single" w:sz="4" w:space="0" w:color="auto"/>
              <w:left w:val="single" w:sz="4" w:space="0" w:color="auto"/>
              <w:bottom w:val="single" w:sz="4" w:space="0" w:color="auto"/>
              <w:right w:val="single" w:sz="4" w:space="0" w:color="auto"/>
            </w:tcBorders>
            <w:vAlign w:val="center"/>
          </w:tcPr>
          <w:p w14:paraId="57881F6C" w14:textId="77777777" w:rsidR="00B24B39" w:rsidRPr="0080016D" w:rsidRDefault="00B24B39" w:rsidP="00FD146F">
            <w:pPr>
              <w:pStyle w:val="TAC"/>
              <w:rPr>
                <w:bCs/>
                <w:color w:val="auto"/>
                <w:lang w:eastAsia="zh-CN"/>
              </w:rPr>
            </w:pPr>
            <w:r w:rsidRPr="0080016D">
              <w:rPr>
                <w:bCs/>
                <w:color w:val="auto"/>
                <w:lang w:eastAsia="zh-CN"/>
              </w:rPr>
              <w:t xml:space="preserve">NOTE </w:t>
            </w:r>
            <w:del w:id="158" w:author="Laurent Noel" w:date="2025-01-23T19:48:00Z">
              <w:r w:rsidRPr="0080016D" w:rsidDel="008344F3">
                <w:rPr>
                  <w:bCs/>
                  <w:color w:val="auto"/>
                  <w:lang w:eastAsia="zh-CN"/>
                </w:rPr>
                <w:delText>5</w:delText>
              </w:r>
            </w:del>
            <w:ins w:id="159" w:author="Laurent Noel" w:date="2025-01-23T19:48:00Z">
              <w:r w:rsidRPr="0080016D">
                <w:rPr>
                  <w:bCs/>
                  <w:color w:val="auto"/>
                  <w:lang w:eastAsia="zh-CN"/>
                </w:rPr>
                <w:t>10</w:t>
              </w:r>
            </w:ins>
          </w:p>
        </w:tc>
        <w:tc>
          <w:tcPr>
            <w:tcW w:w="1412" w:type="dxa"/>
            <w:tcBorders>
              <w:top w:val="single" w:sz="4" w:space="0" w:color="auto"/>
              <w:left w:val="single" w:sz="4" w:space="0" w:color="auto"/>
              <w:bottom w:val="single" w:sz="4" w:space="0" w:color="auto"/>
              <w:right w:val="single" w:sz="4" w:space="0" w:color="auto"/>
            </w:tcBorders>
            <w:vAlign w:val="center"/>
          </w:tcPr>
          <w:p w14:paraId="1C2A688C" w14:textId="77777777" w:rsidR="00B24B39" w:rsidRPr="0080016D" w:rsidRDefault="00B24B39" w:rsidP="00FD146F">
            <w:pPr>
              <w:pStyle w:val="TAC"/>
              <w:rPr>
                <w:ins w:id="160" w:author="Laurent Noel" w:date="2025-01-23T19:48:00Z"/>
                <w:bCs/>
                <w:color w:val="auto"/>
                <w:lang w:eastAsia="zh-CN"/>
              </w:rPr>
            </w:pPr>
            <w:r w:rsidRPr="0080016D">
              <w:rPr>
                <w:bCs/>
                <w:color w:val="auto"/>
                <w:lang w:eastAsia="zh-CN"/>
              </w:rPr>
              <w:t>UL1/DL5</w:t>
            </w:r>
          </w:p>
          <w:p w14:paraId="21F9956F" w14:textId="77777777" w:rsidR="00B24B39" w:rsidRPr="0080016D" w:rsidRDefault="00B24B39" w:rsidP="00FD146F">
            <w:pPr>
              <w:pStyle w:val="TAC"/>
              <w:rPr>
                <w:bCs/>
                <w:color w:val="auto"/>
                <w:lang w:eastAsia="zh-CN"/>
              </w:rPr>
            </w:pPr>
            <w:ins w:id="161" w:author="Laurent Noel" w:date="2025-01-23T19:48:00Z">
              <w:r w:rsidRPr="0080016D">
                <w:rPr>
                  <w:bCs/>
                  <w:color w:val="auto"/>
                  <w:lang w:eastAsia="zh-CN"/>
                </w:rPr>
                <w:t>near-miss</w:t>
              </w:r>
            </w:ins>
          </w:p>
        </w:tc>
      </w:tr>
      <w:tr w:rsidR="00B24B39" w:rsidRPr="0080016D" w14:paraId="0017A71F" w14:textId="77777777" w:rsidTr="00FD146F">
        <w:trPr>
          <w:trHeight w:val="300"/>
          <w:jc w:val="center"/>
        </w:trPr>
        <w:tc>
          <w:tcPr>
            <w:tcW w:w="9629" w:type="dxa"/>
            <w:gridSpan w:val="9"/>
            <w:vAlign w:val="center"/>
          </w:tcPr>
          <w:p w14:paraId="4E17BF6D" w14:textId="1BE64076" w:rsidR="00B24B39" w:rsidRPr="0080016D" w:rsidRDefault="00B24B39" w:rsidP="00FD146F">
            <w:pPr>
              <w:pStyle w:val="TAN"/>
              <w:rPr>
                <w:color w:val="auto"/>
                <w:lang w:val="en-US" w:eastAsia="zh-CN"/>
              </w:rPr>
            </w:pPr>
            <w:ins w:id="162" w:author="Laurent Noel" w:date="2025-01-24T19:17:00Z">
              <w:r w:rsidRPr="0080016D">
                <w:rPr>
                  <w:color w:val="auto"/>
                  <w:lang w:val="en-US" w:eastAsia="zh-CN"/>
                </w:rPr>
                <w:t>NOTE 10: The</w:t>
              </w:r>
            </w:ins>
            <w:ins w:id="163" w:author="Laurent Noel" w:date="2025-01-30T17:22:00Z">
              <w:r w:rsidR="00F73C0A">
                <w:rPr>
                  <w:color w:val="auto"/>
                  <w:lang w:val="en-US" w:eastAsia="zh-CN"/>
                </w:rPr>
                <w:t xml:space="preserve"> </w:t>
              </w:r>
            </w:ins>
            <w:ins w:id="164" w:author="Laurent Noel" w:date="2025-01-24T19:17:00Z">
              <w:r w:rsidRPr="0080016D">
                <w:rPr>
                  <w:color w:val="auto"/>
                  <w:lang w:val="en-US" w:eastAsia="zh-CN"/>
                </w:rPr>
                <w:t>requirements should be verified for the lowest NR ARFCN of the affected DL (lower) band and for the highest NR ARFCN of the UL (higher) band.</w:t>
              </w:r>
            </w:ins>
          </w:p>
        </w:tc>
      </w:tr>
    </w:tbl>
    <w:p w14:paraId="267300AB" w14:textId="77777777" w:rsidR="00B24B39" w:rsidRPr="00AC649E" w:rsidRDefault="00B24B39" w:rsidP="00B24B39">
      <w:pPr>
        <w:pStyle w:val="TH"/>
        <w:spacing w:before="120" w:after="0"/>
        <w:jc w:val="left"/>
        <w:rPr>
          <w:rFonts w:ascii="Times New Roman" w:hAnsi="Times New Roman" w:cs="Times New Roman"/>
          <w:color w:val="auto"/>
          <w:sz w:val="20"/>
          <w:szCs w:val="18"/>
        </w:rPr>
      </w:pPr>
      <w:r w:rsidRPr="00AC649E">
        <w:rPr>
          <w:rFonts w:ascii="Times New Roman" w:hAnsi="Times New Roman" w:cs="Times New Roman"/>
          <w:b/>
          <w:bCs/>
          <w:color w:val="auto"/>
          <w:sz w:val="20"/>
          <w:szCs w:val="18"/>
          <w:lang w:eastAsia="ja-JP"/>
        </w:rPr>
        <w:t>Table 7.3A.</w:t>
      </w:r>
      <w:r w:rsidRPr="00AC649E">
        <w:rPr>
          <w:rFonts w:ascii="Times New Roman" w:eastAsia="SimSun" w:hAnsi="Times New Roman" w:cs="Times New Roman"/>
          <w:b/>
          <w:bCs/>
          <w:color w:val="auto"/>
          <w:sz w:val="20"/>
          <w:szCs w:val="18"/>
          <w:lang w:eastAsia="zh-CN"/>
        </w:rPr>
        <w:t>4</w:t>
      </w:r>
      <w:r w:rsidRPr="00AC649E">
        <w:rPr>
          <w:rFonts w:ascii="Times New Roman" w:hAnsi="Times New Roman" w:cs="Times New Roman"/>
          <w:b/>
          <w:bCs/>
          <w:color w:val="auto"/>
          <w:sz w:val="20"/>
          <w:szCs w:val="18"/>
          <w:lang w:eastAsia="ja-JP"/>
        </w:rPr>
        <w:t>-4</w:t>
      </w:r>
      <w:r w:rsidRPr="00AC649E">
        <w:rPr>
          <w:rFonts w:ascii="Times New Roman" w:hAnsi="Times New Roman" w:cs="Times New Roman"/>
          <w:b/>
          <w:bCs/>
          <w:color w:val="auto"/>
          <w:sz w:val="20"/>
          <w:szCs w:val="18"/>
          <w:lang w:eastAsia="zh-CN"/>
        </w:rPr>
        <w:t>a</w:t>
      </w:r>
      <w:r w:rsidRPr="00AC649E">
        <w:rPr>
          <w:rFonts w:ascii="Times New Roman" w:hAnsi="Times New Roman" w:cs="Times New Roman"/>
          <w:b/>
          <w:bCs/>
          <w:color w:val="auto"/>
          <w:sz w:val="20"/>
          <w:szCs w:val="18"/>
          <w:lang w:val="en-US" w:eastAsia="zh-CN"/>
        </w:rPr>
        <w:t>-1</w:t>
      </w:r>
      <w:r w:rsidRPr="00AC649E">
        <w:rPr>
          <w:rFonts w:ascii="Times New Roman" w:hAnsi="Times New Roman" w:cs="Times New Roman"/>
          <w:color w:val="auto"/>
          <w:sz w:val="20"/>
          <w:szCs w:val="18"/>
          <w:lang w:eastAsia="ja-JP"/>
        </w:rPr>
        <w:t xml:space="preserve">: </w:t>
      </w:r>
      <w:r w:rsidRPr="00AC649E">
        <w:rPr>
          <w:rFonts w:ascii="Times New Roman" w:hAnsi="Times New Roman" w:cs="Times New Roman"/>
          <w:color w:val="auto"/>
          <w:sz w:val="20"/>
          <w:szCs w:val="18"/>
          <w:lang w:val="en-US" w:eastAsia="ja-JP"/>
        </w:rPr>
        <w:t>R</w:t>
      </w:r>
      <w:proofErr w:type="spellStart"/>
      <w:r w:rsidRPr="00AC649E">
        <w:rPr>
          <w:rFonts w:ascii="Times New Roman" w:hAnsi="Times New Roman" w:cs="Times New Roman"/>
          <w:color w:val="auto"/>
          <w:sz w:val="20"/>
          <w:szCs w:val="18"/>
          <w:lang w:eastAsia="ja-JP"/>
        </w:rPr>
        <w:t>eference</w:t>
      </w:r>
      <w:proofErr w:type="spellEnd"/>
      <w:r w:rsidRPr="00AC649E">
        <w:rPr>
          <w:rFonts w:ascii="Times New Roman" w:hAnsi="Times New Roman" w:cs="Times New Roman"/>
          <w:color w:val="auto"/>
          <w:sz w:val="20"/>
          <w:szCs w:val="18"/>
          <w:lang w:eastAsia="ja-JP"/>
        </w:rPr>
        <w:t xml:space="preserve"> sensitivity exceptions </w:t>
      </w:r>
      <w:r w:rsidRPr="00AC649E">
        <w:rPr>
          <w:rFonts w:ascii="Times New Roman" w:hAnsi="Times New Roman" w:cs="Times New Roman"/>
          <w:color w:val="auto"/>
          <w:sz w:val="20"/>
          <w:szCs w:val="18"/>
        </w:rPr>
        <w:t>and uplink/downlink configurations</w:t>
      </w:r>
      <w:r w:rsidRPr="00AC649E">
        <w:rPr>
          <w:rFonts w:ascii="Times New Roman" w:hAnsi="Times New Roman" w:cs="Times New Roman"/>
          <w:color w:val="auto"/>
          <w:sz w:val="20"/>
          <w:szCs w:val="18"/>
          <w:lang w:eastAsia="ja-JP"/>
        </w:rPr>
        <w:t xml:space="preserve"> due to harmonic mixing </w:t>
      </w:r>
      <w:r w:rsidRPr="00AC649E">
        <w:rPr>
          <w:rFonts w:ascii="Times New Roman" w:eastAsia="SimSun" w:hAnsi="Times New Roman" w:cs="Times New Roman"/>
          <w:color w:val="auto"/>
          <w:sz w:val="20"/>
          <w:szCs w:val="18"/>
          <w:lang w:val="en-US" w:eastAsia="zh-CN"/>
        </w:rPr>
        <w:t xml:space="preserve">from a PC2 aggressor NR UL band </w:t>
      </w:r>
      <w:r w:rsidRPr="00AC649E">
        <w:rPr>
          <w:rFonts w:ascii="Times New Roman" w:hAnsi="Times New Roman" w:cs="Times New Roman"/>
          <w:color w:val="auto"/>
          <w:sz w:val="20"/>
          <w:szCs w:val="18"/>
          <w:lang w:eastAsia="ja-JP"/>
        </w:rPr>
        <w:t>for</w:t>
      </w:r>
      <w:r w:rsidRPr="00AC649E">
        <w:rPr>
          <w:rFonts w:ascii="Times New Roman" w:eastAsia="SimSun" w:hAnsi="Times New Roman" w:cs="Times New Roman"/>
          <w:color w:val="auto"/>
          <w:sz w:val="20"/>
          <w:szCs w:val="18"/>
          <w:lang w:val="en-US" w:eastAsia="zh-CN"/>
        </w:rPr>
        <w:t xml:space="preserve"> </w:t>
      </w:r>
      <w:r w:rsidRPr="00AC649E">
        <w:rPr>
          <w:rFonts w:ascii="Times New Roman" w:hAnsi="Times New Roman" w:cs="Times New Roman"/>
          <w:color w:val="auto"/>
          <w:sz w:val="20"/>
          <w:szCs w:val="18"/>
        </w:rPr>
        <w:t>NR DL CA</w:t>
      </w:r>
      <w:r w:rsidRPr="00AC649E">
        <w:rPr>
          <w:rFonts w:ascii="Times New Roman" w:eastAsia="SimSun" w:hAnsi="Times New Roman" w:cs="Times New Roman"/>
          <w:color w:val="auto"/>
          <w:sz w:val="20"/>
          <w:szCs w:val="18"/>
          <w:lang w:val="en-US" w:eastAsia="zh-CN"/>
        </w:rPr>
        <w:t xml:space="preserve"> </w:t>
      </w:r>
      <w:r w:rsidRPr="00AC649E">
        <w:rPr>
          <w:rFonts w:ascii="Times New Roman" w:hAnsi="Times New Roman" w:cs="Times New Roman"/>
          <w:color w:val="auto"/>
          <w:sz w:val="20"/>
          <w:szCs w:val="18"/>
        </w:rPr>
        <w:t>FR1</w:t>
      </w:r>
      <w:r w:rsidRPr="00AC649E">
        <w:rPr>
          <w:rFonts w:ascii="Times New Roman" w:eastAsia="SimSun" w:hAnsi="Times New Roman" w:cs="Times New Roman"/>
          <w:color w:val="auto"/>
          <w:sz w:val="20"/>
          <w:szCs w:val="18"/>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798"/>
        <w:gridCol w:w="1142"/>
        <w:gridCol w:w="1444"/>
        <w:gridCol w:w="798"/>
        <w:gridCol w:w="708"/>
        <w:gridCol w:w="1472"/>
        <w:gridCol w:w="1618"/>
      </w:tblGrid>
      <w:tr w:rsidR="002812CC" w:rsidRPr="0080016D" w14:paraId="1AACC234" w14:textId="77777777" w:rsidTr="00FD146F">
        <w:trPr>
          <w:trHeight w:val="31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ED60A3" w14:textId="77777777" w:rsidR="00B24B39" w:rsidRPr="0080016D" w:rsidRDefault="00B24B39" w:rsidP="00FD146F">
            <w:pPr>
              <w:keepNext/>
              <w:keepLines/>
              <w:spacing w:after="0"/>
              <w:jc w:val="center"/>
              <w:rPr>
                <w:rFonts w:ascii="Arial" w:hAnsi="Arial"/>
                <w:b/>
                <w:sz w:val="18"/>
              </w:rPr>
            </w:pPr>
            <w:r w:rsidRPr="0080016D">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A11D63" w14:textId="77777777" w:rsidR="00B24B39" w:rsidRPr="0080016D" w:rsidRDefault="00B24B39" w:rsidP="00FD146F">
            <w:pPr>
              <w:keepNext/>
              <w:keepLines/>
              <w:spacing w:after="0"/>
              <w:jc w:val="center"/>
              <w:rPr>
                <w:rFonts w:ascii="Arial" w:hAnsi="Arial"/>
                <w:b/>
                <w:sz w:val="18"/>
              </w:rPr>
            </w:pPr>
            <w:r w:rsidRPr="0080016D">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14670" w14:textId="77777777" w:rsidR="00B24B39" w:rsidRPr="0080016D" w:rsidRDefault="00B24B39" w:rsidP="00FD146F">
            <w:pPr>
              <w:keepNext/>
              <w:keepLines/>
              <w:spacing w:after="0"/>
              <w:jc w:val="center"/>
              <w:rPr>
                <w:rFonts w:ascii="Arial" w:hAnsi="Arial"/>
                <w:b/>
                <w:sz w:val="18"/>
              </w:rPr>
            </w:pPr>
            <w:r w:rsidRPr="0080016D">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830F9" w14:textId="77777777" w:rsidR="00B24B39" w:rsidRPr="0080016D" w:rsidRDefault="00B24B39" w:rsidP="00FD146F">
            <w:pPr>
              <w:keepNext/>
              <w:keepLines/>
              <w:spacing w:after="0"/>
              <w:jc w:val="center"/>
              <w:rPr>
                <w:rFonts w:ascii="Arial" w:hAnsi="Arial"/>
                <w:b/>
                <w:sz w:val="18"/>
                <w:lang w:eastAsia="zh-CN"/>
              </w:rPr>
            </w:pPr>
            <w:r w:rsidRPr="0080016D">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B84B8" w14:textId="77777777" w:rsidR="00B24B39" w:rsidRPr="0080016D" w:rsidRDefault="00B24B39" w:rsidP="00FD146F">
            <w:pPr>
              <w:keepNext/>
              <w:keepLines/>
              <w:spacing w:after="0"/>
              <w:jc w:val="center"/>
              <w:rPr>
                <w:rFonts w:ascii="Arial" w:hAnsi="Arial"/>
                <w:b/>
                <w:sz w:val="18"/>
              </w:rPr>
            </w:pPr>
            <w:r w:rsidRPr="0080016D">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F4C86" w14:textId="77777777" w:rsidR="00B24B39" w:rsidRPr="0080016D" w:rsidRDefault="00B24B39" w:rsidP="00FD146F">
            <w:pPr>
              <w:keepNext/>
              <w:keepLines/>
              <w:spacing w:after="0"/>
              <w:jc w:val="center"/>
              <w:rPr>
                <w:rFonts w:ascii="Arial" w:hAnsi="Arial"/>
                <w:b/>
                <w:sz w:val="18"/>
              </w:rPr>
            </w:pPr>
            <w:r w:rsidRPr="0080016D">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7AE0A" w14:textId="77777777" w:rsidR="00B24B39" w:rsidRPr="0080016D" w:rsidRDefault="00B24B39" w:rsidP="00FD146F">
            <w:pPr>
              <w:keepNext/>
              <w:keepLines/>
              <w:spacing w:after="0"/>
              <w:jc w:val="center"/>
              <w:rPr>
                <w:rFonts w:ascii="Arial" w:hAnsi="Arial"/>
                <w:b/>
                <w:sz w:val="18"/>
              </w:rPr>
            </w:pPr>
            <w:r w:rsidRPr="0080016D">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1C64C3" w14:textId="77777777" w:rsidR="00B24B39" w:rsidRPr="0080016D" w:rsidRDefault="00B24B39" w:rsidP="00FD146F">
            <w:pPr>
              <w:keepNext/>
              <w:keepLines/>
              <w:spacing w:after="0"/>
              <w:jc w:val="center"/>
              <w:rPr>
                <w:rFonts w:ascii="Arial" w:hAnsi="Arial"/>
                <w:b/>
                <w:sz w:val="18"/>
                <w:lang w:eastAsia="zh-CN"/>
              </w:rPr>
            </w:pPr>
            <w:r w:rsidRPr="0080016D">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527058" w14:textId="77777777" w:rsidR="00B24B39" w:rsidRPr="0080016D" w:rsidRDefault="00B24B39" w:rsidP="00FD146F">
            <w:pPr>
              <w:keepNext/>
              <w:keepLines/>
              <w:spacing w:after="0"/>
              <w:jc w:val="center"/>
              <w:rPr>
                <w:rFonts w:ascii="Arial" w:hAnsi="Arial"/>
                <w:b/>
                <w:sz w:val="18"/>
                <w:lang w:eastAsia="zh-CN"/>
              </w:rPr>
            </w:pPr>
            <w:r w:rsidRPr="0080016D">
              <w:rPr>
                <w:rFonts w:ascii="Arial" w:hAnsi="Arial"/>
                <w:b/>
                <w:sz w:val="18"/>
                <w:lang w:eastAsia="zh-CN"/>
              </w:rPr>
              <w:t>UL/DL harmonic order</w:t>
            </w:r>
          </w:p>
        </w:tc>
      </w:tr>
      <w:tr w:rsidR="002812CC" w:rsidRPr="0080016D" w14:paraId="6D90053D" w14:textId="77777777" w:rsidTr="00FD146F">
        <w:trPr>
          <w:trHeight w:val="2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FD62" w14:textId="77777777" w:rsidR="00B24B39" w:rsidRPr="0080016D" w:rsidRDefault="00B24B39" w:rsidP="00FD146F">
            <w:pPr>
              <w:keepNext/>
              <w:keepLines/>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9728" w14:textId="77777777" w:rsidR="00B24B39" w:rsidRPr="0080016D" w:rsidRDefault="00B24B39" w:rsidP="00FD146F">
            <w:pPr>
              <w:keepNext/>
              <w:keepLines/>
              <w:spacing w:after="0"/>
              <w:jc w:val="center"/>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B6AB6E" w14:textId="77777777" w:rsidR="00B24B39" w:rsidRPr="0080016D" w:rsidRDefault="00B24B39" w:rsidP="00FD146F">
            <w:pPr>
              <w:keepNext/>
              <w:keepLines/>
              <w:spacing w:after="0"/>
              <w:jc w:val="center"/>
              <w:rPr>
                <w:rFonts w:ascii="Arial" w:hAnsi="Arial"/>
                <w:b/>
                <w:sz w:val="18"/>
              </w:rPr>
            </w:pPr>
            <w:r w:rsidRPr="0080016D">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B62E4" w14:textId="77777777" w:rsidR="00B24B39" w:rsidRPr="0080016D" w:rsidRDefault="00B24B39" w:rsidP="00FD146F">
            <w:pPr>
              <w:keepNext/>
              <w:keepLines/>
              <w:spacing w:after="0"/>
              <w:jc w:val="center"/>
              <w:rPr>
                <w:rFonts w:ascii="Arial" w:hAnsi="Arial"/>
                <w:b/>
                <w:sz w:val="18"/>
                <w:lang w:eastAsia="zh-CN"/>
              </w:rPr>
            </w:pPr>
            <w:r w:rsidRPr="0080016D">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DAD0D" w14:textId="77777777" w:rsidR="00B24B39" w:rsidRPr="0080016D" w:rsidRDefault="00B24B39" w:rsidP="00FD146F">
            <w:pPr>
              <w:keepNext/>
              <w:keepLines/>
              <w:spacing w:after="0"/>
              <w:jc w:val="center"/>
              <w:rPr>
                <w:rFonts w:ascii="Arial" w:hAnsi="Arial"/>
                <w:b/>
                <w:sz w:val="18"/>
              </w:rPr>
            </w:pPr>
            <w:r w:rsidRPr="0080016D">
              <w:rPr>
                <w:rFonts w:ascii="Arial" w:hAnsi="Arial"/>
                <w:b/>
                <w:sz w:val="18"/>
              </w:rPr>
              <w:t>L</w:t>
            </w:r>
            <w:r w:rsidRPr="0080016D">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BEF6" w14:textId="77777777" w:rsidR="00B24B39" w:rsidRPr="0080016D" w:rsidRDefault="00B24B39" w:rsidP="00FD146F">
            <w:pPr>
              <w:keepNext/>
              <w:keepLines/>
              <w:spacing w:after="0"/>
              <w:jc w:val="center"/>
              <w:rPr>
                <w:rFonts w:ascii="Arial" w:hAnsi="Arial"/>
                <w:b/>
                <w:sz w:val="18"/>
              </w:rPr>
            </w:pPr>
            <w:r w:rsidRPr="0080016D">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ECB25" w14:textId="77777777" w:rsidR="00B24B39" w:rsidRPr="0080016D" w:rsidRDefault="00B24B39" w:rsidP="00FD146F">
            <w:pPr>
              <w:keepNext/>
              <w:keepLines/>
              <w:spacing w:after="0"/>
              <w:jc w:val="center"/>
              <w:rPr>
                <w:rFonts w:ascii="Arial" w:hAnsi="Arial"/>
                <w:b/>
                <w:sz w:val="18"/>
              </w:rPr>
            </w:pPr>
            <w:r w:rsidRPr="0080016D">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413F3" w14:textId="77777777" w:rsidR="00B24B39" w:rsidRPr="0080016D" w:rsidRDefault="00B24B39" w:rsidP="00FD146F">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0C05" w14:textId="77777777" w:rsidR="00B24B39" w:rsidRPr="0080016D" w:rsidRDefault="00B24B39" w:rsidP="00FD146F">
            <w:pPr>
              <w:spacing w:after="0"/>
              <w:rPr>
                <w:rFonts w:ascii="Arial" w:hAnsi="Arial" w:cs="Arial"/>
                <w:b/>
                <w:bCs/>
                <w:sz w:val="18"/>
                <w:szCs w:val="18"/>
                <w:lang w:eastAsia="zh-CN"/>
              </w:rPr>
            </w:pPr>
          </w:p>
        </w:tc>
      </w:tr>
      <w:tr w:rsidR="002812CC" w:rsidRPr="0080016D" w14:paraId="57598B82" w14:textId="77777777" w:rsidTr="00FD14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E4CE" w14:textId="77777777" w:rsidR="00B24B39" w:rsidRPr="0080016D" w:rsidRDefault="00B24B39" w:rsidP="00FD146F">
            <w:pPr>
              <w:keepNext/>
              <w:keepLines/>
              <w:spacing w:after="0"/>
              <w:jc w:val="center"/>
              <w:rPr>
                <w:rFonts w:ascii="Arial" w:hAnsi="Arial"/>
                <w:sz w:val="18"/>
                <w:lang w:eastAsia="zh-CN"/>
              </w:rPr>
            </w:pPr>
            <w:r w:rsidRPr="0080016D">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77F30" w14:textId="77777777" w:rsidR="00B24B39" w:rsidRPr="0080016D" w:rsidRDefault="00B24B39" w:rsidP="00FD146F">
            <w:pPr>
              <w:keepNext/>
              <w:keepLines/>
              <w:spacing w:after="0"/>
              <w:jc w:val="center"/>
              <w:rPr>
                <w:rFonts w:ascii="Arial" w:hAnsi="Arial"/>
                <w:sz w:val="18"/>
                <w:vertAlign w:val="superscript"/>
                <w:lang w:eastAsia="zh-CN"/>
              </w:rPr>
            </w:pPr>
            <w:r w:rsidRPr="0080016D">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731CC" w14:textId="77777777" w:rsidR="00B24B39" w:rsidRPr="0080016D" w:rsidRDefault="00B24B39" w:rsidP="00FD146F">
            <w:pPr>
              <w:keepNext/>
              <w:keepLines/>
              <w:spacing w:after="0"/>
              <w:jc w:val="center"/>
              <w:rPr>
                <w:rFonts w:ascii="Arial" w:hAnsi="Arial"/>
                <w:bCs/>
                <w:sz w:val="18"/>
                <w:lang w:eastAsia="zh-CN"/>
              </w:rPr>
            </w:pPr>
            <w:r w:rsidRPr="0080016D">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E4564" w14:textId="77777777" w:rsidR="00B24B39" w:rsidRPr="0080016D" w:rsidRDefault="00B24B39" w:rsidP="00FD146F">
            <w:pPr>
              <w:keepNext/>
              <w:keepLines/>
              <w:spacing w:after="0"/>
              <w:jc w:val="center"/>
              <w:rPr>
                <w:rFonts w:ascii="Arial" w:hAnsi="Arial"/>
                <w:bCs/>
                <w:sz w:val="18"/>
                <w:lang w:eastAsia="zh-CN"/>
              </w:rPr>
            </w:pPr>
            <w:r w:rsidRPr="0080016D">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E8BE8D" w14:textId="77777777" w:rsidR="00B24B39" w:rsidRPr="0080016D" w:rsidRDefault="00B24B39" w:rsidP="00FD146F">
            <w:pPr>
              <w:keepNext/>
              <w:keepLines/>
              <w:spacing w:after="0"/>
              <w:jc w:val="center"/>
              <w:rPr>
                <w:rFonts w:ascii="Arial" w:hAnsi="Arial"/>
                <w:bCs/>
                <w:sz w:val="18"/>
                <w:lang w:eastAsia="zh-CN"/>
              </w:rPr>
            </w:pPr>
            <w:del w:id="165" w:author="Laurent Noel" w:date="2025-01-23T19:50:00Z">
              <w:r w:rsidRPr="0080016D" w:rsidDel="00AC649E">
                <w:rPr>
                  <w:rFonts w:ascii="Arial" w:hAnsi="Arial"/>
                  <w:bCs/>
                  <w:sz w:val="18"/>
                  <w:lang w:eastAsia="zh-CN"/>
                </w:rPr>
                <w:delText>25</w:delText>
              </w:r>
            </w:del>
            <w:ins w:id="166" w:author="Laurent Noel" w:date="2025-01-23T19:50:00Z">
              <w:r w:rsidRPr="0080016D">
                <w:rPr>
                  <w:rFonts w:ascii="Arial" w:hAnsi="Arial"/>
                  <w:bCs/>
                  <w:sz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33463" w14:textId="77777777" w:rsidR="00B24B39" w:rsidRPr="0080016D" w:rsidRDefault="00B24B39" w:rsidP="00FD146F">
            <w:pPr>
              <w:keepNext/>
              <w:keepLines/>
              <w:spacing w:after="0"/>
              <w:jc w:val="center"/>
              <w:rPr>
                <w:rFonts w:ascii="Arial" w:hAnsi="Arial"/>
                <w:sz w:val="18"/>
                <w:lang w:eastAsia="zh-CN"/>
              </w:rPr>
            </w:pPr>
            <w:r w:rsidRPr="0080016D">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D9BE5" w14:textId="77777777" w:rsidR="00B24B39" w:rsidRPr="0080016D" w:rsidRDefault="00B24B39" w:rsidP="00FD146F">
            <w:pPr>
              <w:keepNext/>
              <w:keepLines/>
              <w:spacing w:after="0"/>
              <w:jc w:val="center"/>
              <w:rPr>
                <w:rFonts w:ascii="Arial" w:hAnsi="Arial"/>
                <w:bCs/>
                <w:sz w:val="18"/>
                <w:lang w:eastAsia="zh-CN"/>
              </w:rPr>
            </w:pPr>
            <w:del w:id="167" w:author="Laurent Noel" w:date="2025-01-23T19:50:00Z">
              <w:r w:rsidRPr="0080016D" w:rsidDel="00AC649E">
                <w:rPr>
                  <w:rFonts w:ascii="Arial" w:hAnsi="Arial"/>
                  <w:sz w:val="18"/>
                  <w:lang w:eastAsia="zh-CN"/>
                </w:rPr>
                <w:delText>34</w:delText>
              </w:r>
            </w:del>
            <w:ins w:id="168" w:author="Laurent Noel" w:date="2025-01-27T12:57:00Z">
              <w:r>
                <w:rPr>
                  <w:rFonts w:ascii="Arial" w:hAnsi="Arial"/>
                  <w:sz w:val="18"/>
                  <w:lang w:eastAsia="zh-CN"/>
                </w:rPr>
                <w:t>8.2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32898A" w14:textId="77777777" w:rsidR="00B24B39" w:rsidRPr="0080016D" w:rsidRDefault="00B24B39" w:rsidP="00FD146F">
            <w:pPr>
              <w:keepNext/>
              <w:keepLines/>
              <w:spacing w:after="0"/>
              <w:jc w:val="center"/>
              <w:rPr>
                <w:rFonts w:ascii="Arial" w:hAnsi="Arial"/>
                <w:bCs/>
                <w:sz w:val="18"/>
                <w:lang w:eastAsia="zh-CN"/>
              </w:rPr>
            </w:pPr>
            <w:r w:rsidRPr="0080016D">
              <w:rPr>
                <w:rFonts w:ascii="Arial" w:hAnsi="Arial"/>
                <w:bCs/>
                <w:sz w:val="18"/>
                <w:lang w:eastAsia="zh-CN"/>
              </w:rPr>
              <w:t xml:space="preserve">NOTE </w:t>
            </w:r>
            <w:del w:id="169" w:author="Laurent Noel" w:date="2025-01-23T19:50:00Z">
              <w:r w:rsidRPr="0080016D" w:rsidDel="00AC649E">
                <w:rPr>
                  <w:rFonts w:ascii="Arial" w:hAnsi="Arial"/>
                  <w:bCs/>
                  <w:sz w:val="18"/>
                  <w:lang w:eastAsia="zh-CN"/>
                </w:rPr>
                <w:delText>1</w:delText>
              </w:r>
            </w:del>
            <w:ins w:id="170" w:author="Laurent Noel" w:date="2025-01-23T19:50:00Z">
              <w:r w:rsidRPr="0080016D">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35BF6" w14:textId="77777777" w:rsidR="00B24B39" w:rsidRPr="0080016D" w:rsidRDefault="00B24B39" w:rsidP="00FD146F">
            <w:pPr>
              <w:keepNext/>
              <w:keepLines/>
              <w:spacing w:after="0"/>
              <w:jc w:val="center"/>
              <w:rPr>
                <w:ins w:id="171" w:author="Laurent Noel" w:date="2025-01-23T19:50:00Z"/>
                <w:rFonts w:ascii="Arial" w:hAnsi="Arial"/>
                <w:bCs/>
                <w:sz w:val="18"/>
                <w:lang w:eastAsia="zh-CN"/>
              </w:rPr>
            </w:pPr>
            <w:r w:rsidRPr="0080016D">
              <w:rPr>
                <w:rFonts w:ascii="Arial" w:hAnsi="Arial"/>
                <w:bCs/>
                <w:sz w:val="18"/>
                <w:lang w:eastAsia="zh-CN"/>
              </w:rPr>
              <w:t>UL1/DL5</w:t>
            </w:r>
          </w:p>
          <w:p w14:paraId="397BA444" w14:textId="77777777" w:rsidR="00B24B39" w:rsidRPr="0080016D" w:rsidRDefault="00B24B39" w:rsidP="00FD146F">
            <w:pPr>
              <w:keepNext/>
              <w:keepLines/>
              <w:spacing w:after="0"/>
              <w:jc w:val="center"/>
              <w:rPr>
                <w:rFonts w:ascii="Arial" w:hAnsi="Arial"/>
                <w:bCs/>
                <w:sz w:val="18"/>
                <w:lang w:eastAsia="zh-CN"/>
              </w:rPr>
            </w:pPr>
            <w:ins w:id="172" w:author="Laurent Noel" w:date="2025-01-23T19:50:00Z">
              <w:r w:rsidRPr="0080016D">
                <w:rPr>
                  <w:rFonts w:ascii="Arial" w:hAnsi="Arial"/>
                  <w:bCs/>
                  <w:sz w:val="18"/>
                  <w:lang w:eastAsia="zh-CN"/>
                </w:rPr>
                <w:t>near-miss</w:t>
              </w:r>
            </w:ins>
          </w:p>
        </w:tc>
      </w:tr>
      <w:tr w:rsidR="002812CC" w:rsidRPr="0080016D" w14:paraId="24DF3632" w14:textId="77777777" w:rsidTr="00FD14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49ED05" w14:textId="77777777" w:rsidR="00B24B39" w:rsidRPr="0080016D" w:rsidRDefault="00B24B39" w:rsidP="00FD146F">
            <w:pPr>
              <w:keepNext/>
              <w:keepLines/>
              <w:spacing w:after="0"/>
              <w:jc w:val="center"/>
              <w:rPr>
                <w:rFonts w:ascii="Arial" w:hAnsi="Arial"/>
                <w:sz w:val="18"/>
                <w:lang w:eastAsia="zh-CN"/>
              </w:rPr>
            </w:pPr>
            <w:del w:id="173" w:author="Laurent Noel" w:date="2025-01-23T19:50:00Z">
              <w:r w:rsidRPr="0080016D" w:rsidDel="00AC649E">
                <w:rPr>
                  <w:rFonts w:ascii="Arial" w:hAnsi="Arial"/>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1696C9" w14:textId="77777777" w:rsidR="00B24B39" w:rsidRPr="0080016D" w:rsidRDefault="00B24B39" w:rsidP="00FD146F">
            <w:pPr>
              <w:keepNext/>
              <w:keepLines/>
              <w:spacing w:after="0"/>
              <w:jc w:val="center"/>
              <w:rPr>
                <w:rFonts w:ascii="Arial" w:hAnsi="Arial"/>
                <w:sz w:val="18"/>
                <w:vertAlign w:val="superscript"/>
                <w:lang w:eastAsia="zh-CN"/>
              </w:rPr>
            </w:pPr>
            <w:del w:id="174" w:author="Laurent Noel" w:date="2025-01-23T19:50:00Z">
              <w:r w:rsidRPr="0080016D" w:rsidDel="00AC649E">
                <w:rPr>
                  <w:rFonts w:ascii="Arial" w:hAnsi="Arial"/>
                  <w:sz w:val="18"/>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9A358CF" w14:textId="77777777" w:rsidR="00B24B39" w:rsidRPr="0080016D" w:rsidRDefault="00B24B39" w:rsidP="00FD146F">
            <w:pPr>
              <w:keepNext/>
              <w:keepLines/>
              <w:spacing w:after="0"/>
              <w:jc w:val="center"/>
              <w:rPr>
                <w:rFonts w:ascii="Arial" w:hAnsi="Arial"/>
                <w:bCs/>
                <w:sz w:val="18"/>
                <w:lang w:eastAsia="zh-CN"/>
              </w:rPr>
            </w:pPr>
            <w:del w:id="175" w:author="Laurent Noel" w:date="2025-01-23T19:50:00Z">
              <w:r w:rsidRPr="0080016D" w:rsidDel="00AC649E">
                <w:rPr>
                  <w:rFonts w:ascii="Arial" w:hAnsi="Arial"/>
                  <w:bCs/>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92FB75" w14:textId="77777777" w:rsidR="00B24B39" w:rsidRPr="0080016D" w:rsidRDefault="00B24B39" w:rsidP="00FD146F">
            <w:pPr>
              <w:keepNext/>
              <w:keepLines/>
              <w:spacing w:after="0"/>
              <w:jc w:val="center"/>
              <w:rPr>
                <w:rFonts w:ascii="Arial" w:hAnsi="Arial"/>
                <w:bCs/>
                <w:sz w:val="18"/>
                <w:lang w:eastAsia="zh-CN"/>
              </w:rPr>
            </w:pPr>
            <w:del w:id="176" w:author="Laurent Noel" w:date="2025-01-23T19:50:00Z">
              <w:r w:rsidRPr="0080016D" w:rsidDel="00AC649E">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3C56D87" w14:textId="77777777" w:rsidR="00B24B39" w:rsidRPr="0080016D" w:rsidRDefault="00B24B39" w:rsidP="00FD146F">
            <w:pPr>
              <w:keepNext/>
              <w:keepLines/>
              <w:spacing w:after="0"/>
              <w:jc w:val="center"/>
              <w:rPr>
                <w:rFonts w:ascii="Arial" w:hAnsi="Arial"/>
                <w:bCs/>
                <w:sz w:val="18"/>
                <w:lang w:eastAsia="zh-CN"/>
              </w:rPr>
            </w:pPr>
            <w:del w:id="177" w:author="Laurent Noel" w:date="2025-01-23T19:50:00Z">
              <w:r w:rsidRPr="0080016D" w:rsidDel="00AC649E">
                <w:rPr>
                  <w:rFonts w:ascii="Arial" w:hAnsi="Arial"/>
                  <w:bCs/>
                  <w:sz w:val="18"/>
                  <w:lang w:eastAsia="zh-CN"/>
                </w:rPr>
                <w:delText xml:space="preserve">25 </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807AC76" w14:textId="77777777" w:rsidR="00B24B39" w:rsidRPr="0080016D" w:rsidRDefault="00B24B39" w:rsidP="00FD146F">
            <w:pPr>
              <w:keepNext/>
              <w:keepLines/>
              <w:spacing w:after="0"/>
              <w:jc w:val="center"/>
              <w:rPr>
                <w:rFonts w:ascii="Arial" w:hAnsi="Arial"/>
                <w:sz w:val="18"/>
                <w:lang w:eastAsia="zh-CN"/>
              </w:rPr>
            </w:pPr>
            <w:del w:id="178" w:author="Laurent Noel" w:date="2025-01-23T19:50:00Z">
              <w:r w:rsidRPr="0080016D" w:rsidDel="00AC649E">
                <w:rPr>
                  <w:rFonts w:ascii="Arial" w:hAnsi="Arial"/>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96FEB3B" w14:textId="77777777" w:rsidR="00B24B39" w:rsidRPr="0080016D" w:rsidRDefault="00B24B39" w:rsidP="00FD146F">
            <w:pPr>
              <w:keepNext/>
              <w:keepLines/>
              <w:spacing w:after="0"/>
              <w:jc w:val="center"/>
              <w:rPr>
                <w:rFonts w:ascii="Arial" w:hAnsi="Arial"/>
                <w:bCs/>
                <w:sz w:val="18"/>
                <w:lang w:eastAsia="zh-CN"/>
              </w:rPr>
            </w:pPr>
            <w:del w:id="179" w:author="Laurent Noel" w:date="2025-01-23T19:50:00Z">
              <w:r w:rsidRPr="0080016D" w:rsidDel="00AC649E">
                <w:rPr>
                  <w:rFonts w:ascii="Arial" w:hAnsi="Arial"/>
                  <w:bCs/>
                  <w:sz w:val="18"/>
                  <w:lang w:eastAsia="zh-CN"/>
                </w:rPr>
                <w:delText>11.3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A01166" w14:textId="77777777" w:rsidR="00B24B39" w:rsidRPr="0080016D" w:rsidRDefault="00B24B39" w:rsidP="00FD146F">
            <w:pPr>
              <w:keepNext/>
              <w:keepLines/>
              <w:spacing w:after="0"/>
              <w:jc w:val="center"/>
              <w:rPr>
                <w:rFonts w:ascii="Arial" w:hAnsi="Arial"/>
                <w:bCs/>
                <w:sz w:val="18"/>
                <w:lang w:eastAsia="zh-CN"/>
              </w:rPr>
            </w:pPr>
            <w:del w:id="180" w:author="Laurent Noel" w:date="2025-01-23T19:50:00Z">
              <w:r w:rsidRPr="0080016D" w:rsidDel="00AC649E">
                <w:rPr>
                  <w:rFonts w:ascii="Arial" w:hAnsi="Arial"/>
                  <w:bCs/>
                  <w:sz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C83D2A" w14:textId="77777777" w:rsidR="00B24B39" w:rsidRPr="0080016D" w:rsidRDefault="00B24B39" w:rsidP="00FD146F">
            <w:pPr>
              <w:keepNext/>
              <w:keepLines/>
              <w:spacing w:after="0"/>
              <w:jc w:val="center"/>
              <w:rPr>
                <w:rFonts w:ascii="Arial" w:hAnsi="Arial"/>
                <w:bCs/>
                <w:sz w:val="18"/>
                <w:lang w:eastAsia="zh-CN"/>
              </w:rPr>
            </w:pPr>
            <w:del w:id="181" w:author="Laurent Noel" w:date="2025-01-23T19:50:00Z">
              <w:r w:rsidRPr="0080016D" w:rsidDel="00AC649E">
                <w:rPr>
                  <w:rFonts w:ascii="Arial" w:hAnsi="Arial"/>
                  <w:bCs/>
                  <w:sz w:val="18"/>
                  <w:lang w:eastAsia="zh-CN"/>
                </w:rPr>
                <w:delText>UL1/DL5</w:delText>
              </w:r>
            </w:del>
          </w:p>
        </w:tc>
      </w:tr>
      <w:tr w:rsidR="00B24B39" w:rsidRPr="0080016D" w14:paraId="72105967" w14:textId="77777777" w:rsidTr="00FD14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DBA6061" w14:textId="4D45C292" w:rsidR="00B24B39" w:rsidRPr="0080016D" w:rsidRDefault="00B24B39" w:rsidP="00FD146F">
            <w:pPr>
              <w:pStyle w:val="TAN"/>
              <w:rPr>
                <w:bCs/>
                <w:color w:val="auto"/>
                <w:szCs w:val="18"/>
                <w:lang w:eastAsia="zh-CN"/>
              </w:rPr>
            </w:pPr>
            <w:ins w:id="182" w:author="Laurent Noel" w:date="2025-01-24T19:17:00Z">
              <w:r w:rsidRPr="0080016D">
                <w:rPr>
                  <w:color w:val="auto"/>
                  <w:lang w:val="en-US" w:eastAsia="zh-CN"/>
                </w:rPr>
                <w:t>NOTE 15: The</w:t>
              </w:r>
            </w:ins>
            <w:ins w:id="183" w:author="Laurent Noel" w:date="2025-01-30T17:22:00Z">
              <w:r w:rsidR="00F73C0A">
                <w:rPr>
                  <w:color w:val="auto"/>
                  <w:lang w:val="en-US" w:eastAsia="zh-CN"/>
                </w:rPr>
                <w:t xml:space="preserve"> </w:t>
              </w:r>
            </w:ins>
            <w:ins w:id="184" w:author="Laurent Noel" w:date="2025-01-24T19:17:00Z">
              <w:r w:rsidRPr="0080016D">
                <w:rPr>
                  <w:color w:val="auto"/>
                  <w:lang w:val="en-US" w:eastAsia="zh-CN"/>
                </w:rPr>
                <w:t>requirements should be verified for the lowest NR ARFCN of the affected DL (lower) band and for the highest NR ARFCN of the UL (higher) band.</w:t>
              </w:r>
            </w:ins>
          </w:p>
        </w:tc>
      </w:tr>
    </w:tbl>
    <w:p w14:paraId="7842C178" w14:textId="77777777" w:rsidR="00B24B39" w:rsidRPr="00AC649E" w:rsidRDefault="00B24B39" w:rsidP="00B24B39">
      <w:pPr>
        <w:pStyle w:val="TH"/>
        <w:spacing w:before="120" w:after="0"/>
        <w:jc w:val="left"/>
        <w:rPr>
          <w:rFonts w:ascii="Times New Roman" w:hAnsi="Times New Roman" w:cs="Times New Roman"/>
          <w:color w:val="auto"/>
          <w:sz w:val="20"/>
          <w:szCs w:val="18"/>
        </w:rPr>
      </w:pPr>
      <w:r w:rsidRPr="00AC649E">
        <w:rPr>
          <w:rFonts w:ascii="Times New Roman" w:hAnsi="Times New Roman" w:cs="Times New Roman"/>
          <w:b/>
          <w:bCs/>
          <w:color w:val="auto"/>
          <w:sz w:val="20"/>
          <w:szCs w:val="18"/>
          <w:lang w:eastAsia="ja-JP"/>
        </w:rPr>
        <w:t>Table 7.3A.</w:t>
      </w:r>
      <w:r w:rsidRPr="00AC649E">
        <w:rPr>
          <w:rFonts w:ascii="Times New Roman" w:eastAsia="SimSun" w:hAnsi="Times New Roman" w:cs="Times New Roman"/>
          <w:b/>
          <w:bCs/>
          <w:color w:val="auto"/>
          <w:sz w:val="20"/>
          <w:szCs w:val="18"/>
          <w:lang w:eastAsia="zh-CN"/>
        </w:rPr>
        <w:t>4</w:t>
      </w:r>
      <w:r w:rsidRPr="00AC649E">
        <w:rPr>
          <w:rFonts w:ascii="Times New Roman" w:hAnsi="Times New Roman" w:cs="Times New Roman"/>
          <w:b/>
          <w:bCs/>
          <w:color w:val="auto"/>
          <w:sz w:val="20"/>
          <w:szCs w:val="18"/>
          <w:lang w:eastAsia="ja-JP"/>
        </w:rPr>
        <w:t>-4b</w:t>
      </w:r>
      <w:r w:rsidRPr="00AC649E">
        <w:rPr>
          <w:rFonts w:ascii="Times New Roman" w:hAnsi="Times New Roman" w:cs="Times New Roman"/>
          <w:color w:val="auto"/>
          <w:sz w:val="20"/>
          <w:szCs w:val="18"/>
          <w:lang w:eastAsia="ja-JP"/>
        </w:rPr>
        <w:t xml:space="preserve">: </w:t>
      </w:r>
      <w:r w:rsidRPr="00AC649E">
        <w:rPr>
          <w:rFonts w:ascii="Times New Roman" w:hAnsi="Times New Roman" w:cs="Times New Roman"/>
          <w:color w:val="auto"/>
          <w:sz w:val="20"/>
          <w:szCs w:val="18"/>
          <w:lang w:val="en-US" w:eastAsia="ja-JP"/>
        </w:rPr>
        <w:t>R</w:t>
      </w:r>
      <w:proofErr w:type="spellStart"/>
      <w:r w:rsidRPr="00AC649E">
        <w:rPr>
          <w:rFonts w:ascii="Times New Roman" w:hAnsi="Times New Roman" w:cs="Times New Roman"/>
          <w:color w:val="auto"/>
          <w:sz w:val="20"/>
          <w:szCs w:val="18"/>
          <w:lang w:eastAsia="ja-JP"/>
        </w:rPr>
        <w:t>eference</w:t>
      </w:r>
      <w:proofErr w:type="spellEnd"/>
      <w:r w:rsidRPr="00AC649E">
        <w:rPr>
          <w:rFonts w:ascii="Times New Roman" w:hAnsi="Times New Roman" w:cs="Times New Roman"/>
          <w:color w:val="auto"/>
          <w:sz w:val="20"/>
          <w:szCs w:val="18"/>
          <w:lang w:eastAsia="ja-JP"/>
        </w:rPr>
        <w:t xml:space="preserve"> sensitivity exceptions </w:t>
      </w:r>
      <w:r w:rsidRPr="00AC649E">
        <w:rPr>
          <w:rFonts w:ascii="Times New Roman" w:hAnsi="Times New Roman" w:cs="Times New Roman"/>
          <w:color w:val="auto"/>
          <w:sz w:val="20"/>
          <w:szCs w:val="18"/>
        </w:rPr>
        <w:t>and uplink/downlink configurations</w:t>
      </w:r>
      <w:r w:rsidRPr="00AC649E">
        <w:rPr>
          <w:rFonts w:ascii="Times New Roman" w:hAnsi="Times New Roman" w:cs="Times New Roman"/>
          <w:color w:val="auto"/>
          <w:sz w:val="20"/>
          <w:szCs w:val="18"/>
          <w:lang w:eastAsia="ja-JP"/>
        </w:rPr>
        <w:t xml:space="preserve"> due to harmonic mixing </w:t>
      </w:r>
      <w:r w:rsidRPr="00AC649E">
        <w:rPr>
          <w:rFonts w:ascii="Times New Roman" w:eastAsia="SimSun" w:hAnsi="Times New Roman" w:cs="Times New Roman"/>
          <w:color w:val="auto"/>
          <w:sz w:val="20"/>
          <w:szCs w:val="18"/>
          <w:lang w:val="en-US" w:eastAsia="zh-CN"/>
        </w:rPr>
        <w:t xml:space="preserve">from a PC1.5 aggressor NR UL band </w:t>
      </w:r>
      <w:r w:rsidRPr="00AC649E">
        <w:rPr>
          <w:rFonts w:ascii="Times New Roman" w:hAnsi="Times New Roman" w:cs="Times New Roman"/>
          <w:color w:val="auto"/>
          <w:sz w:val="20"/>
          <w:szCs w:val="18"/>
          <w:lang w:eastAsia="ja-JP"/>
        </w:rPr>
        <w:t>for</w:t>
      </w:r>
      <w:r w:rsidRPr="00AC649E">
        <w:rPr>
          <w:rFonts w:ascii="Times New Roman" w:eastAsia="SimSun" w:hAnsi="Times New Roman" w:cs="Times New Roman"/>
          <w:color w:val="auto"/>
          <w:sz w:val="20"/>
          <w:szCs w:val="18"/>
          <w:lang w:val="en-US" w:eastAsia="zh-CN"/>
        </w:rPr>
        <w:t xml:space="preserve"> </w:t>
      </w:r>
      <w:r w:rsidRPr="00AC649E">
        <w:rPr>
          <w:rFonts w:ascii="Times New Roman" w:hAnsi="Times New Roman" w:cs="Times New Roman"/>
          <w:color w:val="auto"/>
          <w:sz w:val="20"/>
          <w:szCs w:val="18"/>
        </w:rPr>
        <w:t>NR DL CA</w:t>
      </w:r>
      <w:r w:rsidRPr="00AC649E">
        <w:rPr>
          <w:rFonts w:ascii="Times New Roman" w:eastAsia="SimSun" w:hAnsi="Times New Roman" w:cs="Times New Roman"/>
          <w:color w:val="auto"/>
          <w:sz w:val="20"/>
          <w:szCs w:val="18"/>
          <w:lang w:val="en-US" w:eastAsia="zh-CN"/>
        </w:rPr>
        <w:t xml:space="preserve"> </w:t>
      </w:r>
      <w:r w:rsidRPr="00AC649E">
        <w:rPr>
          <w:rFonts w:ascii="Times New Roman" w:hAnsi="Times New Roman" w:cs="Times New Roman"/>
          <w:color w:val="auto"/>
          <w:sz w:val="20"/>
          <w:szCs w:val="18"/>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792"/>
        <w:gridCol w:w="1124"/>
        <w:gridCol w:w="1426"/>
        <w:gridCol w:w="792"/>
        <w:gridCol w:w="811"/>
        <w:gridCol w:w="1455"/>
        <w:gridCol w:w="1596"/>
      </w:tblGrid>
      <w:tr w:rsidR="002812CC" w:rsidRPr="0080016D" w14:paraId="45DCF511" w14:textId="77777777" w:rsidTr="00FD146F">
        <w:trPr>
          <w:trHeight w:val="3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051EF1" w14:textId="77777777" w:rsidR="00B24B39" w:rsidRPr="0080016D" w:rsidRDefault="00B24B39" w:rsidP="00FD146F">
            <w:pPr>
              <w:pStyle w:val="TAH"/>
              <w:rPr>
                <w:color w:val="auto"/>
                <w:lang w:eastAsia="zh-CN"/>
              </w:rPr>
            </w:pPr>
            <w:r w:rsidRPr="0080016D">
              <w:rPr>
                <w:color w:val="aut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80D140" w14:textId="77777777" w:rsidR="00B24B39" w:rsidRPr="0080016D" w:rsidRDefault="00B24B39" w:rsidP="00FD146F">
            <w:pPr>
              <w:pStyle w:val="TAH"/>
              <w:rPr>
                <w:color w:val="auto"/>
              </w:rPr>
            </w:pPr>
            <w:r w:rsidRPr="0080016D">
              <w:rPr>
                <w:color w:val="aut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86BF3" w14:textId="77777777" w:rsidR="00B24B39" w:rsidRPr="0080016D" w:rsidRDefault="00B24B39" w:rsidP="00FD146F">
            <w:pPr>
              <w:pStyle w:val="TAH"/>
              <w:rPr>
                <w:color w:val="auto"/>
              </w:rPr>
            </w:pPr>
            <w:r w:rsidRPr="0080016D">
              <w:rPr>
                <w:color w:val="auto"/>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2321A" w14:textId="77777777" w:rsidR="00B24B39" w:rsidRPr="0080016D" w:rsidRDefault="00B24B39" w:rsidP="00FD146F">
            <w:pPr>
              <w:pStyle w:val="TAH"/>
              <w:rPr>
                <w:color w:val="auto"/>
                <w:lang w:eastAsia="zh-CN"/>
              </w:rPr>
            </w:pPr>
            <w:r w:rsidRPr="0080016D">
              <w:rPr>
                <w:color w:val="auto"/>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8EDB4" w14:textId="77777777" w:rsidR="00B24B39" w:rsidRPr="0080016D" w:rsidRDefault="00B24B39" w:rsidP="00FD146F">
            <w:pPr>
              <w:pStyle w:val="TAH"/>
              <w:rPr>
                <w:color w:val="auto"/>
              </w:rPr>
            </w:pPr>
            <w:r w:rsidRPr="0080016D">
              <w:rPr>
                <w:color w:val="auto"/>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3FF90" w14:textId="77777777" w:rsidR="00B24B39" w:rsidRPr="0080016D" w:rsidRDefault="00B24B39" w:rsidP="00FD146F">
            <w:pPr>
              <w:pStyle w:val="TAH"/>
              <w:rPr>
                <w:color w:val="auto"/>
              </w:rPr>
            </w:pPr>
            <w:r w:rsidRPr="0080016D">
              <w:rPr>
                <w:color w:val="aut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003BE" w14:textId="77777777" w:rsidR="00B24B39" w:rsidRPr="0080016D" w:rsidRDefault="00B24B39" w:rsidP="00FD146F">
            <w:pPr>
              <w:pStyle w:val="TAH"/>
              <w:rPr>
                <w:color w:val="auto"/>
              </w:rPr>
            </w:pPr>
            <w:r w:rsidRPr="0080016D">
              <w:rPr>
                <w:color w:val="aut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C4DFD" w14:textId="77777777" w:rsidR="00B24B39" w:rsidRPr="0080016D" w:rsidRDefault="00B24B39" w:rsidP="00FD146F">
            <w:pPr>
              <w:pStyle w:val="TAH"/>
              <w:rPr>
                <w:color w:val="auto"/>
                <w:lang w:eastAsia="zh-CN"/>
              </w:rPr>
            </w:pPr>
            <w:r w:rsidRPr="0080016D">
              <w:rPr>
                <w:color w:val="auto"/>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E8C511" w14:textId="77777777" w:rsidR="00B24B39" w:rsidRPr="0080016D" w:rsidRDefault="00B24B39" w:rsidP="00FD146F">
            <w:pPr>
              <w:pStyle w:val="TAH"/>
              <w:rPr>
                <w:color w:val="auto"/>
                <w:lang w:eastAsia="zh-CN"/>
              </w:rPr>
            </w:pPr>
            <w:r w:rsidRPr="0080016D">
              <w:rPr>
                <w:color w:val="auto"/>
                <w:lang w:eastAsia="zh-CN"/>
              </w:rPr>
              <w:t>UL/DL harmonic order</w:t>
            </w:r>
          </w:p>
        </w:tc>
      </w:tr>
      <w:tr w:rsidR="002812CC" w:rsidRPr="0080016D" w14:paraId="440FDDA0" w14:textId="77777777" w:rsidTr="00FD146F">
        <w:trPr>
          <w:trHeight w:val="2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2697D" w14:textId="77777777" w:rsidR="00B24B39" w:rsidRPr="0080016D" w:rsidRDefault="00B24B39" w:rsidP="00FD146F">
            <w:pPr>
              <w:keepNext/>
              <w:keepLines/>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5B1DB" w14:textId="77777777" w:rsidR="00B24B39" w:rsidRPr="0080016D" w:rsidRDefault="00B24B39" w:rsidP="00FD146F">
            <w:pPr>
              <w:keepNext/>
              <w:keepLines/>
              <w:spacing w:after="0"/>
              <w:jc w:val="center"/>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050968" w14:textId="77777777" w:rsidR="00B24B39" w:rsidRPr="0080016D" w:rsidRDefault="00B24B39" w:rsidP="00FD146F">
            <w:pPr>
              <w:pStyle w:val="TAH"/>
              <w:rPr>
                <w:color w:val="auto"/>
              </w:rPr>
            </w:pPr>
            <w:r w:rsidRPr="0080016D">
              <w:rPr>
                <w:color w:val="aut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6B585" w14:textId="77777777" w:rsidR="00B24B39" w:rsidRPr="0080016D" w:rsidRDefault="00B24B39" w:rsidP="00FD146F">
            <w:pPr>
              <w:pStyle w:val="TAH"/>
              <w:rPr>
                <w:color w:val="auto"/>
                <w:lang w:eastAsia="zh-CN"/>
              </w:rPr>
            </w:pPr>
            <w:r w:rsidRPr="0080016D">
              <w:rPr>
                <w:color w:val="auto"/>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E87E1" w14:textId="77777777" w:rsidR="00B24B39" w:rsidRPr="0080016D" w:rsidRDefault="00B24B39" w:rsidP="00FD146F">
            <w:pPr>
              <w:pStyle w:val="TAH"/>
              <w:rPr>
                <w:color w:val="auto"/>
              </w:rPr>
            </w:pPr>
            <w:r w:rsidRPr="0080016D">
              <w:rPr>
                <w:color w:val="auto"/>
              </w:rPr>
              <w:t>L</w:t>
            </w:r>
            <w:r w:rsidRPr="0080016D">
              <w:rPr>
                <w:color w:val="auto"/>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FB766" w14:textId="77777777" w:rsidR="00B24B39" w:rsidRPr="0080016D" w:rsidRDefault="00B24B39" w:rsidP="00FD146F">
            <w:pPr>
              <w:pStyle w:val="TAH"/>
              <w:rPr>
                <w:color w:val="auto"/>
              </w:rPr>
            </w:pPr>
            <w:r w:rsidRPr="0080016D">
              <w:rPr>
                <w:color w:val="aut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BBD23" w14:textId="77777777" w:rsidR="00B24B39" w:rsidRPr="0080016D" w:rsidRDefault="00B24B39" w:rsidP="00FD146F">
            <w:pPr>
              <w:pStyle w:val="TAH"/>
              <w:rPr>
                <w:color w:val="auto"/>
              </w:rPr>
            </w:pPr>
            <w:r w:rsidRPr="0080016D">
              <w:rPr>
                <w:color w:val="aut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3D5EF" w14:textId="77777777" w:rsidR="00B24B39" w:rsidRPr="0080016D" w:rsidRDefault="00B24B39" w:rsidP="00FD146F">
            <w:pPr>
              <w:widowControl w:val="0"/>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31315" w14:textId="77777777" w:rsidR="00B24B39" w:rsidRPr="0080016D" w:rsidRDefault="00B24B39" w:rsidP="00FD146F">
            <w:pPr>
              <w:widowControl w:val="0"/>
              <w:spacing w:after="0"/>
              <w:rPr>
                <w:rFonts w:ascii="Arial" w:hAnsi="Arial" w:cs="Arial"/>
                <w:b/>
                <w:bCs/>
                <w:sz w:val="18"/>
                <w:szCs w:val="18"/>
                <w:lang w:eastAsia="zh-CN"/>
              </w:rPr>
            </w:pPr>
          </w:p>
        </w:tc>
      </w:tr>
      <w:tr w:rsidR="002812CC" w:rsidRPr="0080016D" w14:paraId="5CE8E91A" w14:textId="77777777" w:rsidTr="00FD14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B62A87" w14:textId="77777777" w:rsidR="00B24B39" w:rsidRPr="0080016D" w:rsidRDefault="00B24B39" w:rsidP="00FD146F">
            <w:pPr>
              <w:pStyle w:val="TAC"/>
              <w:rPr>
                <w:color w:val="auto"/>
              </w:rPr>
            </w:pPr>
            <w:r w:rsidRPr="0080016D">
              <w:rPr>
                <w:rFonts w:eastAsia="DengXian"/>
                <w:color w:val="auto"/>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A8A49FE" w14:textId="77777777" w:rsidR="00B24B39" w:rsidRPr="0080016D" w:rsidRDefault="00B24B39" w:rsidP="00FD146F">
            <w:pPr>
              <w:pStyle w:val="TAC"/>
              <w:rPr>
                <w:color w:val="auto"/>
              </w:rPr>
            </w:pPr>
            <w:r w:rsidRPr="0080016D">
              <w:rPr>
                <w:rFonts w:eastAsia="DengXian"/>
                <w:color w:val="auto"/>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6458405" w14:textId="77777777" w:rsidR="00B24B39" w:rsidRPr="0080016D" w:rsidRDefault="00B24B39" w:rsidP="00FD146F">
            <w:pPr>
              <w:pStyle w:val="TAC"/>
              <w:rPr>
                <w:color w:val="auto"/>
              </w:rPr>
            </w:pPr>
            <w:r w:rsidRPr="0080016D">
              <w:rPr>
                <w:bCs/>
                <w:color w:val="auto"/>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E67946" w14:textId="77777777" w:rsidR="00B24B39" w:rsidRPr="0080016D" w:rsidRDefault="00B24B39" w:rsidP="00FD146F">
            <w:pPr>
              <w:pStyle w:val="TAC"/>
              <w:rPr>
                <w:color w:val="auto"/>
              </w:rPr>
            </w:pPr>
            <w:r w:rsidRPr="0080016D">
              <w:rPr>
                <w:bCs/>
                <w:color w:val="auto"/>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C75AE1" w14:textId="77777777" w:rsidR="00B24B39" w:rsidRPr="0080016D" w:rsidRDefault="00B24B39" w:rsidP="00FD146F">
            <w:pPr>
              <w:pStyle w:val="TAC"/>
              <w:rPr>
                <w:color w:val="auto"/>
              </w:rPr>
            </w:pPr>
            <w:del w:id="185" w:author="Laurent Noel" w:date="2025-01-23T19:49:00Z">
              <w:r w:rsidRPr="0080016D" w:rsidDel="00AC649E">
                <w:rPr>
                  <w:bCs/>
                  <w:color w:val="auto"/>
                  <w:lang w:eastAsia="zh-CN"/>
                </w:rPr>
                <w:delText>25</w:delText>
              </w:r>
            </w:del>
            <w:ins w:id="186" w:author="Laurent Noel" w:date="2025-01-23T19:49:00Z">
              <w:r w:rsidRPr="0080016D">
                <w:rPr>
                  <w:bCs/>
                  <w:color w:val="auto"/>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F64B85" w14:textId="77777777" w:rsidR="00B24B39" w:rsidRPr="0080016D" w:rsidRDefault="00B24B39" w:rsidP="00FD146F">
            <w:pPr>
              <w:pStyle w:val="TAC"/>
              <w:rPr>
                <w:color w:val="auto"/>
              </w:rPr>
            </w:pPr>
            <w:r w:rsidRPr="0080016D">
              <w:rPr>
                <w:color w:val="auto"/>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BC08BB" w14:textId="77777777" w:rsidR="00B24B39" w:rsidRPr="0080016D" w:rsidRDefault="00B24B39" w:rsidP="00FD146F">
            <w:pPr>
              <w:pStyle w:val="TAC"/>
              <w:rPr>
                <w:color w:val="auto"/>
              </w:rPr>
            </w:pPr>
            <w:del w:id="187" w:author="Laurent Noel" w:date="2025-01-23T19:49:00Z">
              <w:r w:rsidRPr="0080016D" w:rsidDel="00AC649E">
                <w:rPr>
                  <w:bCs/>
                  <w:color w:val="auto"/>
                  <w:lang w:eastAsia="ja-JP"/>
                </w:rPr>
                <w:delText>37</w:delText>
              </w:r>
            </w:del>
            <w:ins w:id="188" w:author="Laurent Noel" w:date="2025-01-27T12:57:00Z">
              <w:r>
                <w:rPr>
                  <w:bCs/>
                  <w:color w:val="auto"/>
                  <w:lang w:eastAsia="ja-JP"/>
                </w:rPr>
                <w:t>13.0</w:t>
              </w:r>
            </w:ins>
          </w:p>
        </w:tc>
        <w:tc>
          <w:tcPr>
            <w:tcW w:w="0" w:type="auto"/>
            <w:tcBorders>
              <w:top w:val="single" w:sz="4" w:space="0" w:color="auto"/>
              <w:left w:val="single" w:sz="4" w:space="0" w:color="auto"/>
              <w:bottom w:val="single" w:sz="4" w:space="0" w:color="auto"/>
              <w:right w:val="single" w:sz="4" w:space="0" w:color="auto"/>
            </w:tcBorders>
            <w:vAlign w:val="center"/>
          </w:tcPr>
          <w:p w14:paraId="20A7B87D" w14:textId="77777777" w:rsidR="00B24B39" w:rsidRPr="0080016D" w:rsidRDefault="00B24B39" w:rsidP="00FD146F">
            <w:pPr>
              <w:pStyle w:val="TAC"/>
              <w:rPr>
                <w:color w:val="auto"/>
              </w:rPr>
            </w:pPr>
            <w:r w:rsidRPr="0080016D">
              <w:rPr>
                <w:bCs/>
                <w:color w:val="auto"/>
                <w:szCs w:val="18"/>
                <w:lang w:eastAsia="zh-CN"/>
              </w:rPr>
              <w:t xml:space="preserve">NOTE </w:t>
            </w:r>
            <w:ins w:id="189" w:author="Laurent Noel" w:date="2025-01-23T19:49:00Z">
              <w:r w:rsidRPr="0080016D">
                <w:rPr>
                  <w:bCs/>
                  <w:color w:val="auto"/>
                  <w:szCs w:val="18"/>
                  <w:lang w:eastAsia="zh-CN"/>
                </w:rPr>
                <w:t>10</w:t>
              </w:r>
            </w:ins>
            <w:del w:id="190" w:author="Laurent Noel" w:date="2025-01-23T19:49:00Z">
              <w:r w:rsidRPr="0080016D" w:rsidDel="00AC649E">
                <w:rPr>
                  <w:bCs/>
                  <w:color w:val="auto"/>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5D62FC" w14:textId="77777777" w:rsidR="00B24B39" w:rsidRPr="0080016D" w:rsidRDefault="00B24B39" w:rsidP="00FD146F">
            <w:pPr>
              <w:pStyle w:val="TAC"/>
              <w:rPr>
                <w:ins w:id="191" w:author="Laurent Noel" w:date="2025-01-23T19:49:00Z"/>
                <w:bCs/>
                <w:color w:val="auto"/>
                <w:szCs w:val="18"/>
                <w:lang w:val="en-US" w:eastAsia="zh-CN"/>
              </w:rPr>
            </w:pPr>
            <w:r w:rsidRPr="0080016D">
              <w:rPr>
                <w:rFonts w:hint="eastAsia"/>
                <w:bCs/>
                <w:color w:val="auto"/>
                <w:szCs w:val="18"/>
                <w:lang w:val="en-US" w:eastAsia="zh-CN"/>
              </w:rPr>
              <w:t>UL1/DL</w:t>
            </w:r>
            <w:r w:rsidRPr="0080016D">
              <w:rPr>
                <w:bCs/>
                <w:color w:val="auto"/>
                <w:szCs w:val="18"/>
                <w:lang w:val="en-US" w:eastAsia="zh-CN"/>
              </w:rPr>
              <w:t>5</w:t>
            </w:r>
          </w:p>
          <w:p w14:paraId="62AB33A3" w14:textId="77777777" w:rsidR="00B24B39" w:rsidRPr="0080016D" w:rsidRDefault="00B24B39" w:rsidP="00FD146F">
            <w:pPr>
              <w:pStyle w:val="TAC"/>
              <w:rPr>
                <w:color w:val="auto"/>
              </w:rPr>
            </w:pPr>
            <w:ins w:id="192" w:author="Laurent Noel" w:date="2025-01-23T19:49:00Z">
              <w:r w:rsidRPr="0080016D">
                <w:rPr>
                  <w:bCs/>
                  <w:color w:val="auto"/>
                  <w:lang w:eastAsia="zh-CN"/>
                </w:rPr>
                <w:t>near-miss</w:t>
              </w:r>
            </w:ins>
          </w:p>
        </w:tc>
      </w:tr>
      <w:tr w:rsidR="002812CC" w:rsidRPr="0080016D" w14:paraId="2B94B563" w14:textId="77777777" w:rsidTr="00FD14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437212" w14:textId="77777777" w:rsidR="00B24B39" w:rsidRPr="0080016D" w:rsidRDefault="00B24B39" w:rsidP="00FD146F">
            <w:pPr>
              <w:pStyle w:val="TAC"/>
              <w:rPr>
                <w:color w:val="auto"/>
              </w:rPr>
            </w:pPr>
            <w:del w:id="193" w:author="Laurent Noel" w:date="2025-01-23T19:49:00Z">
              <w:r w:rsidRPr="0080016D" w:rsidDel="00AC649E">
                <w:rPr>
                  <w:rFonts w:eastAsia="DengXian"/>
                  <w:color w:val="auto"/>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7BFE66" w14:textId="77777777" w:rsidR="00B24B39" w:rsidRPr="0080016D" w:rsidRDefault="00B24B39" w:rsidP="00FD146F">
            <w:pPr>
              <w:pStyle w:val="TAC"/>
              <w:rPr>
                <w:color w:val="auto"/>
              </w:rPr>
            </w:pPr>
            <w:del w:id="194" w:author="Laurent Noel" w:date="2025-01-23T19:49:00Z">
              <w:r w:rsidRPr="0080016D" w:rsidDel="00AC649E">
                <w:rPr>
                  <w:rFonts w:eastAsia="DengXian"/>
                  <w:color w:val="auto"/>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BDB4B39" w14:textId="77777777" w:rsidR="00B24B39" w:rsidRPr="0080016D" w:rsidRDefault="00B24B39" w:rsidP="00FD146F">
            <w:pPr>
              <w:pStyle w:val="TAC"/>
              <w:rPr>
                <w:color w:val="auto"/>
              </w:rPr>
            </w:pPr>
            <w:del w:id="195" w:author="Laurent Noel" w:date="2025-01-23T19:49:00Z">
              <w:r w:rsidRPr="0080016D" w:rsidDel="00AC649E">
                <w:rPr>
                  <w:bCs/>
                  <w:color w:val="auto"/>
                  <w:lang w:eastAsia="ja-JP"/>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E19E14" w14:textId="77777777" w:rsidR="00B24B39" w:rsidRPr="0080016D" w:rsidRDefault="00B24B39" w:rsidP="00FD146F">
            <w:pPr>
              <w:pStyle w:val="TAC"/>
              <w:rPr>
                <w:color w:val="auto"/>
              </w:rPr>
            </w:pPr>
            <w:del w:id="196" w:author="Laurent Noel" w:date="2025-01-23T19:49:00Z">
              <w:r w:rsidRPr="0080016D" w:rsidDel="00AC649E">
                <w:rPr>
                  <w:bCs/>
                  <w:color w:val="auto"/>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87A2CF8" w14:textId="77777777" w:rsidR="00B24B39" w:rsidRPr="0080016D" w:rsidRDefault="00B24B39" w:rsidP="00FD146F">
            <w:pPr>
              <w:pStyle w:val="TAC"/>
              <w:rPr>
                <w:color w:val="auto"/>
              </w:rPr>
            </w:pPr>
            <w:del w:id="197" w:author="Laurent Noel" w:date="2025-01-23T19:49:00Z">
              <w:r w:rsidRPr="0080016D" w:rsidDel="00AC649E">
                <w:rPr>
                  <w:bCs/>
                  <w:color w:val="auto"/>
                  <w:lang w:eastAsia="zh-CN"/>
                </w:rPr>
                <w:delText xml:space="preserve">25 </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1C1FC7" w14:textId="77777777" w:rsidR="00B24B39" w:rsidRPr="0080016D" w:rsidRDefault="00B24B39" w:rsidP="00FD146F">
            <w:pPr>
              <w:pStyle w:val="TAC"/>
              <w:rPr>
                <w:color w:val="auto"/>
              </w:rPr>
            </w:pPr>
            <w:del w:id="198" w:author="Laurent Noel" w:date="2025-01-23T19:49:00Z">
              <w:r w:rsidRPr="0080016D" w:rsidDel="00AC649E">
                <w:rPr>
                  <w:color w:val="auto"/>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BFBEE87" w14:textId="77777777" w:rsidR="00B24B39" w:rsidRPr="0080016D" w:rsidRDefault="00B24B39" w:rsidP="00FD146F">
            <w:pPr>
              <w:pStyle w:val="TAC"/>
              <w:rPr>
                <w:color w:val="auto"/>
              </w:rPr>
            </w:pPr>
            <w:del w:id="199" w:author="Laurent Noel" w:date="2025-01-23T19:49:00Z">
              <w:r w:rsidRPr="0080016D" w:rsidDel="00AC649E">
                <w:rPr>
                  <w:bCs/>
                  <w:color w:val="auto"/>
                  <w:lang w:eastAsia="ja-JP"/>
                </w:rPr>
                <w:delText>17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FABE10" w14:textId="77777777" w:rsidR="00B24B39" w:rsidRPr="0080016D" w:rsidRDefault="00B24B39" w:rsidP="00FD146F">
            <w:pPr>
              <w:pStyle w:val="TAC"/>
              <w:rPr>
                <w:color w:val="auto"/>
              </w:rPr>
            </w:pPr>
            <w:del w:id="200" w:author="Laurent Noel" w:date="2025-01-23T19:49:00Z">
              <w:r w:rsidRPr="0080016D" w:rsidDel="00AC649E">
                <w:rPr>
                  <w:bCs/>
                  <w:color w:val="auto"/>
                  <w:szCs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5A1998" w14:textId="77777777" w:rsidR="00B24B39" w:rsidRPr="0080016D" w:rsidRDefault="00B24B39" w:rsidP="00FD146F">
            <w:pPr>
              <w:pStyle w:val="TAC"/>
              <w:rPr>
                <w:color w:val="auto"/>
              </w:rPr>
            </w:pPr>
            <w:del w:id="201" w:author="Laurent Noel" w:date="2025-01-23T19:49:00Z">
              <w:r w:rsidRPr="0080016D" w:rsidDel="00AC649E">
                <w:rPr>
                  <w:rFonts w:hint="eastAsia"/>
                  <w:bCs/>
                  <w:color w:val="auto"/>
                  <w:szCs w:val="18"/>
                  <w:lang w:val="en-US" w:eastAsia="zh-CN"/>
                </w:rPr>
                <w:delText>UL1/DL</w:delText>
              </w:r>
              <w:r w:rsidRPr="0080016D" w:rsidDel="00AC649E">
                <w:rPr>
                  <w:bCs/>
                  <w:color w:val="auto"/>
                  <w:szCs w:val="18"/>
                  <w:lang w:val="en-US" w:eastAsia="zh-CN"/>
                </w:rPr>
                <w:delText>5</w:delText>
              </w:r>
            </w:del>
          </w:p>
        </w:tc>
      </w:tr>
      <w:tr w:rsidR="00B24B39" w:rsidRPr="0080016D" w14:paraId="7FB57E9F" w14:textId="77777777" w:rsidTr="00FD14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2FEB013" w14:textId="58273490" w:rsidR="00B24B39" w:rsidRPr="0080016D" w:rsidRDefault="00B24B39" w:rsidP="00FD146F">
            <w:pPr>
              <w:pStyle w:val="TAN"/>
              <w:rPr>
                <w:snapToGrid w:val="0"/>
                <w:color w:val="auto"/>
                <w:lang w:eastAsia="zh-CN"/>
              </w:rPr>
            </w:pPr>
            <w:ins w:id="202" w:author="Laurent Noel" w:date="2025-01-24T19:23:00Z">
              <w:r w:rsidRPr="0080016D">
                <w:rPr>
                  <w:color w:val="auto"/>
                  <w:lang w:val="en-US" w:eastAsia="zh-CN"/>
                </w:rPr>
                <w:t>NOTE 10: The</w:t>
              </w:r>
            </w:ins>
            <w:ins w:id="203" w:author="Laurent Noel" w:date="2025-01-30T17:23:00Z">
              <w:r w:rsidR="00F73C0A">
                <w:rPr>
                  <w:color w:val="auto"/>
                  <w:lang w:val="en-US" w:eastAsia="zh-CN"/>
                </w:rPr>
                <w:t xml:space="preserve"> </w:t>
              </w:r>
            </w:ins>
            <w:ins w:id="204" w:author="Laurent Noel" w:date="2025-01-24T19:23:00Z">
              <w:r w:rsidRPr="0080016D">
                <w:rPr>
                  <w:color w:val="auto"/>
                  <w:lang w:val="en-US" w:eastAsia="zh-CN"/>
                </w:rPr>
                <w:t>requirements should be verified for the lowest NR ARFCN of the affected DL (lower) band and for the highest NR ARFCN of the UL (higher) band.</w:t>
              </w:r>
            </w:ins>
          </w:p>
        </w:tc>
      </w:tr>
    </w:tbl>
    <w:p w14:paraId="70C7A308" w14:textId="77777777" w:rsidR="00B24B39" w:rsidRDefault="00B24B39" w:rsidP="00B24B39">
      <w:pPr>
        <w:spacing w:after="0"/>
        <w:jc w:val="both"/>
        <w:rPr>
          <w:rFonts w:eastAsia="Calibri"/>
          <w:sz w:val="20"/>
          <w:szCs w:val="22"/>
        </w:rPr>
      </w:pPr>
    </w:p>
    <w:p w14:paraId="61B57571" w14:textId="0F63D109" w:rsidR="004D0389" w:rsidRPr="007C41F0" w:rsidRDefault="004D0389" w:rsidP="004D0389">
      <w:pPr>
        <w:rPr>
          <w:sz w:val="20"/>
        </w:rPr>
      </w:pPr>
      <w:r>
        <w:rPr>
          <w:b/>
          <w:bCs/>
          <w:sz w:val="20"/>
        </w:rPr>
        <w:t xml:space="preserve">Observation </w:t>
      </w:r>
      <w:r w:rsidR="00F73C0A">
        <w:rPr>
          <w:b/>
          <w:bCs/>
          <w:sz w:val="20"/>
        </w:rPr>
        <w:t>4</w:t>
      </w:r>
      <w:r>
        <w:rPr>
          <w:sz w:val="20"/>
        </w:rPr>
        <w:t>: Band n1 may be affected by near-miss UL1/DL2 Rx mixing interference for CA_n1-n79. Band n79 PA measurements indicate there is no MSD for both PC3 and PC2 operation.</w:t>
      </w:r>
    </w:p>
    <w:p w14:paraId="250BF9B9" w14:textId="19EA54D1" w:rsidR="00F33A51" w:rsidRDefault="00F33A51" w:rsidP="00F33A51">
      <w:pPr>
        <w:rPr>
          <w:sz w:val="20"/>
          <w:szCs w:val="18"/>
        </w:rPr>
      </w:pPr>
      <w:r w:rsidRPr="0080016D">
        <w:rPr>
          <w:b/>
          <w:bCs/>
          <w:sz w:val="20"/>
          <w:szCs w:val="18"/>
          <w:shd w:val="clear" w:color="auto" w:fill="DAEEF3" w:themeFill="accent5" w:themeFillTint="33"/>
        </w:rPr>
        <w:t xml:space="preserve">Proposal </w:t>
      </w:r>
      <w:r w:rsidR="002812CC">
        <w:rPr>
          <w:b/>
          <w:bCs/>
          <w:sz w:val="20"/>
          <w:szCs w:val="18"/>
          <w:shd w:val="clear" w:color="auto" w:fill="DAEEF3" w:themeFill="accent5" w:themeFillTint="33"/>
        </w:rPr>
        <w:t>6</w:t>
      </w:r>
      <w:r w:rsidRPr="0080016D">
        <w:rPr>
          <w:b/>
          <w:bCs/>
          <w:sz w:val="20"/>
          <w:szCs w:val="18"/>
          <w:shd w:val="clear" w:color="auto" w:fill="DAEEF3" w:themeFill="accent5" w:themeFillTint="33"/>
        </w:rPr>
        <w:t>:</w:t>
      </w:r>
      <w:r w:rsidRPr="000E103E">
        <w:rPr>
          <w:sz w:val="20"/>
          <w:szCs w:val="18"/>
        </w:rPr>
        <w:t xml:space="preserve"> </w:t>
      </w:r>
      <w:r>
        <w:rPr>
          <w:sz w:val="20"/>
          <w:szCs w:val="18"/>
        </w:rPr>
        <w:t>Introduce in Rel-19 the following Band n14 PC3 MSD test point for CA_n14A-n30A with new Note “Y”.</w:t>
      </w:r>
    </w:p>
    <w:p w14:paraId="5777F889" w14:textId="77777777" w:rsidR="00F33A51" w:rsidRPr="005844EB" w:rsidRDefault="00F33A51" w:rsidP="00F33A51">
      <w:pPr>
        <w:pStyle w:val="TH"/>
        <w:spacing w:after="0"/>
        <w:jc w:val="both"/>
        <w:rPr>
          <w:rFonts w:ascii="Times New Roman" w:hAnsi="Times New Roman" w:cs="Times New Roman"/>
          <w:color w:val="auto"/>
          <w:sz w:val="20"/>
          <w:szCs w:val="18"/>
        </w:rPr>
      </w:pPr>
      <w:r w:rsidRPr="005844EB">
        <w:rPr>
          <w:rFonts w:ascii="Times New Roman" w:hAnsi="Times New Roman" w:cs="Times New Roman"/>
          <w:b/>
          <w:bCs/>
          <w:color w:val="auto"/>
          <w:sz w:val="20"/>
          <w:szCs w:val="18"/>
          <w:lang w:eastAsia="ja-JP"/>
        </w:rPr>
        <w:lastRenderedPageBreak/>
        <w:t>Table 7.3A.</w:t>
      </w:r>
      <w:r w:rsidRPr="005844EB">
        <w:rPr>
          <w:rFonts w:ascii="Times New Roman" w:eastAsia="SimSun" w:hAnsi="Times New Roman" w:cs="Times New Roman"/>
          <w:b/>
          <w:bCs/>
          <w:color w:val="auto"/>
          <w:sz w:val="20"/>
          <w:szCs w:val="18"/>
          <w:lang w:eastAsia="zh-CN"/>
        </w:rPr>
        <w:t>4</w:t>
      </w:r>
      <w:r w:rsidRPr="005844EB">
        <w:rPr>
          <w:rFonts w:ascii="Times New Roman" w:hAnsi="Times New Roman" w:cs="Times New Roman"/>
          <w:b/>
          <w:bCs/>
          <w:color w:val="auto"/>
          <w:sz w:val="20"/>
          <w:szCs w:val="18"/>
          <w:lang w:eastAsia="ja-JP"/>
        </w:rPr>
        <w:t>-4</w:t>
      </w:r>
      <w:r w:rsidRPr="005844EB">
        <w:rPr>
          <w:rFonts w:ascii="Times New Roman" w:hAnsi="Times New Roman" w:cs="Times New Roman"/>
          <w:color w:val="auto"/>
          <w:sz w:val="20"/>
          <w:szCs w:val="18"/>
          <w:lang w:eastAsia="ja-JP"/>
        </w:rPr>
        <w:t xml:space="preserve">: Reference sensitivity exceptions </w:t>
      </w:r>
      <w:r w:rsidRPr="005844EB">
        <w:rPr>
          <w:rFonts w:ascii="Times New Roman" w:hAnsi="Times New Roman" w:cs="Times New Roman"/>
          <w:color w:val="auto"/>
          <w:sz w:val="20"/>
          <w:szCs w:val="18"/>
        </w:rPr>
        <w:t>and uplink/downlink configurations</w:t>
      </w:r>
      <w:r w:rsidRPr="005844EB">
        <w:rPr>
          <w:rFonts w:ascii="Times New Roman" w:hAnsi="Times New Roman" w:cs="Times New Roman"/>
          <w:color w:val="auto"/>
          <w:sz w:val="20"/>
          <w:szCs w:val="18"/>
          <w:lang w:eastAsia="ja-JP"/>
        </w:rPr>
        <w:t xml:space="preserve"> due to harmonic mixing </w:t>
      </w:r>
      <w:r w:rsidRPr="005844EB">
        <w:rPr>
          <w:rFonts w:ascii="Times New Roman" w:eastAsia="SimSun" w:hAnsi="Times New Roman" w:cs="Times New Roman"/>
          <w:color w:val="auto"/>
          <w:sz w:val="20"/>
          <w:szCs w:val="18"/>
          <w:lang w:val="en-US" w:eastAsia="zh-CN"/>
        </w:rPr>
        <w:t xml:space="preserve">from a PC3 aggressor NR UL band </w:t>
      </w:r>
      <w:r w:rsidRPr="005844EB">
        <w:rPr>
          <w:rFonts w:ascii="Times New Roman" w:hAnsi="Times New Roman" w:cs="Times New Roman"/>
          <w:color w:val="auto"/>
          <w:sz w:val="20"/>
          <w:szCs w:val="18"/>
          <w:lang w:eastAsia="ja-JP"/>
        </w:rPr>
        <w:t>for</w:t>
      </w:r>
      <w:r w:rsidRPr="005844EB">
        <w:rPr>
          <w:rFonts w:ascii="Times New Roman" w:eastAsia="SimSun" w:hAnsi="Times New Roman" w:cs="Times New Roman"/>
          <w:color w:val="auto"/>
          <w:sz w:val="20"/>
          <w:szCs w:val="18"/>
          <w:lang w:val="en-US" w:eastAsia="zh-CN"/>
        </w:rPr>
        <w:t xml:space="preserve"> </w:t>
      </w:r>
      <w:r w:rsidRPr="005844EB">
        <w:rPr>
          <w:rFonts w:ascii="Times New Roman" w:hAnsi="Times New Roman" w:cs="Times New Roman"/>
          <w:color w:val="auto"/>
          <w:sz w:val="20"/>
          <w:szCs w:val="18"/>
        </w:rPr>
        <w:t>DL NR CA</w:t>
      </w:r>
      <w:r w:rsidRPr="005844EB">
        <w:rPr>
          <w:rFonts w:ascii="Times New Roman" w:eastAsia="SimSun" w:hAnsi="Times New Roman" w:cs="Times New Roman"/>
          <w:color w:val="auto"/>
          <w:sz w:val="20"/>
          <w:szCs w:val="18"/>
          <w:lang w:val="en-US" w:eastAsia="zh-CN"/>
        </w:rPr>
        <w:t xml:space="preserve"> </w:t>
      </w:r>
      <w:r w:rsidRPr="005844EB">
        <w:rPr>
          <w:rFonts w:ascii="Times New Roman" w:hAnsi="Times New Roman" w:cs="Times New Roman"/>
          <w:color w:val="auto"/>
          <w:sz w:val="20"/>
          <w:szCs w:val="18"/>
        </w:rPr>
        <w:t>FR1</w:t>
      </w:r>
      <w:r>
        <w:rPr>
          <w:rFonts w:ascii="Times New Roman" w:hAnsi="Times New Roman" w:cs="Times New Roman"/>
          <w:color w:val="auto"/>
          <w:sz w:val="20"/>
          <w:szCs w:val="18"/>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964"/>
        <w:gridCol w:w="1851"/>
        <w:gridCol w:w="1047"/>
        <w:gridCol w:w="1002"/>
        <w:gridCol w:w="1082"/>
        <w:gridCol w:w="1412"/>
      </w:tblGrid>
      <w:tr w:rsidR="00F33A51" w:rsidRPr="0080016D" w14:paraId="49FC0DC8" w14:textId="77777777" w:rsidTr="00FD146F">
        <w:trPr>
          <w:trHeight w:val="608"/>
          <w:jc w:val="center"/>
        </w:trPr>
        <w:tc>
          <w:tcPr>
            <w:tcW w:w="704" w:type="dxa"/>
            <w:vMerge w:val="restart"/>
            <w:vAlign w:val="center"/>
          </w:tcPr>
          <w:p w14:paraId="308680CE" w14:textId="77777777" w:rsidR="00F33A51" w:rsidRPr="0080016D" w:rsidRDefault="00F33A51" w:rsidP="00FD146F">
            <w:pPr>
              <w:pStyle w:val="TAH"/>
              <w:rPr>
                <w:color w:val="auto"/>
              </w:rPr>
            </w:pPr>
            <w:r w:rsidRPr="0080016D">
              <w:rPr>
                <w:color w:val="auto"/>
              </w:rPr>
              <w:t>UL band</w:t>
            </w:r>
          </w:p>
        </w:tc>
        <w:tc>
          <w:tcPr>
            <w:tcW w:w="709" w:type="dxa"/>
            <w:vMerge w:val="restart"/>
            <w:vAlign w:val="center"/>
          </w:tcPr>
          <w:p w14:paraId="33081AEE" w14:textId="77777777" w:rsidR="00F33A51" w:rsidRPr="0080016D" w:rsidRDefault="00F33A51" w:rsidP="00FD146F">
            <w:pPr>
              <w:pStyle w:val="TAH"/>
              <w:rPr>
                <w:color w:val="auto"/>
              </w:rPr>
            </w:pPr>
            <w:r w:rsidRPr="0080016D">
              <w:rPr>
                <w:color w:val="auto"/>
              </w:rPr>
              <w:t>DL band</w:t>
            </w:r>
          </w:p>
        </w:tc>
        <w:tc>
          <w:tcPr>
            <w:tcW w:w="858" w:type="dxa"/>
            <w:vAlign w:val="center"/>
          </w:tcPr>
          <w:p w14:paraId="58FDE9DC" w14:textId="77777777" w:rsidR="00F33A51" w:rsidRPr="0080016D" w:rsidRDefault="00F33A51" w:rsidP="00FD146F">
            <w:pPr>
              <w:pStyle w:val="TAH"/>
              <w:rPr>
                <w:color w:val="auto"/>
              </w:rPr>
            </w:pPr>
            <w:r w:rsidRPr="0080016D">
              <w:rPr>
                <w:color w:val="auto"/>
              </w:rPr>
              <w:t>UL BW</w:t>
            </w:r>
          </w:p>
        </w:tc>
        <w:tc>
          <w:tcPr>
            <w:tcW w:w="964" w:type="dxa"/>
            <w:vAlign w:val="center"/>
          </w:tcPr>
          <w:p w14:paraId="20018F1D" w14:textId="77777777" w:rsidR="00F33A51" w:rsidRPr="0080016D" w:rsidRDefault="00F33A51" w:rsidP="00FD146F">
            <w:pPr>
              <w:pStyle w:val="TAH"/>
              <w:rPr>
                <w:color w:val="auto"/>
                <w:lang w:eastAsia="zh-CN"/>
              </w:rPr>
            </w:pPr>
            <w:r w:rsidRPr="0080016D">
              <w:rPr>
                <w:color w:val="auto"/>
                <w:lang w:eastAsia="zh-CN"/>
              </w:rPr>
              <w:t>SCS of UL band</w:t>
            </w:r>
          </w:p>
        </w:tc>
        <w:tc>
          <w:tcPr>
            <w:tcW w:w="1851" w:type="dxa"/>
            <w:vAlign w:val="center"/>
          </w:tcPr>
          <w:p w14:paraId="76DC1E7A" w14:textId="77777777" w:rsidR="00F33A51" w:rsidRPr="0080016D" w:rsidRDefault="00F33A51" w:rsidP="00FD146F">
            <w:pPr>
              <w:pStyle w:val="TAH"/>
              <w:rPr>
                <w:color w:val="auto"/>
              </w:rPr>
            </w:pPr>
            <w:r w:rsidRPr="0080016D">
              <w:rPr>
                <w:color w:val="auto"/>
              </w:rPr>
              <w:t>UL RB Allocation</w:t>
            </w:r>
          </w:p>
        </w:tc>
        <w:tc>
          <w:tcPr>
            <w:tcW w:w="1047" w:type="dxa"/>
            <w:vAlign w:val="center"/>
          </w:tcPr>
          <w:p w14:paraId="758A3171" w14:textId="77777777" w:rsidR="00F33A51" w:rsidRPr="0080016D" w:rsidRDefault="00F33A51" w:rsidP="00FD146F">
            <w:pPr>
              <w:pStyle w:val="TAH"/>
              <w:rPr>
                <w:color w:val="auto"/>
              </w:rPr>
            </w:pPr>
            <w:r w:rsidRPr="0080016D">
              <w:rPr>
                <w:color w:val="auto"/>
              </w:rPr>
              <w:t>DL BW</w:t>
            </w:r>
          </w:p>
        </w:tc>
        <w:tc>
          <w:tcPr>
            <w:tcW w:w="1002" w:type="dxa"/>
            <w:vAlign w:val="center"/>
          </w:tcPr>
          <w:p w14:paraId="5197B775" w14:textId="77777777" w:rsidR="00F33A51" w:rsidRPr="0080016D" w:rsidRDefault="00F33A51" w:rsidP="00FD146F">
            <w:pPr>
              <w:pStyle w:val="TAH"/>
              <w:rPr>
                <w:color w:val="auto"/>
              </w:rPr>
            </w:pPr>
            <w:r w:rsidRPr="0080016D">
              <w:rPr>
                <w:color w:val="auto"/>
              </w:rPr>
              <w:t>MSD</w:t>
            </w:r>
          </w:p>
        </w:tc>
        <w:tc>
          <w:tcPr>
            <w:tcW w:w="1082" w:type="dxa"/>
            <w:vMerge w:val="restart"/>
            <w:vAlign w:val="center"/>
          </w:tcPr>
          <w:p w14:paraId="4465E3A3" w14:textId="77777777" w:rsidR="00F33A51" w:rsidRPr="0080016D" w:rsidRDefault="00F33A51" w:rsidP="00FD146F">
            <w:pPr>
              <w:pStyle w:val="TAH"/>
              <w:rPr>
                <w:color w:val="auto"/>
                <w:lang w:eastAsia="zh-CN"/>
              </w:rPr>
            </w:pPr>
            <w:r w:rsidRPr="0080016D">
              <w:rPr>
                <w:color w:val="auto"/>
                <w:lang w:eastAsia="zh-CN"/>
              </w:rPr>
              <w:t>UL/DL fc condition</w:t>
            </w:r>
          </w:p>
        </w:tc>
        <w:tc>
          <w:tcPr>
            <w:tcW w:w="1412" w:type="dxa"/>
            <w:vMerge w:val="restart"/>
            <w:vAlign w:val="center"/>
          </w:tcPr>
          <w:p w14:paraId="13DABFC8" w14:textId="77777777" w:rsidR="00F33A51" w:rsidRPr="0080016D" w:rsidRDefault="00F33A51" w:rsidP="00FD146F">
            <w:pPr>
              <w:pStyle w:val="TAH"/>
              <w:rPr>
                <w:color w:val="auto"/>
                <w:lang w:eastAsia="zh-CN"/>
              </w:rPr>
            </w:pPr>
            <w:r w:rsidRPr="0080016D">
              <w:rPr>
                <w:color w:val="auto"/>
                <w:lang w:eastAsia="zh-CN"/>
              </w:rPr>
              <w:t>UL/DL harmonic order</w:t>
            </w:r>
          </w:p>
        </w:tc>
      </w:tr>
      <w:tr w:rsidR="00F33A51" w:rsidRPr="0080016D" w14:paraId="5C863752" w14:textId="77777777" w:rsidTr="00FD146F">
        <w:trPr>
          <w:trHeight w:val="338"/>
          <w:jc w:val="center"/>
        </w:trPr>
        <w:tc>
          <w:tcPr>
            <w:tcW w:w="704" w:type="dxa"/>
            <w:vMerge/>
            <w:vAlign w:val="center"/>
          </w:tcPr>
          <w:p w14:paraId="65A99F59" w14:textId="77777777" w:rsidR="00F33A51" w:rsidRPr="0080016D" w:rsidRDefault="00F33A51" w:rsidP="00FD146F">
            <w:pPr>
              <w:keepNext/>
              <w:keepLines/>
              <w:spacing w:after="0"/>
              <w:jc w:val="center"/>
              <w:rPr>
                <w:rFonts w:ascii="Arial" w:hAnsi="Arial"/>
                <w:b/>
                <w:sz w:val="18"/>
              </w:rPr>
            </w:pPr>
          </w:p>
        </w:tc>
        <w:tc>
          <w:tcPr>
            <w:tcW w:w="709" w:type="dxa"/>
            <w:vMerge/>
            <w:vAlign w:val="center"/>
          </w:tcPr>
          <w:p w14:paraId="3753168A" w14:textId="77777777" w:rsidR="00F33A51" w:rsidRPr="0080016D" w:rsidRDefault="00F33A51" w:rsidP="00FD146F">
            <w:pPr>
              <w:keepNext/>
              <w:keepLines/>
              <w:spacing w:after="0"/>
              <w:jc w:val="center"/>
              <w:rPr>
                <w:rFonts w:ascii="Arial" w:hAnsi="Arial"/>
                <w:b/>
                <w:sz w:val="18"/>
              </w:rPr>
            </w:pPr>
          </w:p>
        </w:tc>
        <w:tc>
          <w:tcPr>
            <w:tcW w:w="858" w:type="dxa"/>
            <w:vAlign w:val="center"/>
          </w:tcPr>
          <w:p w14:paraId="0994739E" w14:textId="77777777" w:rsidR="00F33A51" w:rsidRPr="0080016D" w:rsidRDefault="00F33A51" w:rsidP="00FD146F">
            <w:pPr>
              <w:pStyle w:val="TAH"/>
              <w:rPr>
                <w:color w:val="auto"/>
              </w:rPr>
            </w:pPr>
            <w:r w:rsidRPr="0080016D">
              <w:rPr>
                <w:color w:val="auto"/>
              </w:rPr>
              <w:t>(MHz)</w:t>
            </w:r>
          </w:p>
        </w:tc>
        <w:tc>
          <w:tcPr>
            <w:tcW w:w="964" w:type="dxa"/>
            <w:vAlign w:val="center"/>
          </w:tcPr>
          <w:p w14:paraId="1F2432D1" w14:textId="77777777" w:rsidR="00F33A51" w:rsidRPr="0080016D" w:rsidRDefault="00F33A51" w:rsidP="00FD146F">
            <w:pPr>
              <w:pStyle w:val="TAH"/>
              <w:rPr>
                <w:color w:val="auto"/>
                <w:lang w:eastAsia="zh-CN"/>
              </w:rPr>
            </w:pPr>
            <w:r w:rsidRPr="0080016D">
              <w:rPr>
                <w:color w:val="auto"/>
                <w:lang w:eastAsia="zh-CN"/>
              </w:rPr>
              <w:t>(kHz)</w:t>
            </w:r>
          </w:p>
        </w:tc>
        <w:tc>
          <w:tcPr>
            <w:tcW w:w="1851" w:type="dxa"/>
            <w:vAlign w:val="center"/>
          </w:tcPr>
          <w:p w14:paraId="4ABE3B2A" w14:textId="77777777" w:rsidR="00F33A51" w:rsidRPr="0080016D" w:rsidRDefault="00F33A51" w:rsidP="00FD146F">
            <w:pPr>
              <w:pStyle w:val="TAH"/>
              <w:rPr>
                <w:color w:val="auto"/>
              </w:rPr>
            </w:pPr>
            <w:r w:rsidRPr="0080016D">
              <w:rPr>
                <w:color w:val="auto"/>
              </w:rPr>
              <w:t>L</w:t>
            </w:r>
            <w:r w:rsidRPr="0080016D">
              <w:rPr>
                <w:color w:val="auto"/>
                <w:vertAlign w:val="subscript"/>
              </w:rPr>
              <w:t>CRB</w:t>
            </w:r>
          </w:p>
        </w:tc>
        <w:tc>
          <w:tcPr>
            <w:tcW w:w="1047" w:type="dxa"/>
            <w:vAlign w:val="center"/>
          </w:tcPr>
          <w:p w14:paraId="7EF09FC8" w14:textId="77777777" w:rsidR="00F33A51" w:rsidRPr="0080016D" w:rsidRDefault="00F33A51" w:rsidP="00FD146F">
            <w:pPr>
              <w:pStyle w:val="TAH"/>
              <w:rPr>
                <w:color w:val="auto"/>
              </w:rPr>
            </w:pPr>
            <w:r w:rsidRPr="0080016D">
              <w:rPr>
                <w:color w:val="auto"/>
              </w:rPr>
              <w:t>(MHz)</w:t>
            </w:r>
          </w:p>
        </w:tc>
        <w:tc>
          <w:tcPr>
            <w:tcW w:w="1002" w:type="dxa"/>
            <w:vAlign w:val="center"/>
          </w:tcPr>
          <w:p w14:paraId="702EC094" w14:textId="77777777" w:rsidR="00F33A51" w:rsidRPr="0080016D" w:rsidRDefault="00F33A51" w:rsidP="00FD146F">
            <w:pPr>
              <w:pStyle w:val="TAH"/>
              <w:rPr>
                <w:color w:val="auto"/>
              </w:rPr>
            </w:pPr>
            <w:r w:rsidRPr="0080016D">
              <w:rPr>
                <w:color w:val="auto"/>
              </w:rPr>
              <w:t>(dB)</w:t>
            </w:r>
          </w:p>
        </w:tc>
        <w:tc>
          <w:tcPr>
            <w:tcW w:w="1082" w:type="dxa"/>
            <w:vMerge/>
            <w:vAlign w:val="center"/>
          </w:tcPr>
          <w:p w14:paraId="4C9ED098" w14:textId="77777777" w:rsidR="00F33A51" w:rsidRPr="0080016D" w:rsidRDefault="00F33A51" w:rsidP="00FD146F">
            <w:pPr>
              <w:spacing w:after="0"/>
              <w:rPr>
                <w:rFonts w:ascii="Arial" w:hAnsi="Arial" w:cs="Arial"/>
                <w:b/>
                <w:bCs/>
                <w:sz w:val="18"/>
                <w:szCs w:val="18"/>
                <w:lang w:eastAsia="zh-CN"/>
              </w:rPr>
            </w:pPr>
          </w:p>
        </w:tc>
        <w:tc>
          <w:tcPr>
            <w:tcW w:w="1412" w:type="dxa"/>
            <w:vMerge/>
            <w:vAlign w:val="center"/>
          </w:tcPr>
          <w:p w14:paraId="03B5478A" w14:textId="77777777" w:rsidR="00F33A51" w:rsidRPr="0080016D" w:rsidRDefault="00F33A51" w:rsidP="00FD146F">
            <w:pPr>
              <w:spacing w:after="0"/>
              <w:rPr>
                <w:rFonts w:ascii="Arial" w:hAnsi="Arial" w:cs="Arial"/>
                <w:b/>
                <w:bCs/>
                <w:sz w:val="18"/>
                <w:szCs w:val="18"/>
                <w:lang w:eastAsia="zh-CN"/>
              </w:rPr>
            </w:pPr>
          </w:p>
        </w:tc>
      </w:tr>
      <w:tr w:rsidR="00F33A51" w:rsidRPr="0080016D" w14:paraId="4F51CA8F" w14:textId="77777777" w:rsidTr="00FD146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24053BDA" w14:textId="77777777" w:rsidR="00F33A51" w:rsidRPr="0080016D" w:rsidRDefault="00F33A51" w:rsidP="00FD146F">
            <w:pPr>
              <w:pStyle w:val="TAC"/>
              <w:rPr>
                <w:color w:val="auto"/>
                <w:lang w:eastAsia="zh-CN"/>
              </w:rPr>
            </w:pPr>
            <w:r w:rsidRPr="0080016D">
              <w:rPr>
                <w:rFonts w:hint="eastAsia"/>
                <w:color w:val="auto"/>
                <w:lang w:eastAsia="zh-CN"/>
              </w:rPr>
              <w:t>n</w:t>
            </w:r>
            <w:r>
              <w:rPr>
                <w:color w:val="auto"/>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tcPr>
          <w:p w14:paraId="77D5E5B8" w14:textId="77777777" w:rsidR="00F33A51" w:rsidRPr="0080016D" w:rsidRDefault="00F33A51" w:rsidP="00FD146F">
            <w:pPr>
              <w:pStyle w:val="TAC"/>
              <w:rPr>
                <w:color w:val="auto"/>
                <w:lang w:eastAsia="zh-CN"/>
              </w:rPr>
            </w:pPr>
            <w:r w:rsidRPr="0080016D">
              <w:rPr>
                <w:rFonts w:hint="eastAsia"/>
                <w:color w:val="auto"/>
                <w:lang w:eastAsia="zh-CN"/>
              </w:rPr>
              <w:t>n</w:t>
            </w:r>
            <w:r>
              <w:rPr>
                <w:color w:val="auto"/>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63DAC7A4" w14:textId="77777777" w:rsidR="00F33A51" w:rsidRPr="0080016D" w:rsidRDefault="00F33A51" w:rsidP="00FD146F">
            <w:pPr>
              <w:pStyle w:val="TAC"/>
              <w:rPr>
                <w:bCs/>
                <w:color w:val="auto"/>
                <w:lang w:eastAsia="zh-CN"/>
              </w:rPr>
            </w:pPr>
            <w:r w:rsidRPr="0080016D">
              <w:rPr>
                <w:bCs/>
                <w:color w:val="auto"/>
                <w:lang w:eastAsia="zh-CN"/>
              </w:rPr>
              <w:t>10</w:t>
            </w:r>
          </w:p>
        </w:tc>
        <w:tc>
          <w:tcPr>
            <w:tcW w:w="964" w:type="dxa"/>
            <w:tcBorders>
              <w:top w:val="single" w:sz="4" w:space="0" w:color="auto"/>
              <w:left w:val="single" w:sz="4" w:space="0" w:color="auto"/>
              <w:bottom w:val="single" w:sz="4" w:space="0" w:color="auto"/>
              <w:right w:val="single" w:sz="4" w:space="0" w:color="auto"/>
            </w:tcBorders>
            <w:vAlign w:val="center"/>
          </w:tcPr>
          <w:p w14:paraId="5B29CBE6" w14:textId="77777777" w:rsidR="00F33A51" w:rsidRPr="0080016D" w:rsidRDefault="00F33A51" w:rsidP="00FD146F">
            <w:pPr>
              <w:pStyle w:val="TAC"/>
              <w:rPr>
                <w:bCs/>
                <w:color w:val="auto"/>
                <w:lang w:eastAsia="zh-CN"/>
              </w:rPr>
            </w:pPr>
            <w:r w:rsidRPr="0080016D">
              <w:rPr>
                <w:bCs/>
                <w:color w:val="auto"/>
                <w:lang w:eastAsia="zh-CN"/>
              </w:rPr>
              <w:t>15</w:t>
            </w:r>
          </w:p>
        </w:tc>
        <w:tc>
          <w:tcPr>
            <w:tcW w:w="1851" w:type="dxa"/>
            <w:tcBorders>
              <w:top w:val="single" w:sz="4" w:space="0" w:color="auto"/>
              <w:left w:val="single" w:sz="4" w:space="0" w:color="auto"/>
              <w:bottom w:val="single" w:sz="4" w:space="0" w:color="auto"/>
              <w:right w:val="single" w:sz="4" w:space="0" w:color="auto"/>
            </w:tcBorders>
            <w:noWrap/>
            <w:vAlign w:val="center"/>
          </w:tcPr>
          <w:p w14:paraId="6D8010EA" w14:textId="77777777" w:rsidR="00F33A51" w:rsidRPr="0080016D" w:rsidRDefault="00F33A51" w:rsidP="00FD146F">
            <w:pPr>
              <w:pStyle w:val="TAC"/>
              <w:rPr>
                <w:bCs/>
                <w:color w:val="auto"/>
                <w:lang w:eastAsia="zh-CN"/>
              </w:rPr>
            </w:pPr>
            <w:r>
              <w:rPr>
                <w:bCs/>
                <w:color w:val="auto"/>
                <w:lang w:eastAsia="zh-CN"/>
              </w:rPr>
              <w:t>50</w:t>
            </w:r>
          </w:p>
        </w:tc>
        <w:tc>
          <w:tcPr>
            <w:tcW w:w="1047" w:type="dxa"/>
            <w:tcBorders>
              <w:top w:val="single" w:sz="4" w:space="0" w:color="auto"/>
              <w:left w:val="single" w:sz="4" w:space="0" w:color="auto"/>
              <w:bottom w:val="single" w:sz="4" w:space="0" w:color="auto"/>
              <w:right w:val="single" w:sz="4" w:space="0" w:color="auto"/>
            </w:tcBorders>
            <w:noWrap/>
            <w:vAlign w:val="center"/>
          </w:tcPr>
          <w:p w14:paraId="6515E375" w14:textId="77777777" w:rsidR="00F33A51" w:rsidRPr="0080016D" w:rsidRDefault="00F33A51" w:rsidP="00FD146F">
            <w:pPr>
              <w:pStyle w:val="TAC"/>
              <w:rPr>
                <w:color w:val="auto"/>
                <w:lang w:eastAsia="zh-CN"/>
              </w:rPr>
            </w:pPr>
            <w:r w:rsidRPr="0080016D">
              <w:rPr>
                <w:rFonts w:hint="eastAsia"/>
                <w:color w:val="auto"/>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3C3E27D" w14:textId="77777777" w:rsidR="00F33A51" w:rsidRPr="0080016D" w:rsidRDefault="00F33A51" w:rsidP="00FD146F">
            <w:pPr>
              <w:pStyle w:val="TAC"/>
              <w:rPr>
                <w:color w:val="auto"/>
                <w:lang w:eastAsia="zh-CN"/>
              </w:rPr>
            </w:pPr>
            <w:r>
              <w:rPr>
                <w:color w:val="auto"/>
                <w:lang w:eastAsia="zh-CN"/>
              </w:rPr>
              <w:t>1.6</w:t>
            </w:r>
          </w:p>
        </w:tc>
        <w:tc>
          <w:tcPr>
            <w:tcW w:w="1082" w:type="dxa"/>
            <w:tcBorders>
              <w:top w:val="single" w:sz="4" w:space="0" w:color="auto"/>
              <w:left w:val="single" w:sz="4" w:space="0" w:color="auto"/>
              <w:bottom w:val="single" w:sz="4" w:space="0" w:color="auto"/>
              <w:right w:val="single" w:sz="4" w:space="0" w:color="auto"/>
            </w:tcBorders>
            <w:vAlign w:val="center"/>
          </w:tcPr>
          <w:p w14:paraId="5CD486DD" w14:textId="77777777" w:rsidR="00F33A51" w:rsidRPr="0080016D" w:rsidRDefault="00F33A51" w:rsidP="00FD146F">
            <w:pPr>
              <w:pStyle w:val="TAC"/>
              <w:rPr>
                <w:bCs/>
                <w:color w:val="auto"/>
                <w:lang w:eastAsia="zh-CN"/>
              </w:rPr>
            </w:pPr>
            <w:r w:rsidRPr="0080016D">
              <w:rPr>
                <w:bCs/>
                <w:color w:val="auto"/>
                <w:lang w:eastAsia="zh-CN"/>
              </w:rPr>
              <w:t xml:space="preserve">NOTE </w:t>
            </w:r>
            <w:r>
              <w:rPr>
                <w:bCs/>
                <w:color w:val="auto"/>
                <w:lang w:eastAsia="zh-CN"/>
              </w:rPr>
              <w:t>Y</w:t>
            </w:r>
          </w:p>
        </w:tc>
        <w:tc>
          <w:tcPr>
            <w:tcW w:w="1412" w:type="dxa"/>
            <w:tcBorders>
              <w:top w:val="single" w:sz="4" w:space="0" w:color="auto"/>
              <w:left w:val="single" w:sz="4" w:space="0" w:color="auto"/>
              <w:bottom w:val="single" w:sz="4" w:space="0" w:color="auto"/>
              <w:right w:val="single" w:sz="4" w:space="0" w:color="auto"/>
            </w:tcBorders>
            <w:vAlign w:val="center"/>
          </w:tcPr>
          <w:p w14:paraId="6046A1A0" w14:textId="77777777" w:rsidR="00F33A51" w:rsidRDefault="00F33A51" w:rsidP="00FD146F">
            <w:pPr>
              <w:pStyle w:val="TAC"/>
              <w:rPr>
                <w:bCs/>
                <w:color w:val="auto"/>
                <w:lang w:eastAsia="zh-CN"/>
              </w:rPr>
            </w:pPr>
            <w:r w:rsidRPr="0080016D">
              <w:rPr>
                <w:bCs/>
                <w:color w:val="auto"/>
                <w:lang w:eastAsia="zh-CN"/>
              </w:rPr>
              <w:t>UL1/DL</w:t>
            </w:r>
            <w:r>
              <w:rPr>
                <w:bCs/>
                <w:color w:val="auto"/>
                <w:lang w:eastAsia="zh-CN"/>
              </w:rPr>
              <w:t>3</w:t>
            </w:r>
          </w:p>
          <w:p w14:paraId="10B3730F" w14:textId="77777777" w:rsidR="00F33A51" w:rsidRPr="0080016D" w:rsidRDefault="00F33A51" w:rsidP="00FD146F">
            <w:pPr>
              <w:pStyle w:val="TAC"/>
              <w:rPr>
                <w:bCs/>
                <w:color w:val="auto"/>
                <w:lang w:eastAsia="zh-CN"/>
              </w:rPr>
            </w:pPr>
            <w:r>
              <w:rPr>
                <w:bCs/>
                <w:color w:val="auto"/>
                <w:lang w:eastAsia="zh-CN"/>
              </w:rPr>
              <w:t>near-miss</w:t>
            </w:r>
          </w:p>
        </w:tc>
      </w:tr>
      <w:tr w:rsidR="00F33A51" w:rsidRPr="0080016D" w14:paraId="6D2654AE" w14:textId="77777777" w:rsidTr="00FD146F">
        <w:trPr>
          <w:trHeight w:val="300"/>
          <w:jc w:val="center"/>
        </w:trPr>
        <w:tc>
          <w:tcPr>
            <w:tcW w:w="9629" w:type="dxa"/>
            <w:gridSpan w:val="9"/>
            <w:vAlign w:val="center"/>
          </w:tcPr>
          <w:p w14:paraId="0FD4AE10" w14:textId="66D8AA39" w:rsidR="00F33A51" w:rsidRPr="0080016D" w:rsidRDefault="00F33A51" w:rsidP="00FD146F">
            <w:pPr>
              <w:pStyle w:val="TAN"/>
              <w:ind w:left="785" w:hanging="785"/>
              <w:rPr>
                <w:color w:val="auto"/>
                <w:lang w:val="en-US" w:eastAsia="zh-CN"/>
              </w:rPr>
            </w:pPr>
            <w:r w:rsidRPr="00301F6C">
              <w:rPr>
                <w:color w:val="auto"/>
                <w:highlight w:val="yellow"/>
                <w:lang w:val="en-US" w:eastAsia="zh-CN"/>
              </w:rPr>
              <w:t>NOTE Y</w:t>
            </w:r>
            <w:r w:rsidRPr="0080016D">
              <w:rPr>
                <w:color w:val="auto"/>
                <w:lang w:val="en-US" w:eastAsia="zh-CN"/>
              </w:rPr>
              <w:t xml:space="preserve">: </w:t>
            </w:r>
            <w:r w:rsidRPr="00301F6C">
              <w:rPr>
                <w:rFonts w:ascii="Times New Roman" w:hAnsi="Times New Roman" w:cs="Times New Roman"/>
                <w:color w:val="auto"/>
                <w:sz w:val="20"/>
                <w:szCs w:val="18"/>
                <w:highlight w:val="yellow"/>
              </w:rPr>
              <w:t>The</w:t>
            </w:r>
            <w:r w:rsidR="00F73C0A">
              <w:rPr>
                <w:rFonts w:ascii="Times New Roman" w:hAnsi="Times New Roman" w:cs="Times New Roman"/>
                <w:color w:val="auto"/>
                <w:sz w:val="20"/>
                <w:szCs w:val="18"/>
                <w:highlight w:val="yellow"/>
              </w:rPr>
              <w:t xml:space="preserve"> </w:t>
            </w:r>
            <w:r w:rsidRPr="00301F6C">
              <w:rPr>
                <w:rFonts w:ascii="Times New Roman" w:hAnsi="Times New Roman" w:cs="Times New Roman"/>
                <w:color w:val="auto"/>
                <w:sz w:val="20"/>
                <w:szCs w:val="18"/>
                <w:highlight w:val="yellow"/>
              </w:rPr>
              <w:t>requirements should be verified for the highest NR ARFCN of the affected DL (lower) band and for the lowest NR ARFCN of the UL (higher) band</w:t>
            </w:r>
            <w:r w:rsidR="002812CC">
              <w:rPr>
                <w:rFonts w:ascii="Times New Roman" w:hAnsi="Times New Roman" w:cs="Times New Roman"/>
                <w:color w:val="auto"/>
                <w:sz w:val="20"/>
                <w:szCs w:val="18"/>
              </w:rPr>
              <w:t>.</w:t>
            </w:r>
          </w:p>
        </w:tc>
      </w:tr>
    </w:tbl>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4DC7FCF8" w14:textId="198F8F45" w:rsidR="00383D6C" w:rsidRDefault="00736CE4" w:rsidP="00383D6C">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736CE4">
        <w:rPr>
          <w:rFonts w:eastAsia="SimSun"/>
          <w:bCs/>
          <w:sz w:val="20"/>
          <w:szCs w:val="22"/>
          <w:lang w:val="en-US" w:eastAsia="zh-CN"/>
        </w:rPr>
        <w:t>R4-2215516</w:t>
      </w:r>
      <w:r>
        <w:rPr>
          <w:rFonts w:eastAsia="SimSun"/>
          <w:bCs/>
          <w:sz w:val="20"/>
          <w:szCs w:val="22"/>
          <w:lang w:val="en-US" w:eastAsia="zh-CN"/>
        </w:rPr>
        <w:t xml:space="preserve"> </w:t>
      </w:r>
      <w:r w:rsidRPr="00736CE4">
        <w:rPr>
          <w:rFonts w:eastAsia="SimSun"/>
          <w:bCs/>
          <w:sz w:val="20"/>
          <w:szCs w:val="22"/>
          <w:lang w:val="en-US" w:eastAsia="zh-CN"/>
        </w:rPr>
        <w:t>MSD for CA_n7A-n26A</w:t>
      </w:r>
      <w:r w:rsidR="007F1628">
        <w:rPr>
          <w:rFonts w:eastAsia="SimSun"/>
          <w:bCs/>
          <w:sz w:val="20"/>
          <w:szCs w:val="22"/>
          <w:lang w:val="en-US" w:eastAsia="zh-CN"/>
        </w:rPr>
        <w:t xml:space="preserve">, </w:t>
      </w:r>
      <w:r w:rsidR="007F1628" w:rsidRPr="00EC4A2D">
        <w:rPr>
          <w:rFonts w:eastAsia="SimSun"/>
          <w:bCs/>
          <w:sz w:val="20"/>
          <w:szCs w:val="22"/>
          <w:lang w:val="en-US" w:eastAsia="zh-CN"/>
        </w:rPr>
        <w:t>3GPP TSG-RAN WG4 Meeting #1</w:t>
      </w:r>
      <w:r>
        <w:rPr>
          <w:rFonts w:eastAsia="SimSun"/>
          <w:bCs/>
          <w:sz w:val="20"/>
          <w:szCs w:val="22"/>
          <w:lang w:val="en-US" w:eastAsia="zh-CN"/>
        </w:rPr>
        <w:t>04-bis-e</w:t>
      </w:r>
      <w:r w:rsidR="007F1628" w:rsidRPr="00EC4A2D">
        <w:rPr>
          <w:rFonts w:eastAsia="SimSun"/>
          <w:bCs/>
          <w:sz w:val="20"/>
          <w:szCs w:val="22"/>
          <w:lang w:val="en-US" w:eastAsia="zh-CN"/>
        </w:rPr>
        <w:t>,</w:t>
      </w:r>
      <w:r>
        <w:rPr>
          <w:rFonts w:eastAsia="SimSun"/>
          <w:bCs/>
          <w:sz w:val="20"/>
          <w:szCs w:val="22"/>
          <w:lang w:val="en-US" w:eastAsia="zh-CN"/>
        </w:rPr>
        <w:t xml:space="preserve"> </w:t>
      </w:r>
      <w:r w:rsidR="002812CC">
        <w:rPr>
          <w:rFonts w:eastAsia="SimSun"/>
          <w:bCs/>
          <w:sz w:val="20"/>
          <w:szCs w:val="22"/>
          <w:lang w:val="en-US" w:eastAsia="zh-CN"/>
        </w:rPr>
        <w:t>electronic</w:t>
      </w:r>
      <w:r>
        <w:rPr>
          <w:rFonts w:eastAsia="SimSun"/>
          <w:bCs/>
          <w:sz w:val="20"/>
          <w:szCs w:val="22"/>
          <w:lang w:val="en-US" w:eastAsia="zh-CN"/>
        </w:rPr>
        <w:t xml:space="preserve"> meeting</w:t>
      </w:r>
      <w:r w:rsidR="007F1628">
        <w:rPr>
          <w:rFonts w:eastAsia="SimSun"/>
          <w:bCs/>
          <w:sz w:val="20"/>
          <w:szCs w:val="22"/>
          <w:lang w:val="en-US" w:eastAsia="zh-CN"/>
        </w:rPr>
        <w:t>,</w:t>
      </w:r>
      <w:r w:rsidR="007F1628" w:rsidRPr="00EC4A2D">
        <w:rPr>
          <w:rFonts w:eastAsia="SimSun"/>
          <w:bCs/>
          <w:sz w:val="20"/>
          <w:szCs w:val="22"/>
          <w:lang w:val="en-US" w:eastAsia="zh-CN"/>
        </w:rPr>
        <w:t xml:space="preserve"> Skyworks</w:t>
      </w:r>
      <w:r w:rsidR="007F1628">
        <w:rPr>
          <w:rFonts w:eastAsia="SimSun"/>
          <w:bCs/>
          <w:sz w:val="20"/>
          <w:szCs w:val="22"/>
          <w:lang w:val="en-US" w:eastAsia="zh-CN"/>
        </w:rPr>
        <w:t xml:space="preserve"> Solutions, Inc</w:t>
      </w:r>
      <w:r>
        <w:rPr>
          <w:rFonts w:eastAsia="SimSun"/>
          <w:bCs/>
          <w:sz w:val="20"/>
          <w:szCs w:val="22"/>
          <w:lang w:val="en-US" w:eastAsia="zh-CN"/>
        </w:rPr>
        <w:t>.</w:t>
      </w:r>
    </w:p>
    <w:p w14:paraId="564792D1" w14:textId="7DB7F629" w:rsidR="00383D6C" w:rsidRPr="00E765A1" w:rsidRDefault="00BC2C48" w:rsidP="00383D6C">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BC2C48">
        <w:rPr>
          <w:rFonts w:eastAsia="SimSun"/>
          <w:bCs/>
          <w:sz w:val="20"/>
          <w:szCs w:val="22"/>
          <w:lang w:val="en-US" w:eastAsia="zh-CN"/>
        </w:rPr>
        <w:t>R4-2501955</w:t>
      </w:r>
      <w:r>
        <w:rPr>
          <w:rFonts w:eastAsia="SimSun"/>
          <w:bCs/>
          <w:sz w:val="20"/>
          <w:szCs w:val="22"/>
          <w:lang w:val="en-US" w:eastAsia="zh-CN"/>
        </w:rPr>
        <w:t xml:space="preserve"> </w:t>
      </w:r>
      <w:r w:rsidR="00736CE4">
        <w:rPr>
          <w:rFonts w:eastAsia="SimSun"/>
          <w:bCs/>
          <w:sz w:val="20"/>
          <w:szCs w:val="22"/>
          <w:lang w:val="en-US" w:eastAsia="zh-CN"/>
        </w:rPr>
        <w:t>1UL MSD simplification rul</w:t>
      </w:r>
      <w:r w:rsidR="00226532">
        <w:rPr>
          <w:rFonts w:eastAsia="SimSun"/>
          <w:bCs/>
          <w:sz w:val="20"/>
          <w:szCs w:val="22"/>
          <w:lang w:val="en-US" w:eastAsia="zh-CN"/>
        </w:rPr>
        <w:t>e</w:t>
      </w:r>
      <w:r w:rsidR="00736CE4">
        <w:rPr>
          <w:rFonts w:eastAsia="SimSun"/>
          <w:bCs/>
          <w:sz w:val="20"/>
          <w:szCs w:val="22"/>
          <w:lang w:val="en-US" w:eastAsia="zh-CN"/>
        </w:rPr>
        <w:t>s for Rel-19</w:t>
      </w:r>
      <w:r w:rsidR="00383D6C" w:rsidRPr="00383D6C">
        <w:rPr>
          <w:rFonts w:eastAsia="SimSun"/>
          <w:bCs/>
          <w:sz w:val="20"/>
          <w:szCs w:val="22"/>
          <w:lang w:val="en-US" w:eastAsia="zh-CN"/>
        </w:rPr>
        <w:t>, 3GPP TSG-RAN WG4 Meeting #114, Athens, Greece, Skyworks Solutions, Inc, Nokia</w:t>
      </w:r>
      <w:r>
        <w:rPr>
          <w:rFonts w:eastAsia="SimSun"/>
          <w:bCs/>
          <w:sz w:val="20"/>
          <w:szCs w:val="22"/>
          <w:lang w:val="en-US" w:eastAsia="zh-CN"/>
        </w:rPr>
        <w:t>.</w:t>
      </w:r>
    </w:p>
    <w:p w14:paraId="46AB8679" w14:textId="66B27436" w:rsidR="00E765A1" w:rsidRPr="00383D6C" w:rsidRDefault="00E765A1" w:rsidP="00383D6C">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E765A1">
        <w:rPr>
          <w:rFonts w:eastAsia="Times New Roman"/>
          <w:sz w:val="20"/>
          <w:szCs w:val="22"/>
          <w:lang w:val="en-CA" w:eastAsia="en-GB"/>
        </w:rPr>
        <w:t>R4-1911161</w:t>
      </w:r>
      <w:r>
        <w:rPr>
          <w:rFonts w:eastAsia="Times New Roman"/>
          <w:sz w:val="20"/>
          <w:szCs w:val="22"/>
          <w:lang w:val="en-CA" w:eastAsia="en-GB"/>
        </w:rPr>
        <w:t xml:space="preserve"> </w:t>
      </w:r>
      <w:r w:rsidRPr="00E765A1">
        <w:rPr>
          <w:rFonts w:eastAsia="Times New Roman"/>
          <w:sz w:val="20"/>
          <w:szCs w:val="22"/>
          <w:lang w:val="en-CA" w:eastAsia="en-GB"/>
        </w:rPr>
        <w:t>The 2nd Harmonic Mixing MSD for ENDC B3_n77/n78</w:t>
      </w:r>
      <w:r>
        <w:rPr>
          <w:rFonts w:eastAsia="Times New Roman"/>
          <w:sz w:val="20"/>
          <w:szCs w:val="22"/>
          <w:lang w:val="en-CA" w:eastAsia="en-GB"/>
        </w:rPr>
        <w:t xml:space="preserve">, </w:t>
      </w:r>
      <w:r w:rsidRPr="00E765A1">
        <w:rPr>
          <w:rFonts w:eastAsia="Times New Roman"/>
          <w:sz w:val="20"/>
          <w:szCs w:val="22"/>
          <w:lang w:val="en-CA" w:eastAsia="en-GB"/>
        </w:rPr>
        <w:t>3GPP TSG-RAN WG4 Meeting #92-bis</w:t>
      </w:r>
      <w:r>
        <w:rPr>
          <w:rFonts w:eastAsia="Times New Roman"/>
          <w:sz w:val="20"/>
          <w:szCs w:val="22"/>
          <w:lang w:val="en-CA" w:eastAsia="en-GB"/>
        </w:rPr>
        <w:t xml:space="preserve">, </w:t>
      </w:r>
      <w:r w:rsidRPr="00E765A1">
        <w:rPr>
          <w:rFonts w:eastAsia="Times New Roman"/>
          <w:sz w:val="20"/>
          <w:szCs w:val="22"/>
          <w:lang w:val="en-CA" w:eastAsia="en-GB"/>
        </w:rPr>
        <w:t>Chongqing, China</w:t>
      </w:r>
      <w:r>
        <w:rPr>
          <w:rFonts w:eastAsia="Times New Roman"/>
          <w:sz w:val="20"/>
          <w:szCs w:val="22"/>
          <w:lang w:val="en-CA" w:eastAsia="en-GB"/>
        </w:rPr>
        <w:t xml:space="preserve">, </w:t>
      </w:r>
      <w:r w:rsidRPr="00E765A1">
        <w:rPr>
          <w:rFonts w:eastAsia="Times New Roman"/>
          <w:sz w:val="20"/>
          <w:szCs w:val="22"/>
          <w:lang w:val="en-CA" w:eastAsia="en-GB"/>
        </w:rPr>
        <w:t>MediaTek Inc., Murata</w:t>
      </w:r>
      <w:r>
        <w:rPr>
          <w:rFonts w:eastAsia="Times New Roman"/>
          <w:sz w:val="20"/>
          <w:szCs w:val="22"/>
          <w:lang w:val="en-CA" w:eastAsia="en-GB"/>
        </w:rPr>
        <w:t>.</w:t>
      </w:r>
    </w:p>
    <w:p w14:paraId="44488615" w14:textId="4E1B5168" w:rsidR="00EB4469" w:rsidRPr="00EB4469" w:rsidRDefault="00EB4469" w:rsidP="007F1628">
      <w:pPr>
        <w:overflowPunct w:val="0"/>
        <w:autoSpaceDE w:val="0"/>
        <w:autoSpaceDN w:val="0"/>
        <w:adjustRightInd w:val="0"/>
        <w:spacing w:after="120"/>
        <w:ind w:left="357"/>
        <w:textAlignment w:val="baseline"/>
        <w:rPr>
          <w:rFonts w:eastAsia="Times New Roman"/>
          <w:sz w:val="20"/>
          <w:szCs w:val="22"/>
          <w:lang w:val="en-CA" w:eastAsia="en-GB"/>
        </w:rPr>
      </w:pPr>
    </w:p>
    <w:sectPr w:rsidR="00EB4469" w:rsidRPr="00EB4469" w:rsidSect="00AF292C">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F053" w14:textId="77777777" w:rsidR="00DA6974" w:rsidRDefault="00DA6974">
      <w:pPr>
        <w:spacing w:after="0"/>
      </w:pPr>
      <w:r>
        <w:separator/>
      </w:r>
    </w:p>
  </w:endnote>
  <w:endnote w:type="continuationSeparator" w:id="0">
    <w:p w14:paraId="2F4FCEBA" w14:textId="77777777" w:rsidR="00DA6974" w:rsidRDefault="00DA69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4918" w14:textId="77777777" w:rsidR="00DA6974" w:rsidRDefault="00DA6974">
      <w:pPr>
        <w:spacing w:after="0"/>
      </w:pPr>
      <w:r>
        <w:separator/>
      </w:r>
    </w:p>
  </w:footnote>
  <w:footnote w:type="continuationSeparator" w:id="0">
    <w:p w14:paraId="0248E1CB" w14:textId="77777777" w:rsidR="00DA6974" w:rsidRDefault="00DA69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2F4555"/>
    <w:multiLevelType w:val="hybridMultilevel"/>
    <w:tmpl w:val="1BEEF4A6"/>
    <w:lvl w:ilvl="0" w:tplc="6788486E">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0" w15:restartNumberingAfterBreak="0">
    <w:nsid w:val="267E5D97"/>
    <w:multiLevelType w:val="hybridMultilevel"/>
    <w:tmpl w:val="60088B8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5211376"/>
    <w:multiLevelType w:val="hybridMultilevel"/>
    <w:tmpl w:val="B26ED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A53766"/>
    <w:multiLevelType w:val="hybridMultilevel"/>
    <w:tmpl w:val="F8B25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6F9C0031"/>
    <w:multiLevelType w:val="hybridMultilevel"/>
    <w:tmpl w:val="201638B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F859F0"/>
    <w:multiLevelType w:val="hybridMultilevel"/>
    <w:tmpl w:val="37924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37"/>
  </w:num>
  <w:num w:numId="2" w16cid:durableId="1349913533">
    <w:abstractNumId w:val="9"/>
  </w:num>
  <w:num w:numId="3" w16cid:durableId="400566554">
    <w:abstractNumId w:val="3"/>
  </w:num>
  <w:num w:numId="4" w16cid:durableId="423499854">
    <w:abstractNumId w:val="2"/>
  </w:num>
  <w:num w:numId="5" w16cid:durableId="89937095">
    <w:abstractNumId w:val="1"/>
  </w:num>
  <w:num w:numId="6" w16cid:durableId="2075009769">
    <w:abstractNumId w:val="50"/>
  </w:num>
  <w:num w:numId="7" w16cid:durableId="1634945144">
    <w:abstractNumId w:val="52"/>
  </w:num>
  <w:num w:numId="8" w16cid:durableId="1184632903">
    <w:abstractNumId w:val="29"/>
  </w:num>
  <w:num w:numId="9" w16cid:durableId="1923373814">
    <w:abstractNumId w:val="23"/>
  </w:num>
  <w:num w:numId="10" w16cid:durableId="1334841013">
    <w:abstractNumId w:val="44"/>
  </w:num>
  <w:num w:numId="11" w16cid:durableId="2122989903">
    <w:abstractNumId w:val="13"/>
  </w:num>
  <w:num w:numId="12" w16cid:durableId="1666129742">
    <w:abstractNumId w:val="11"/>
  </w:num>
  <w:num w:numId="13" w16cid:durableId="480461822">
    <w:abstractNumId w:val="46"/>
  </w:num>
  <w:num w:numId="14" w16cid:durableId="1338385821">
    <w:abstractNumId w:val="6"/>
  </w:num>
  <w:num w:numId="15" w16cid:durableId="1559322966">
    <w:abstractNumId w:val="25"/>
  </w:num>
  <w:num w:numId="16" w16cid:durableId="863052073">
    <w:abstractNumId w:val="14"/>
  </w:num>
  <w:num w:numId="17" w16cid:durableId="671034770">
    <w:abstractNumId w:val="43"/>
  </w:num>
  <w:num w:numId="18" w16cid:durableId="1433427790">
    <w:abstractNumId w:val="47"/>
  </w:num>
  <w:num w:numId="19" w16cid:durableId="1978298057">
    <w:abstractNumId w:val="18"/>
  </w:num>
  <w:num w:numId="20" w16cid:durableId="159783833">
    <w:abstractNumId w:val="16"/>
  </w:num>
  <w:num w:numId="21" w16cid:durableId="1835487726">
    <w:abstractNumId w:val="21"/>
  </w:num>
  <w:num w:numId="22" w16cid:durableId="1542668801">
    <w:abstractNumId w:val="12"/>
  </w:num>
  <w:num w:numId="23" w16cid:durableId="556161930">
    <w:abstractNumId w:val="42"/>
  </w:num>
  <w:num w:numId="24" w16cid:durableId="558638379">
    <w:abstractNumId w:val="8"/>
  </w:num>
  <w:num w:numId="25" w16cid:durableId="231087159">
    <w:abstractNumId w:val="4"/>
  </w:num>
  <w:num w:numId="26" w16cid:durableId="1431389381">
    <w:abstractNumId w:val="41"/>
  </w:num>
  <w:num w:numId="27" w16cid:durableId="1606762795">
    <w:abstractNumId w:val="26"/>
  </w:num>
  <w:num w:numId="28" w16cid:durableId="130291047">
    <w:abstractNumId w:val="22"/>
  </w:num>
  <w:num w:numId="29" w16cid:durableId="1092623569">
    <w:abstractNumId w:val="27"/>
  </w:num>
  <w:num w:numId="30" w16cid:durableId="54158427">
    <w:abstractNumId w:val="15"/>
  </w:num>
  <w:num w:numId="31" w16cid:durableId="257105352">
    <w:abstractNumId w:val="7"/>
  </w:num>
  <w:num w:numId="32" w16cid:durableId="1798916387">
    <w:abstractNumId w:val="24"/>
  </w:num>
  <w:num w:numId="33" w16cid:durableId="884026413">
    <w:abstractNumId w:val="48"/>
  </w:num>
  <w:num w:numId="34" w16cid:durableId="1367363926">
    <w:abstractNumId w:val="30"/>
  </w:num>
  <w:num w:numId="35" w16cid:durableId="1416592734">
    <w:abstractNumId w:val="45"/>
  </w:num>
  <w:num w:numId="36" w16cid:durableId="1993168799">
    <w:abstractNumId w:val="34"/>
  </w:num>
  <w:num w:numId="37" w16cid:durableId="1504514241">
    <w:abstractNumId w:val="19"/>
  </w:num>
  <w:num w:numId="38" w16cid:durableId="3436778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2865513">
    <w:abstractNumId w:val="20"/>
  </w:num>
  <w:num w:numId="40" w16cid:durableId="1183931022">
    <w:abstractNumId w:val="0"/>
  </w:num>
  <w:num w:numId="41" w16cid:durableId="1361467644">
    <w:abstractNumId w:val="36"/>
  </w:num>
  <w:num w:numId="42" w16cid:durableId="1330059187">
    <w:abstractNumId w:val="32"/>
  </w:num>
  <w:num w:numId="43" w16cid:durableId="415829836">
    <w:abstractNumId w:val="35"/>
  </w:num>
  <w:num w:numId="44" w16cid:durableId="1359696888">
    <w:abstractNumId w:val="31"/>
  </w:num>
  <w:num w:numId="45" w16cid:durableId="1496648839">
    <w:abstractNumId w:val="49"/>
  </w:num>
  <w:num w:numId="46" w16cid:durableId="1991322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5788315">
    <w:abstractNumId w:val="39"/>
  </w:num>
  <w:num w:numId="48" w16cid:durableId="422923306">
    <w:abstractNumId w:val="10"/>
  </w:num>
  <w:num w:numId="49" w16cid:durableId="504786873">
    <w:abstractNumId w:val="5"/>
  </w:num>
  <w:num w:numId="50" w16cid:durableId="1142115434">
    <w:abstractNumId w:val="51"/>
  </w:num>
  <w:num w:numId="51" w16cid:durableId="1968583315">
    <w:abstractNumId w:val="22"/>
    <w:lvlOverride w:ilvl="0">
      <w:startOverride w:val="1"/>
    </w:lvlOverride>
  </w:num>
  <w:num w:numId="52" w16cid:durableId="20322927">
    <w:abstractNumId w:val="27"/>
    <w:lvlOverride w:ilvl="0">
      <w:startOverride w:val="1"/>
    </w:lvlOverride>
  </w:num>
  <w:num w:numId="53" w16cid:durableId="786580845">
    <w:abstractNumId w:val="38"/>
  </w:num>
  <w:num w:numId="54" w16cid:durableId="1534865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9585062">
    <w:abstractNumId w:val="17"/>
  </w:num>
  <w:num w:numId="56" w16cid:durableId="1196580785">
    <w:abstractNumId w:val="28"/>
  </w:num>
  <w:num w:numId="57" w16cid:durableId="749277051">
    <w:abstractNumId w:val="33"/>
  </w:num>
  <w:num w:numId="58" w16cid:durableId="115102271">
    <w:abstractNumId w:val="4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0FB"/>
    <w:rsid w:val="000167CC"/>
    <w:rsid w:val="00016B01"/>
    <w:rsid w:val="00016DC3"/>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E37"/>
    <w:rsid w:val="00031FFF"/>
    <w:rsid w:val="000320C8"/>
    <w:rsid w:val="0003263E"/>
    <w:rsid w:val="0003297A"/>
    <w:rsid w:val="00032AB8"/>
    <w:rsid w:val="00032BEE"/>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78B"/>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77E"/>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DE0"/>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533"/>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D3C"/>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62"/>
    <w:rsid w:val="000D7F74"/>
    <w:rsid w:val="000E0957"/>
    <w:rsid w:val="000E0E28"/>
    <w:rsid w:val="000E0FC6"/>
    <w:rsid w:val="000E103E"/>
    <w:rsid w:val="000E15A2"/>
    <w:rsid w:val="000E20EE"/>
    <w:rsid w:val="000E2C38"/>
    <w:rsid w:val="000E301C"/>
    <w:rsid w:val="000E304E"/>
    <w:rsid w:val="000E3533"/>
    <w:rsid w:val="000E36D5"/>
    <w:rsid w:val="000E38F3"/>
    <w:rsid w:val="000E4329"/>
    <w:rsid w:val="000E488A"/>
    <w:rsid w:val="000E5883"/>
    <w:rsid w:val="000E5DA8"/>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1D9"/>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3A1D"/>
    <w:rsid w:val="001041BD"/>
    <w:rsid w:val="0010531F"/>
    <w:rsid w:val="00105952"/>
    <w:rsid w:val="001060B8"/>
    <w:rsid w:val="0010773C"/>
    <w:rsid w:val="00107972"/>
    <w:rsid w:val="00107EFF"/>
    <w:rsid w:val="001102A7"/>
    <w:rsid w:val="0011051A"/>
    <w:rsid w:val="00110973"/>
    <w:rsid w:val="00110B37"/>
    <w:rsid w:val="00110CE9"/>
    <w:rsid w:val="00110E6D"/>
    <w:rsid w:val="001119E6"/>
    <w:rsid w:val="00112194"/>
    <w:rsid w:val="0011255F"/>
    <w:rsid w:val="0011256F"/>
    <w:rsid w:val="001125CC"/>
    <w:rsid w:val="0011267B"/>
    <w:rsid w:val="001129A5"/>
    <w:rsid w:val="00112A8D"/>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D54"/>
    <w:rsid w:val="00117E84"/>
    <w:rsid w:val="00120755"/>
    <w:rsid w:val="0012088B"/>
    <w:rsid w:val="001211EA"/>
    <w:rsid w:val="00121930"/>
    <w:rsid w:val="00121CB2"/>
    <w:rsid w:val="00121CDB"/>
    <w:rsid w:val="00121D50"/>
    <w:rsid w:val="00121D53"/>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30E"/>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5EAA"/>
    <w:rsid w:val="00155EEE"/>
    <w:rsid w:val="00156315"/>
    <w:rsid w:val="0015678B"/>
    <w:rsid w:val="00156E30"/>
    <w:rsid w:val="00157372"/>
    <w:rsid w:val="00157EBF"/>
    <w:rsid w:val="0016044E"/>
    <w:rsid w:val="00160587"/>
    <w:rsid w:val="0016067D"/>
    <w:rsid w:val="00160DF5"/>
    <w:rsid w:val="00161823"/>
    <w:rsid w:val="00161951"/>
    <w:rsid w:val="00161B18"/>
    <w:rsid w:val="00161DE4"/>
    <w:rsid w:val="00162044"/>
    <w:rsid w:val="0016222D"/>
    <w:rsid w:val="00162345"/>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4F44"/>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6AFD"/>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7EF"/>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190"/>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06D"/>
    <w:rsid w:val="0020116F"/>
    <w:rsid w:val="00201195"/>
    <w:rsid w:val="00201222"/>
    <w:rsid w:val="00201248"/>
    <w:rsid w:val="00201C66"/>
    <w:rsid w:val="00201FC6"/>
    <w:rsid w:val="002023A8"/>
    <w:rsid w:val="002024F4"/>
    <w:rsid w:val="00202978"/>
    <w:rsid w:val="0020390E"/>
    <w:rsid w:val="002044FE"/>
    <w:rsid w:val="002045E8"/>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532"/>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2E64"/>
    <w:rsid w:val="00223782"/>
    <w:rsid w:val="00223971"/>
    <w:rsid w:val="00223AC9"/>
    <w:rsid w:val="0022454E"/>
    <w:rsid w:val="002248AD"/>
    <w:rsid w:val="0022499C"/>
    <w:rsid w:val="00224C23"/>
    <w:rsid w:val="002254C4"/>
    <w:rsid w:val="002258AF"/>
    <w:rsid w:val="00225BF4"/>
    <w:rsid w:val="00225D05"/>
    <w:rsid w:val="002260E3"/>
    <w:rsid w:val="0022610E"/>
    <w:rsid w:val="002262FB"/>
    <w:rsid w:val="00226532"/>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5F38"/>
    <w:rsid w:val="00236061"/>
    <w:rsid w:val="00236399"/>
    <w:rsid w:val="0023651C"/>
    <w:rsid w:val="002373BC"/>
    <w:rsid w:val="00237DA7"/>
    <w:rsid w:val="00240A82"/>
    <w:rsid w:val="00240DF9"/>
    <w:rsid w:val="00240E86"/>
    <w:rsid w:val="002414CB"/>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5E1"/>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2CC"/>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4FA"/>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AC2"/>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33C3"/>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0E25"/>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1F1"/>
    <w:rsid w:val="002D5235"/>
    <w:rsid w:val="002D52BA"/>
    <w:rsid w:val="002D54B4"/>
    <w:rsid w:val="002D59A6"/>
    <w:rsid w:val="002D6410"/>
    <w:rsid w:val="002D6905"/>
    <w:rsid w:val="002D6921"/>
    <w:rsid w:val="002D6E9A"/>
    <w:rsid w:val="002D714A"/>
    <w:rsid w:val="002D721E"/>
    <w:rsid w:val="002D775F"/>
    <w:rsid w:val="002D7852"/>
    <w:rsid w:val="002E005A"/>
    <w:rsid w:val="002E00D1"/>
    <w:rsid w:val="002E092C"/>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53C"/>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2F7CF4"/>
    <w:rsid w:val="00300346"/>
    <w:rsid w:val="00300527"/>
    <w:rsid w:val="00300E4D"/>
    <w:rsid w:val="003013A1"/>
    <w:rsid w:val="00301DDC"/>
    <w:rsid w:val="00301F17"/>
    <w:rsid w:val="00301F6C"/>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64F"/>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A0E"/>
    <w:rsid w:val="00337C52"/>
    <w:rsid w:val="00337DCF"/>
    <w:rsid w:val="00341108"/>
    <w:rsid w:val="00341464"/>
    <w:rsid w:val="00341777"/>
    <w:rsid w:val="00341B48"/>
    <w:rsid w:val="00341EAA"/>
    <w:rsid w:val="00341F41"/>
    <w:rsid w:val="003422A0"/>
    <w:rsid w:val="003423A6"/>
    <w:rsid w:val="00342D2E"/>
    <w:rsid w:val="003436F1"/>
    <w:rsid w:val="00343C7B"/>
    <w:rsid w:val="00343E5D"/>
    <w:rsid w:val="0034422A"/>
    <w:rsid w:val="00344294"/>
    <w:rsid w:val="003442A9"/>
    <w:rsid w:val="00344522"/>
    <w:rsid w:val="00345935"/>
    <w:rsid w:val="00345D9D"/>
    <w:rsid w:val="00346A7B"/>
    <w:rsid w:val="0034744F"/>
    <w:rsid w:val="00347611"/>
    <w:rsid w:val="00347699"/>
    <w:rsid w:val="00347982"/>
    <w:rsid w:val="00347990"/>
    <w:rsid w:val="003479AF"/>
    <w:rsid w:val="00347D74"/>
    <w:rsid w:val="003500E7"/>
    <w:rsid w:val="00350187"/>
    <w:rsid w:val="00350C0D"/>
    <w:rsid w:val="00351344"/>
    <w:rsid w:val="003513B8"/>
    <w:rsid w:val="003517B0"/>
    <w:rsid w:val="003520DC"/>
    <w:rsid w:val="00352557"/>
    <w:rsid w:val="00352BBE"/>
    <w:rsid w:val="00352F8F"/>
    <w:rsid w:val="003533AB"/>
    <w:rsid w:val="00353BAD"/>
    <w:rsid w:val="00353BB5"/>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575B3"/>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D6C"/>
    <w:rsid w:val="00383FF7"/>
    <w:rsid w:val="00384C69"/>
    <w:rsid w:val="00384EED"/>
    <w:rsid w:val="003852B7"/>
    <w:rsid w:val="00386501"/>
    <w:rsid w:val="00386777"/>
    <w:rsid w:val="00386FF5"/>
    <w:rsid w:val="00387664"/>
    <w:rsid w:val="00387868"/>
    <w:rsid w:val="00387985"/>
    <w:rsid w:val="003909F8"/>
    <w:rsid w:val="00390AAC"/>
    <w:rsid w:val="00390CCD"/>
    <w:rsid w:val="00390EDA"/>
    <w:rsid w:val="0039156C"/>
    <w:rsid w:val="00391839"/>
    <w:rsid w:val="003924E5"/>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6BBE"/>
    <w:rsid w:val="003B6D4A"/>
    <w:rsid w:val="003B705F"/>
    <w:rsid w:val="003B70EE"/>
    <w:rsid w:val="003C073C"/>
    <w:rsid w:val="003C077E"/>
    <w:rsid w:val="003C0920"/>
    <w:rsid w:val="003C09C0"/>
    <w:rsid w:val="003C0C82"/>
    <w:rsid w:val="003C15ED"/>
    <w:rsid w:val="003C1E9B"/>
    <w:rsid w:val="003C291E"/>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3B6"/>
    <w:rsid w:val="00403408"/>
    <w:rsid w:val="00403597"/>
    <w:rsid w:val="00403716"/>
    <w:rsid w:val="0040397B"/>
    <w:rsid w:val="004044D9"/>
    <w:rsid w:val="00404AD8"/>
    <w:rsid w:val="00404F84"/>
    <w:rsid w:val="004051D2"/>
    <w:rsid w:val="004052DF"/>
    <w:rsid w:val="0040544F"/>
    <w:rsid w:val="004054B5"/>
    <w:rsid w:val="00405B3B"/>
    <w:rsid w:val="004060D1"/>
    <w:rsid w:val="00406BBB"/>
    <w:rsid w:val="00406F81"/>
    <w:rsid w:val="00407309"/>
    <w:rsid w:val="0040734E"/>
    <w:rsid w:val="00407492"/>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0C8"/>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6D"/>
    <w:rsid w:val="00444983"/>
    <w:rsid w:val="00444C5C"/>
    <w:rsid w:val="00445148"/>
    <w:rsid w:val="0044529A"/>
    <w:rsid w:val="00445934"/>
    <w:rsid w:val="00445FD3"/>
    <w:rsid w:val="0044649F"/>
    <w:rsid w:val="0044674B"/>
    <w:rsid w:val="00446CF1"/>
    <w:rsid w:val="00446D7B"/>
    <w:rsid w:val="00446E1B"/>
    <w:rsid w:val="00446ED7"/>
    <w:rsid w:val="00446F1A"/>
    <w:rsid w:val="0044745B"/>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5A"/>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165"/>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6CE9"/>
    <w:rsid w:val="0048738D"/>
    <w:rsid w:val="004874F5"/>
    <w:rsid w:val="00487B4A"/>
    <w:rsid w:val="00487B6C"/>
    <w:rsid w:val="00487CC1"/>
    <w:rsid w:val="00487D60"/>
    <w:rsid w:val="00487E55"/>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02"/>
    <w:rsid w:val="004966D9"/>
    <w:rsid w:val="00496957"/>
    <w:rsid w:val="00496A88"/>
    <w:rsid w:val="00496AEC"/>
    <w:rsid w:val="00496BDF"/>
    <w:rsid w:val="00497215"/>
    <w:rsid w:val="004973A5"/>
    <w:rsid w:val="004978EB"/>
    <w:rsid w:val="00497FDC"/>
    <w:rsid w:val="004A0396"/>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69B"/>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4689"/>
    <w:rsid w:val="004C47BE"/>
    <w:rsid w:val="004C4FA4"/>
    <w:rsid w:val="004C500E"/>
    <w:rsid w:val="004C5156"/>
    <w:rsid w:val="004C5C34"/>
    <w:rsid w:val="004C62A4"/>
    <w:rsid w:val="004C6414"/>
    <w:rsid w:val="004C66B8"/>
    <w:rsid w:val="004C6927"/>
    <w:rsid w:val="004C6E46"/>
    <w:rsid w:val="004C746E"/>
    <w:rsid w:val="004C77A1"/>
    <w:rsid w:val="004C783C"/>
    <w:rsid w:val="004C798D"/>
    <w:rsid w:val="004D0389"/>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75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1F1"/>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A9A"/>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C1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428"/>
    <w:rsid w:val="00537801"/>
    <w:rsid w:val="00537B0B"/>
    <w:rsid w:val="00540400"/>
    <w:rsid w:val="005407F2"/>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610"/>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025"/>
    <w:rsid w:val="00566372"/>
    <w:rsid w:val="00566C5D"/>
    <w:rsid w:val="00566E95"/>
    <w:rsid w:val="0056791E"/>
    <w:rsid w:val="00567A04"/>
    <w:rsid w:val="00567A0E"/>
    <w:rsid w:val="00567C09"/>
    <w:rsid w:val="00567EB3"/>
    <w:rsid w:val="00570804"/>
    <w:rsid w:val="00570A28"/>
    <w:rsid w:val="00570EDB"/>
    <w:rsid w:val="005718E2"/>
    <w:rsid w:val="005718EA"/>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5A5"/>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4EB"/>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4A63"/>
    <w:rsid w:val="005A5317"/>
    <w:rsid w:val="005A5608"/>
    <w:rsid w:val="005A57DC"/>
    <w:rsid w:val="005A57EC"/>
    <w:rsid w:val="005A591F"/>
    <w:rsid w:val="005A5B67"/>
    <w:rsid w:val="005A5EA8"/>
    <w:rsid w:val="005A63D1"/>
    <w:rsid w:val="005A6485"/>
    <w:rsid w:val="005A6C93"/>
    <w:rsid w:val="005A6F63"/>
    <w:rsid w:val="005A7B16"/>
    <w:rsid w:val="005A7FC4"/>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1D4"/>
    <w:rsid w:val="005C43DD"/>
    <w:rsid w:val="005C4994"/>
    <w:rsid w:val="005C500D"/>
    <w:rsid w:val="005C5155"/>
    <w:rsid w:val="005C5623"/>
    <w:rsid w:val="005C5B5D"/>
    <w:rsid w:val="005C5B69"/>
    <w:rsid w:val="005C5BB5"/>
    <w:rsid w:val="005C5C15"/>
    <w:rsid w:val="005C5FF0"/>
    <w:rsid w:val="005C72AD"/>
    <w:rsid w:val="005C7585"/>
    <w:rsid w:val="005C76DA"/>
    <w:rsid w:val="005C7F7F"/>
    <w:rsid w:val="005D0324"/>
    <w:rsid w:val="005D0520"/>
    <w:rsid w:val="005D0792"/>
    <w:rsid w:val="005D0ADE"/>
    <w:rsid w:val="005D0D1D"/>
    <w:rsid w:val="005D1057"/>
    <w:rsid w:val="005D1192"/>
    <w:rsid w:val="005D14C1"/>
    <w:rsid w:val="005D26CB"/>
    <w:rsid w:val="005D2865"/>
    <w:rsid w:val="005D2964"/>
    <w:rsid w:val="005D2A4D"/>
    <w:rsid w:val="005D3077"/>
    <w:rsid w:val="005D355C"/>
    <w:rsid w:val="005D38FB"/>
    <w:rsid w:val="005D3B00"/>
    <w:rsid w:val="005D4769"/>
    <w:rsid w:val="005D4F6F"/>
    <w:rsid w:val="005D558F"/>
    <w:rsid w:val="005D55F7"/>
    <w:rsid w:val="005D565C"/>
    <w:rsid w:val="005D5856"/>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758"/>
    <w:rsid w:val="00610F55"/>
    <w:rsid w:val="0061164A"/>
    <w:rsid w:val="00611858"/>
    <w:rsid w:val="006118B2"/>
    <w:rsid w:val="00611D7A"/>
    <w:rsid w:val="0061219F"/>
    <w:rsid w:val="00612380"/>
    <w:rsid w:val="00612871"/>
    <w:rsid w:val="00612FFB"/>
    <w:rsid w:val="00614163"/>
    <w:rsid w:val="0061480B"/>
    <w:rsid w:val="00615149"/>
    <w:rsid w:val="00615D04"/>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207"/>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92"/>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2A07"/>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0C89"/>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04"/>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287"/>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33"/>
    <w:rsid w:val="0072384F"/>
    <w:rsid w:val="007239F9"/>
    <w:rsid w:val="007252A7"/>
    <w:rsid w:val="00725477"/>
    <w:rsid w:val="007255A1"/>
    <w:rsid w:val="007256CA"/>
    <w:rsid w:val="00725B42"/>
    <w:rsid w:val="007262C3"/>
    <w:rsid w:val="00726526"/>
    <w:rsid w:val="00727015"/>
    <w:rsid w:val="00727428"/>
    <w:rsid w:val="00727494"/>
    <w:rsid w:val="007278FF"/>
    <w:rsid w:val="00727C97"/>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6CE4"/>
    <w:rsid w:val="007373EF"/>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3ACA"/>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1F0"/>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39D3"/>
    <w:rsid w:val="007D3DC9"/>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628"/>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16D"/>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698"/>
    <w:rsid w:val="00827BE8"/>
    <w:rsid w:val="008301CC"/>
    <w:rsid w:val="0083025A"/>
    <w:rsid w:val="00830A03"/>
    <w:rsid w:val="008312AA"/>
    <w:rsid w:val="008315E2"/>
    <w:rsid w:val="00831639"/>
    <w:rsid w:val="008316E1"/>
    <w:rsid w:val="00831B6A"/>
    <w:rsid w:val="008327D0"/>
    <w:rsid w:val="00832C6E"/>
    <w:rsid w:val="0083312D"/>
    <w:rsid w:val="00833598"/>
    <w:rsid w:val="00833644"/>
    <w:rsid w:val="00833772"/>
    <w:rsid w:val="00833E59"/>
    <w:rsid w:val="00833F60"/>
    <w:rsid w:val="00833F75"/>
    <w:rsid w:val="00833F94"/>
    <w:rsid w:val="008340B1"/>
    <w:rsid w:val="00834226"/>
    <w:rsid w:val="008342B6"/>
    <w:rsid w:val="008344F3"/>
    <w:rsid w:val="00834B56"/>
    <w:rsid w:val="00835151"/>
    <w:rsid w:val="0083568C"/>
    <w:rsid w:val="0083669D"/>
    <w:rsid w:val="008366A1"/>
    <w:rsid w:val="00836EA6"/>
    <w:rsid w:val="008373BD"/>
    <w:rsid w:val="00837B86"/>
    <w:rsid w:val="00837CF6"/>
    <w:rsid w:val="00837EEB"/>
    <w:rsid w:val="00840335"/>
    <w:rsid w:val="00841ADE"/>
    <w:rsid w:val="00842175"/>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468"/>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921"/>
    <w:rsid w:val="00863CFD"/>
    <w:rsid w:val="008644E6"/>
    <w:rsid w:val="00864790"/>
    <w:rsid w:val="00864904"/>
    <w:rsid w:val="00864A52"/>
    <w:rsid w:val="00864C32"/>
    <w:rsid w:val="00865018"/>
    <w:rsid w:val="0086518A"/>
    <w:rsid w:val="008652F6"/>
    <w:rsid w:val="0086563A"/>
    <w:rsid w:val="0086574F"/>
    <w:rsid w:val="0086580B"/>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CA5"/>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17C"/>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E3D"/>
    <w:rsid w:val="00911125"/>
    <w:rsid w:val="00911312"/>
    <w:rsid w:val="00911C7D"/>
    <w:rsid w:val="00911E25"/>
    <w:rsid w:val="0091256D"/>
    <w:rsid w:val="00912BFD"/>
    <w:rsid w:val="00912E21"/>
    <w:rsid w:val="00913375"/>
    <w:rsid w:val="00913BA9"/>
    <w:rsid w:val="009144FB"/>
    <w:rsid w:val="00914812"/>
    <w:rsid w:val="00914B9E"/>
    <w:rsid w:val="00914E07"/>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59"/>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52C"/>
    <w:rsid w:val="0093387A"/>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382"/>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52"/>
    <w:rsid w:val="00974677"/>
    <w:rsid w:val="00974794"/>
    <w:rsid w:val="00974B9C"/>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18"/>
    <w:rsid w:val="00984130"/>
    <w:rsid w:val="009843C9"/>
    <w:rsid w:val="0098450F"/>
    <w:rsid w:val="00984E08"/>
    <w:rsid w:val="00984EF0"/>
    <w:rsid w:val="0098517B"/>
    <w:rsid w:val="00986060"/>
    <w:rsid w:val="009869F7"/>
    <w:rsid w:val="00986EB9"/>
    <w:rsid w:val="00987227"/>
    <w:rsid w:val="0098754A"/>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708"/>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2F27"/>
    <w:rsid w:val="009D339C"/>
    <w:rsid w:val="009D3C49"/>
    <w:rsid w:val="009D4386"/>
    <w:rsid w:val="009D4B51"/>
    <w:rsid w:val="009D51B3"/>
    <w:rsid w:val="009D574B"/>
    <w:rsid w:val="009D5992"/>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CB7"/>
    <w:rsid w:val="009E2DEF"/>
    <w:rsid w:val="009E3430"/>
    <w:rsid w:val="009E360D"/>
    <w:rsid w:val="009E38E8"/>
    <w:rsid w:val="009E3A9D"/>
    <w:rsid w:val="009E3F6A"/>
    <w:rsid w:val="009E49AD"/>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5DEC"/>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0EE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42EA"/>
    <w:rsid w:val="00A26B84"/>
    <w:rsid w:val="00A26DE2"/>
    <w:rsid w:val="00A26FA4"/>
    <w:rsid w:val="00A27122"/>
    <w:rsid w:val="00A27136"/>
    <w:rsid w:val="00A279E0"/>
    <w:rsid w:val="00A3032D"/>
    <w:rsid w:val="00A303BD"/>
    <w:rsid w:val="00A30627"/>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077"/>
    <w:rsid w:val="00A42892"/>
    <w:rsid w:val="00A429FB"/>
    <w:rsid w:val="00A434A8"/>
    <w:rsid w:val="00A4368A"/>
    <w:rsid w:val="00A44044"/>
    <w:rsid w:val="00A4422C"/>
    <w:rsid w:val="00A44881"/>
    <w:rsid w:val="00A44B04"/>
    <w:rsid w:val="00A44F8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202"/>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82D"/>
    <w:rsid w:val="00A87E12"/>
    <w:rsid w:val="00A9019E"/>
    <w:rsid w:val="00A9037E"/>
    <w:rsid w:val="00A9151F"/>
    <w:rsid w:val="00A91A97"/>
    <w:rsid w:val="00A92483"/>
    <w:rsid w:val="00A926EB"/>
    <w:rsid w:val="00A928E5"/>
    <w:rsid w:val="00A92E3E"/>
    <w:rsid w:val="00A935C7"/>
    <w:rsid w:val="00A93AFD"/>
    <w:rsid w:val="00A946C5"/>
    <w:rsid w:val="00A949A8"/>
    <w:rsid w:val="00A94D00"/>
    <w:rsid w:val="00A95359"/>
    <w:rsid w:val="00A954C4"/>
    <w:rsid w:val="00A955C0"/>
    <w:rsid w:val="00A95681"/>
    <w:rsid w:val="00A961DA"/>
    <w:rsid w:val="00A96273"/>
    <w:rsid w:val="00A9649E"/>
    <w:rsid w:val="00A966C6"/>
    <w:rsid w:val="00A96AEB"/>
    <w:rsid w:val="00A97CB2"/>
    <w:rsid w:val="00A97EF6"/>
    <w:rsid w:val="00AA05D3"/>
    <w:rsid w:val="00AA0B6D"/>
    <w:rsid w:val="00AA2173"/>
    <w:rsid w:val="00AA2549"/>
    <w:rsid w:val="00AA39B2"/>
    <w:rsid w:val="00AA3DA5"/>
    <w:rsid w:val="00AA42CB"/>
    <w:rsid w:val="00AA4ED5"/>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49E"/>
    <w:rsid w:val="00AC6556"/>
    <w:rsid w:val="00AC6690"/>
    <w:rsid w:val="00AC7903"/>
    <w:rsid w:val="00AC7A1B"/>
    <w:rsid w:val="00AC7BA4"/>
    <w:rsid w:val="00AD0624"/>
    <w:rsid w:val="00AD0E0A"/>
    <w:rsid w:val="00AD0F8D"/>
    <w:rsid w:val="00AD1B0E"/>
    <w:rsid w:val="00AD21A4"/>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2B9"/>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2F8"/>
    <w:rsid w:val="00AE6389"/>
    <w:rsid w:val="00AE658F"/>
    <w:rsid w:val="00AE6ED8"/>
    <w:rsid w:val="00AE7401"/>
    <w:rsid w:val="00AE7F89"/>
    <w:rsid w:val="00AF0536"/>
    <w:rsid w:val="00AF11B5"/>
    <w:rsid w:val="00AF143B"/>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266"/>
    <w:rsid w:val="00B01A08"/>
    <w:rsid w:val="00B01BF2"/>
    <w:rsid w:val="00B01E63"/>
    <w:rsid w:val="00B01F1B"/>
    <w:rsid w:val="00B01F9A"/>
    <w:rsid w:val="00B021F4"/>
    <w:rsid w:val="00B02298"/>
    <w:rsid w:val="00B02CA2"/>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2C"/>
    <w:rsid w:val="00B24B39"/>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3E76"/>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679BD"/>
    <w:rsid w:val="00B704CB"/>
    <w:rsid w:val="00B707F3"/>
    <w:rsid w:val="00B70815"/>
    <w:rsid w:val="00B7128A"/>
    <w:rsid w:val="00B71607"/>
    <w:rsid w:val="00B71F50"/>
    <w:rsid w:val="00B72211"/>
    <w:rsid w:val="00B72315"/>
    <w:rsid w:val="00B72D7C"/>
    <w:rsid w:val="00B73459"/>
    <w:rsid w:val="00B736F0"/>
    <w:rsid w:val="00B739B2"/>
    <w:rsid w:val="00B739D7"/>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047"/>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355"/>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2C48"/>
    <w:rsid w:val="00BC2CBC"/>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41B"/>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39DD"/>
    <w:rsid w:val="00C0412B"/>
    <w:rsid w:val="00C04139"/>
    <w:rsid w:val="00C042AF"/>
    <w:rsid w:val="00C044F2"/>
    <w:rsid w:val="00C05078"/>
    <w:rsid w:val="00C052BD"/>
    <w:rsid w:val="00C05928"/>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0F72"/>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5D89"/>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688"/>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427E"/>
    <w:rsid w:val="00C45EF6"/>
    <w:rsid w:val="00C46CA1"/>
    <w:rsid w:val="00C479D9"/>
    <w:rsid w:val="00C47EBD"/>
    <w:rsid w:val="00C47F2E"/>
    <w:rsid w:val="00C503C8"/>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0C"/>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8E0"/>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E93"/>
    <w:rsid w:val="00CA020C"/>
    <w:rsid w:val="00CA07A6"/>
    <w:rsid w:val="00CA09EF"/>
    <w:rsid w:val="00CA0B33"/>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4AB6"/>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3C98"/>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2D2"/>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A7"/>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23C6"/>
    <w:rsid w:val="00D027E9"/>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62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0875"/>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5BD5"/>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2CA8"/>
    <w:rsid w:val="00D7391B"/>
    <w:rsid w:val="00D74721"/>
    <w:rsid w:val="00D74B6B"/>
    <w:rsid w:val="00D74D11"/>
    <w:rsid w:val="00D74E11"/>
    <w:rsid w:val="00D7556A"/>
    <w:rsid w:val="00D758BE"/>
    <w:rsid w:val="00D765C3"/>
    <w:rsid w:val="00D7689A"/>
    <w:rsid w:val="00D76D65"/>
    <w:rsid w:val="00D76EC4"/>
    <w:rsid w:val="00D773F8"/>
    <w:rsid w:val="00D778A1"/>
    <w:rsid w:val="00D80668"/>
    <w:rsid w:val="00D807F9"/>
    <w:rsid w:val="00D80A8E"/>
    <w:rsid w:val="00D80F5A"/>
    <w:rsid w:val="00D81A65"/>
    <w:rsid w:val="00D81D47"/>
    <w:rsid w:val="00D825D9"/>
    <w:rsid w:val="00D82896"/>
    <w:rsid w:val="00D835AB"/>
    <w:rsid w:val="00D83884"/>
    <w:rsid w:val="00D83954"/>
    <w:rsid w:val="00D83C21"/>
    <w:rsid w:val="00D83E7B"/>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44"/>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974"/>
    <w:rsid w:val="00DA6C7F"/>
    <w:rsid w:val="00DA7113"/>
    <w:rsid w:val="00DA748F"/>
    <w:rsid w:val="00DA7653"/>
    <w:rsid w:val="00DA78AB"/>
    <w:rsid w:val="00DA7EB4"/>
    <w:rsid w:val="00DB07DF"/>
    <w:rsid w:val="00DB09C4"/>
    <w:rsid w:val="00DB11AB"/>
    <w:rsid w:val="00DB1BCF"/>
    <w:rsid w:val="00DB2300"/>
    <w:rsid w:val="00DB237E"/>
    <w:rsid w:val="00DB2587"/>
    <w:rsid w:val="00DB262E"/>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0F72"/>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5AF"/>
    <w:rsid w:val="00DD08EE"/>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842"/>
    <w:rsid w:val="00DE2188"/>
    <w:rsid w:val="00DE2282"/>
    <w:rsid w:val="00DE25BF"/>
    <w:rsid w:val="00DE274C"/>
    <w:rsid w:val="00DE3BC6"/>
    <w:rsid w:val="00DE3C2B"/>
    <w:rsid w:val="00DE46A9"/>
    <w:rsid w:val="00DE4DC7"/>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1E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319"/>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25B"/>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8C2"/>
    <w:rsid w:val="00E60F71"/>
    <w:rsid w:val="00E61597"/>
    <w:rsid w:val="00E61DC9"/>
    <w:rsid w:val="00E61FAA"/>
    <w:rsid w:val="00E61FED"/>
    <w:rsid w:val="00E6234E"/>
    <w:rsid w:val="00E62530"/>
    <w:rsid w:val="00E625AE"/>
    <w:rsid w:val="00E629F9"/>
    <w:rsid w:val="00E62C73"/>
    <w:rsid w:val="00E630E6"/>
    <w:rsid w:val="00E637E9"/>
    <w:rsid w:val="00E63822"/>
    <w:rsid w:val="00E6392E"/>
    <w:rsid w:val="00E63BD5"/>
    <w:rsid w:val="00E6450F"/>
    <w:rsid w:val="00E64FE3"/>
    <w:rsid w:val="00E6504E"/>
    <w:rsid w:val="00E654CB"/>
    <w:rsid w:val="00E664B8"/>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5A1"/>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292"/>
    <w:rsid w:val="00EA33C0"/>
    <w:rsid w:val="00EA3F0E"/>
    <w:rsid w:val="00EA46C2"/>
    <w:rsid w:val="00EA476C"/>
    <w:rsid w:val="00EA4A55"/>
    <w:rsid w:val="00EA52CA"/>
    <w:rsid w:val="00EA5524"/>
    <w:rsid w:val="00EA584A"/>
    <w:rsid w:val="00EA5A27"/>
    <w:rsid w:val="00EA7435"/>
    <w:rsid w:val="00EA7642"/>
    <w:rsid w:val="00EA7744"/>
    <w:rsid w:val="00EA7F87"/>
    <w:rsid w:val="00EB096F"/>
    <w:rsid w:val="00EB1420"/>
    <w:rsid w:val="00EB150B"/>
    <w:rsid w:val="00EB26B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18A"/>
    <w:rsid w:val="00ED64DA"/>
    <w:rsid w:val="00ED753E"/>
    <w:rsid w:val="00ED7AFA"/>
    <w:rsid w:val="00ED7ED2"/>
    <w:rsid w:val="00EE07D0"/>
    <w:rsid w:val="00EE12C2"/>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E7F08"/>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9DE"/>
    <w:rsid w:val="00F200AB"/>
    <w:rsid w:val="00F20916"/>
    <w:rsid w:val="00F21144"/>
    <w:rsid w:val="00F21276"/>
    <w:rsid w:val="00F2177C"/>
    <w:rsid w:val="00F21947"/>
    <w:rsid w:val="00F22598"/>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742"/>
    <w:rsid w:val="00F30963"/>
    <w:rsid w:val="00F30970"/>
    <w:rsid w:val="00F30B64"/>
    <w:rsid w:val="00F31073"/>
    <w:rsid w:val="00F3117E"/>
    <w:rsid w:val="00F31B5B"/>
    <w:rsid w:val="00F31D13"/>
    <w:rsid w:val="00F3210F"/>
    <w:rsid w:val="00F32C32"/>
    <w:rsid w:val="00F33095"/>
    <w:rsid w:val="00F33463"/>
    <w:rsid w:val="00F3354C"/>
    <w:rsid w:val="00F33A51"/>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9B8"/>
    <w:rsid w:val="00F54EA6"/>
    <w:rsid w:val="00F54F4A"/>
    <w:rsid w:val="00F54FCE"/>
    <w:rsid w:val="00F55566"/>
    <w:rsid w:val="00F55851"/>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3C0A"/>
    <w:rsid w:val="00F74435"/>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719"/>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994"/>
    <w:rsid w:val="00FB1A31"/>
    <w:rsid w:val="00FB1BB8"/>
    <w:rsid w:val="00FB213B"/>
    <w:rsid w:val="00FB342C"/>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2E5B"/>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082"/>
    <w:rsid w:val="00FF320C"/>
    <w:rsid w:val="00FF32AF"/>
    <w:rsid w:val="00FF3857"/>
    <w:rsid w:val="00FF4589"/>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F27"/>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uiPriority w:val="39"/>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64287050">
      <w:bodyDiv w:val="1"/>
      <w:marLeft w:val="0"/>
      <w:marRight w:val="0"/>
      <w:marTop w:val="0"/>
      <w:marBottom w:val="0"/>
      <w:divBdr>
        <w:top w:val="none" w:sz="0" w:space="0" w:color="auto"/>
        <w:left w:val="none" w:sz="0" w:space="0" w:color="auto"/>
        <w:bottom w:val="none" w:sz="0" w:space="0" w:color="auto"/>
        <w:right w:val="none" w:sz="0" w:space="0" w:color="auto"/>
      </w:divBdr>
    </w:div>
    <w:div w:id="758674349">
      <w:bodyDiv w:val="1"/>
      <w:marLeft w:val="0"/>
      <w:marRight w:val="0"/>
      <w:marTop w:val="0"/>
      <w:marBottom w:val="0"/>
      <w:divBdr>
        <w:top w:val="none" w:sz="0" w:space="0" w:color="auto"/>
        <w:left w:val="none" w:sz="0" w:space="0" w:color="auto"/>
        <w:bottom w:val="none" w:sz="0" w:space="0" w:color="auto"/>
        <w:right w:val="none" w:sz="0" w:space="0" w:color="auto"/>
      </w:divBdr>
    </w:div>
    <w:div w:id="789203853">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07013603">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168249959">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264803900">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1980528642">
      <w:bodyDiv w:val="1"/>
      <w:marLeft w:val="0"/>
      <w:marRight w:val="0"/>
      <w:marTop w:val="0"/>
      <w:marBottom w:val="0"/>
      <w:divBdr>
        <w:top w:val="none" w:sz="0" w:space="0" w:color="auto"/>
        <w:left w:val="none" w:sz="0" w:space="0" w:color="auto"/>
        <w:bottom w:val="none" w:sz="0" w:space="0" w:color="auto"/>
        <w:right w:val="none" w:sz="0" w:space="0" w:color="auto"/>
      </w:divBdr>
    </w:div>
    <w:div w:id="199263926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 w:id="2082671686">
      <w:bodyDiv w:val="1"/>
      <w:marLeft w:val="0"/>
      <w:marRight w:val="0"/>
      <w:marTop w:val="0"/>
      <w:marBottom w:val="0"/>
      <w:divBdr>
        <w:top w:val="none" w:sz="0" w:space="0" w:color="auto"/>
        <w:left w:val="none" w:sz="0" w:space="0" w:color="auto"/>
        <w:bottom w:val="none" w:sz="0" w:space="0" w:color="auto"/>
        <w:right w:val="none" w:sz="0" w:space="0" w:color="auto"/>
      </w:divBdr>
    </w:div>
    <w:div w:id="210915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TotalTime>
  <Pages>11</Pages>
  <Words>4456</Words>
  <Characters>25400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29797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6</cp:revision>
  <cp:lastPrinted>2024-08-08T01:37:00Z</cp:lastPrinted>
  <dcterms:created xsi:type="dcterms:W3CDTF">2025-02-07T21:00:00Z</dcterms:created>
  <dcterms:modified xsi:type="dcterms:W3CDTF">2025-02-07T21:03:00Z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